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639B0" w:rsidR="001E41F3" w:rsidRDefault="001E41F3">
      <w:pPr>
        <w:pStyle w:val="CRCoverPage"/>
        <w:tabs>
          <w:tab w:val="right" w:pos="9639"/>
        </w:tabs>
        <w:spacing w:after="0"/>
        <w:rPr>
          <w:b/>
          <w:i/>
          <w:noProof/>
          <w:sz w:val="28"/>
        </w:rPr>
      </w:pPr>
      <w:r>
        <w:rPr>
          <w:b/>
          <w:noProof/>
          <w:sz w:val="24"/>
        </w:rPr>
        <w:t>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106D0E">
        <w:rPr>
          <w:b/>
          <w:noProof/>
          <w:sz w:val="24"/>
        </w:rPr>
        <w:t>6</w:t>
      </w:r>
      <w:r>
        <w:rPr>
          <w:b/>
          <w:i/>
          <w:noProof/>
          <w:sz w:val="28"/>
        </w:rPr>
        <w:tab/>
      </w:r>
      <w:r w:rsidR="00850BB2" w:rsidRPr="00850BB2">
        <w:rPr>
          <w:b/>
          <w:i/>
          <w:noProof/>
          <w:sz w:val="28"/>
        </w:rPr>
        <w:t>R4-2511761</w:t>
      </w:r>
    </w:p>
    <w:p w14:paraId="748C2FDB" w14:textId="07E83EE3" w:rsidR="00B91277" w:rsidRPr="00B91277" w:rsidRDefault="00011276" w:rsidP="00B91277">
      <w:pPr>
        <w:pStyle w:val="CRCoverPage"/>
        <w:tabs>
          <w:tab w:val="right" w:pos="9639"/>
        </w:tabs>
        <w:spacing w:afterLines="50"/>
        <w:rPr>
          <w:b/>
          <w:noProof/>
          <w:sz w:val="24"/>
        </w:rPr>
      </w:pPr>
      <w:r>
        <w:rPr>
          <w:b/>
          <w:noProof/>
          <w:sz w:val="24"/>
        </w:rPr>
        <w:t>B</w:t>
      </w:r>
      <w:r w:rsidR="00850BB2">
        <w:rPr>
          <w:b/>
          <w:noProof/>
          <w:sz w:val="24"/>
        </w:rPr>
        <w:t>engaluru</w:t>
      </w:r>
      <w:r w:rsidR="00D93FAD" w:rsidRPr="00D93FAD">
        <w:rPr>
          <w:b/>
          <w:noProof/>
          <w:sz w:val="24"/>
        </w:rPr>
        <w:t xml:space="preserve">, </w:t>
      </w:r>
      <w:r w:rsidR="00106D0E">
        <w:rPr>
          <w:b/>
          <w:noProof/>
          <w:sz w:val="24"/>
        </w:rPr>
        <w:t>India</w:t>
      </w:r>
      <w:r w:rsidR="00D93FAD" w:rsidRPr="00D93FAD">
        <w:rPr>
          <w:b/>
          <w:noProof/>
          <w:sz w:val="24"/>
        </w:rPr>
        <w:t xml:space="preserve">, </w:t>
      </w:r>
      <w:r w:rsidR="00106D0E">
        <w:rPr>
          <w:b/>
          <w:noProof/>
          <w:sz w:val="24"/>
        </w:rPr>
        <w:t>25</w:t>
      </w:r>
      <w:r w:rsidR="00D93FAD" w:rsidRPr="00D93FAD">
        <w:rPr>
          <w:b/>
          <w:noProof/>
          <w:sz w:val="24"/>
        </w:rPr>
        <w:t>th – 2</w:t>
      </w:r>
      <w:r w:rsidR="00106D0E">
        <w:rPr>
          <w:b/>
          <w:noProof/>
          <w:sz w:val="24"/>
        </w:rPr>
        <w:t>9th</w:t>
      </w:r>
      <w:r w:rsidR="00D93FAD" w:rsidRPr="00D93FAD">
        <w:rPr>
          <w:b/>
          <w:noProof/>
          <w:sz w:val="24"/>
        </w:rPr>
        <w:t xml:space="preserve"> </w:t>
      </w:r>
      <w:r w:rsidR="00106D0E">
        <w:rPr>
          <w:b/>
          <w:noProof/>
          <w:sz w:val="24"/>
        </w:rPr>
        <w:t>August</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38330"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2699E" w:rsidR="001E41F3" w:rsidRPr="00410371" w:rsidRDefault="00850BB2" w:rsidP="00547111">
            <w:pPr>
              <w:pStyle w:val="CRCoverPage"/>
              <w:spacing w:after="0"/>
              <w:rPr>
                <w:noProof/>
              </w:rPr>
            </w:pPr>
            <w:r w:rsidRPr="00850BB2">
              <w:rPr>
                <w:b/>
                <w:noProof/>
                <w:sz w:val="28"/>
              </w:rPr>
              <w:t>2988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2FC4D" w:rsidR="001E41F3" w:rsidRPr="00410371" w:rsidRDefault="003132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6083" w:rsidR="001E41F3" w:rsidRPr="00410371" w:rsidRDefault="00635AED">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0CCE3" w:rsidR="001E41F3" w:rsidRDefault="00635AED">
            <w:pPr>
              <w:pStyle w:val="CRCoverPage"/>
              <w:spacing w:after="0"/>
              <w:ind w:left="100"/>
              <w:rPr>
                <w:noProof/>
              </w:rPr>
            </w:pPr>
            <w:r>
              <w:t>Draft b</w:t>
            </w:r>
            <w:r w:rsidR="0084634B">
              <w:t xml:space="preserve">ig </w:t>
            </w:r>
            <w:r w:rsidR="00106D0E" w:rsidRPr="00106D0E">
              <w:t xml:space="preserve">CR to TS 38.101-1 </w:t>
            </w:r>
            <w:r>
              <w:t xml:space="preserve">on </w:t>
            </w:r>
            <w:r w:rsidR="0084634B">
              <w:t>MPR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FEF10" w:rsidR="003132ED" w:rsidRPr="009D3C61" w:rsidRDefault="00F57230" w:rsidP="009D3C61">
            <w:pPr>
              <w:pStyle w:val="CRCoverPage"/>
              <w:spacing w:after="0"/>
              <w:ind w:left="100"/>
              <w:rPr>
                <w:rFonts w:cs="Arial"/>
                <w:lang w:val="en-US" w:eastAsia="zh-CN"/>
              </w:rPr>
            </w:pPr>
            <w:r>
              <w:rPr>
                <w:rFonts w:hint="eastAsia"/>
                <w:lang w:eastAsia="zh-CN"/>
              </w:rPr>
              <w:t>Huawei</w:t>
            </w:r>
            <w:r>
              <w:t>, HiSilicon</w:t>
            </w:r>
            <w:r w:rsidR="00092619">
              <w:t>, vivo, ZTE,</w:t>
            </w:r>
            <w:r w:rsidR="009E6005">
              <w:t xml:space="preserve"> Nokia, </w:t>
            </w:r>
            <w:r w:rsidR="001B6947">
              <w:t>China Telecom</w:t>
            </w:r>
            <w:r w:rsidR="0032194B">
              <w:t>,</w:t>
            </w:r>
            <w:r w:rsidR="00173B5C">
              <w:t xml:space="preserve"> </w:t>
            </w:r>
            <w:r w:rsidR="00DC4CE6">
              <w:t>CATT</w:t>
            </w:r>
            <w:r w:rsidR="003132ED">
              <w:t xml:space="preserve">, </w:t>
            </w:r>
            <w:proofErr w:type="spellStart"/>
            <w:r w:rsidR="003132ED">
              <w:t>xiaomi</w:t>
            </w:r>
            <w:proofErr w:type="spellEnd"/>
            <w:r w:rsidR="00DC4CE6">
              <w:t xml:space="preserve">, </w:t>
            </w:r>
            <w:r w:rsidR="00DC4CE6">
              <w:rPr>
                <w:rFonts w:eastAsia="Times New Roman" w:cs="Arial"/>
                <w:lang w:val="en-US"/>
              </w:rPr>
              <w:t xml:space="preserve">Skyworks Solutions Inc., </w:t>
            </w:r>
            <w:bookmarkStart w:id="1" w:name="OLE_LINK3"/>
            <w:bookmarkStart w:id="2" w:name="OLE_LINK4"/>
            <w:r w:rsidR="00433785">
              <w:t>OPPO</w:t>
            </w:r>
            <w:bookmarkEnd w:id="1"/>
            <w:bookmarkEnd w:id="2"/>
            <w:r w:rsidR="00433785">
              <w:t xml:space="preserve">, </w:t>
            </w:r>
            <w:r w:rsidR="003132ED">
              <w:t xml:space="preserve">AT&amp;T, Apple, </w:t>
            </w:r>
            <w:r w:rsidR="00DC4CE6">
              <w:rPr>
                <w:rFonts w:eastAsia="Times New Roman" w:cs="Arial"/>
                <w:lang w:val="en-US"/>
              </w:rPr>
              <w:t>LG Electronics,</w:t>
            </w:r>
            <w:bookmarkStart w:id="3" w:name="OLE_LINK6"/>
            <w:bookmarkStart w:id="4" w:name="OLE_LINK5"/>
            <w:r w:rsidR="00DC4CE6">
              <w:rPr>
                <w:rFonts w:eastAsia="微软雅黑" w:cs="Arial"/>
                <w:color w:val="1F497D"/>
              </w:rPr>
              <w:t xml:space="preserve"> </w:t>
            </w:r>
            <w:bookmarkEnd w:id="3"/>
            <w:bookmarkEnd w:id="4"/>
            <w:r w:rsidR="00DC4CE6" w:rsidRPr="00DC4CE6">
              <w:rPr>
                <w:rFonts w:cs="Arial"/>
                <w:lang w:val="en-US" w:eastAsia="zh-CN"/>
              </w:rPr>
              <w:t xml:space="preserve">Qualcomm, </w:t>
            </w:r>
            <w:r w:rsidR="00DC4CE6">
              <w:rPr>
                <w:rFonts w:cs="Arial"/>
                <w:lang w:val="en-US" w:eastAsia="zh-CN"/>
              </w:rPr>
              <w:t>MediaTek, Murata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84886" w:rsidR="001E41F3" w:rsidRDefault="00A14FAD">
            <w:pPr>
              <w:pStyle w:val="CRCoverPage"/>
              <w:spacing w:after="0"/>
              <w:ind w:left="100"/>
              <w:rPr>
                <w:noProof/>
              </w:rPr>
            </w:pPr>
            <w:r w:rsidRPr="00A14FAD">
              <w:rPr>
                <w:rFonts w:cs="Arial"/>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76C82" w:rsidR="001E41F3" w:rsidRDefault="00850BB2">
            <w:pPr>
              <w:pStyle w:val="CRCoverPage"/>
              <w:spacing w:after="0"/>
              <w:ind w:left="100"/>
              <w:rPr>
                <w:noProof/>
              </w:rPr>
            </w:pPr>
            <w:r>
              <w:rPr>
                <w:rFonts w:hint="eastAsia"/>
                <w:noProof/>
                <w:lang w:eastAsia="zh-CN"/>
              </w:rPr>
              <w:t>2025-</w:t>
            </w:r>
            <w:r>
              <w:rPr>
                <w:noProof/>
                <w:lang w:eastAsia="zh-CN"/>
              </w:rPr>
              <w:t>0</w:t>
            </w:r>
            <w:r>
              <w:rPr>
                <w:rFonts w:hint="eastAsia"/>
                <w:noProof/>
                <w:lang w:eastAsia="zh-CN"/>
              </w:rPr>
              <w:t>9-</w:t>
            </w:r>
            <w:r>
              <w:rPr>
                <w:noProof/>
                <w:lang w:eastAsia="zh-CN"/>
              </w:rPr>
              <w:t>0</w:t>
            </w:r>
            <w:r>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9012" w:rsidR="001E41F3" w:rsidRDefault="00635A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2601A" w14:textId="35EB0098" w:rsidR="00FA386C" w:rsidRDefault="00635AED">
            <w:pPr>
              <w:pStyle w:val="CRCoverPage"/>
              <w:spacing w:after="0"/>
              <w:ind w:left="100"/>
              <w:rPr>
                <w:noProof/>
                <w:lang w:eastAsia="zh-CN"/>
              </w:rPr>
            </w:pPr>
            <w:r>
              <w:rPr>
                <w:noProof/>
                <w:lang w:eastAsia="zh-CN"/>
              </w:rPr>
              <w:t>Introduction the</w:t>
            </w:r>
            <w:r w:rsidR="00C47667">
              <w:rPr>
                <w:noProof/>
                <w:lang w:eastAsia="zh-CN"/>
              </w:rPr>
              <w:t xml:space="preserve"> </w:t>
            </w:r>
            <w:r w:rsidR="00C47667">
              <w:rPr>
                <w:rFonts w:hint="eastAsia"/>
                <w:noProof/>
                <w:lang w:eastAsia="zh-CN"/>
              </w:rPr>
              <w:t>FR1</w:t>
            </w:r>
            <w:r>
              <w:rPr>
                <w:noProof/>
                <w:lang w:eastAsia="zh-CN"/>
              </w:rPr>
              <w:t xml:space="preserve"> enhancement mech</w:t>
            </w:r>
            <w:r w:rsidR="002912B2">
              <w:rPr>
                <w:noProof/>
                <w:lang w:eastAsia="zh-CN"/>
              </w:rPr>
              <w:t>a</w:t>
            </w:r>
            <w:r>
              <w:rPr>
                <w:noProof/>
                <w:lang w:eastAsia="zh-CN"/>
              </w:rPr>
              <w:t>nisms for MPR reduction</w:t>
            </w:r>
            <w:r w:rsidR="002912B2">
              <w:rPr>
                <w:noProof/>
                <w:lang w:eastAsia="zh-CN"/>
              </w:rPr>
              <w:t>.</w:t>
            </w:r>
          </w:p>
          <w:p w14:paraId="6562D670" w14:textId="77777777" w:rsidR="002766BD" w:rsidRDefault="002766BD">
            <w:pPr>
              <w:pStyle w:val="CRCoverPage"/>
              <w:spacing w:after="0"/>
              <w:ind w:left="100"/>
              <w:rPr>
                <w:noProof/>
                <w:lang w:eastAsia="zh-CN"/>
              </w:rPr>
            </w:pPr>
          </w:p>
          <w:p w14:paraId="546EEDE1" w14:textId="27F10BEA" w:rsidR="00092AD0" w:rsidRDefault="00092AD0">
            <w:pPr>
              <w:pStyle w:val="CRCoverPage"/>
              <w:spacing w:after="0"/>
              <w:ind w:left="100"/>
              <w:rPr>
                <w:noProof/>
                <w:lang w:eastAsia="zh-CN"/>
              </w:rPr>
            </w:pPr>
            <w:r>
              <w:rPr>
                <w:rFonts w:hint="eastAsia"/>
                <w:noProof/>
                <w:lang w:eastAsia="zh-CN"/>
              </w:rPr>
              <w:t>T</w:t>
            </w:r>
            <w:r>
              <w:rPr>
                <w:noProof/>
                <w:lang w:eastAsia="zh-CN"/>
              </w:rPr>
              <w:t>he draft CR is based on the endorsed CRs in:</w:t>
            </w:r>
          </w:p>
          <w:p w14:paraId="3B270148" w14:textId="29A92201" w:rsidR="00092AD0" w:rsidRDefault="00092AD0" w:rsidP="00092AD0">
            <w:pPr>
              <w:pStyle w:val="CRCoverPage"/>
              <w:numPr>
                <w:ilvl w:val="0"/>
                <w:numId w:val="4"/>
              </w:numPr>
              <w:spacing w:after="0"/>
              <w:rPr>
                <w:noProof/>
                <w:lang w:eastAsia="zh-CN"/>
              </w:rPr>
            </w:pPr>
            <w:r w:rsidRPr="00092AD0">
              <w:rPr>
                <w:noProof/>
                <w:lang w:eastAsia="zh-CN"/>
              </w:rPr>
              <w:t>R4-2418171</w:t>
            </w:r>
            <w:r>
              <w:rPr>
                <w:noProof/>
                <w:lang w:eastAsia="zh-CN"/>
              </w:rPr>
              <w:t xml:space="preserve">, </w:t>
            </w:r>
            <w:r w:rsidRPr="00092AD0">
              <w:rPr>
                <w:noProof/>
                <w:lang w:eastAsia="zh-CN"/>
              </w:rPr>
              <w:t>draftCR to 38.101-1 on MPR applicability for FR1 intra-band UL CA</w:t>
            </w:r>
          </w:p>
          <w:p w14:paraId="03F1E5B9" w14:textId="77777777" w:rsidR="00092AD0" w:rsidRDefault="00092AD0" w:rsidP="00092AD0">
            <w:pPr>
              <w:pStyle w:val="CRCoverPage"/>
              <w:numPr>
                <w:ilvl w:val="0"/>
                <w:numId w:val="4"/>
              </w:numPr>
              <w:spacing w:after="0"/>
              <w:rPr>
                <w:noProof/>
                <w:lang w:eastAsia="zh-CN"/>
              </w:rPr>
            </w:pPr>
            <w:r w:rsidRPr="00092AD0">
              <w:rPr>
                <w:noProof/>
                <w:lang w:eastAsia="zh-CN"/>
              </w:rPr>
              <w:t>R4-2505212</w:t>
            </w:r>
            <w:r>
              <w:rPr>
                <w:noProof/>
                <w:lang w:eastAsia="zh-CN"/>
              </w:rPr>
              <w:t>, d</w:t>
            </w:r>
            <w:r w:rsidRPr="00092AD0">
              <w:rPr>
                <w:noProof/>
                <w:lang w:eastAsia="zh-CN"/>
              </w:rPr>
              <w:t>raftCR to 38.101-1 MPR applicability for FR1 intra-band contiguous UL CA</w:t>
            </w:r>
          </w:p>
          <w:p w14:paraId="708AA7DE" w14:textId="4EC49316" w:rsidR="00960BB0" w:rsidRDefault="00960BB0" w:rsidP="00092AD0">
            <w:pPr>
              <w:pStyle w:val="CRCoverPage"/>
              <w:numPr>
                <w:ilvl w:val="0"/>
                <w:numId w:val="4"/>
              </w:numPr>
              <w:spacing w:after="0"/>
              <w:rPr>
                <w:noProof/>
                <w:lang w:eastAsia="zh-CN"/>
              </w:rPr>
            </w:pPr>
            <w:r w:rsidRPr="00E34155">
              <w:rPr>
                <w:rFonts w:cs="Arial"/>
              </w:rPr>
              <w:t>R4-2511760</w:t>
            </w:r>
            <w:r>
              <w:rPr>
                <w:rFonts w:cs="Arial"/>
              </w:rPr>
              <w:t xml:space="preserve">, </w:t>
            </w:r>
            <w:proofErr w:type="spellStart"/>
            <w:r w:rsidRPr="00E34155">
              <w:rPr>
                <w:rFonts w:cs="Arial"/>
              </w:rPr>
              <w:t>draftCR</w:t>
            </w:r>
            <w:proofErr w:type="spellEnd"/>
            <w:r w:rsidRPr="00E34155">
              <w:rPr>
                <w:rFonts w:cs="Arial"/>
              </w:rPr>
              <w:t xml:space="preserve"> to 38.101-1 on MPR reduction for single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57204" w14:textId="04AF643B" w:rsidR="00465F1A" w:rsidRDefault="00106D0E" w:rsidP="00106D0E">
            <w:pPr>
              <w:pStyle w:val="CRCoverPage"/>
              <w:spacing w:after="0"/>
              <w:rPr>
                <w:noProof/>
                <w:lang w:eastAsia="zh-CN"/>
              </w:rPr>
            </w:pPr>
            <w:r>
              <w:rPr>
                <w:rFonts w:hint="eastAsia"/>
                <w:noProof/>
                <w:lang w:eastAsia="zh-CN"/>
              </w:rPr>
              <w:t xml:space="preserve"> </w:t>
            </w:r>
            <w:r>
              <w:rPr>
                <w:noProof/>
                <w:lang w:eastAsia="zh-CN"/>
              </w:rPr>
              <w:t xml:space="preserve"> </w:t>
            </w:r>
            <w:r w:rsidR="00635AED">
              <w:rPr>
                <w:noProof/>
                <w:lang w:eastAsia="zh-CN"/>
              </w:rPr>
              <w:t xml:space="preserve">MPR reduction </w:t>
            </w:r>
            <w:r w:rsidR="00C47667">
              <w:rPr>
                <w:noProof/>
                <w:lang w:eastAsia="zh-CN"/>
              </w:rPr>
              <w:t xml:space="preserve">for FR1 </w:t>
            </w:r>
            <w:r w:rsidR="00635AED">
              <w:rPr>
                <w:noProof/>
                <w:lang w:eastAsia="zh-CN"/>
              </w:rPr>
              <w:t>with the following mech</w:t>
            </w:r>
            <w:r w:rsidR="002912B2">
              <w:rPr>
                <w:noProof/>
                <w:lang w:eastAsia="zh-CN"/>
              </w:rPr>
              <w:t>a</w:t>
            </w:r>
            <w:r w:rsidR="00635AED">
              <w:rPr>
                <w:noProof/>
                <w:lang w:eastAsia="zh-CN"/>
              </w:rPr>
              <w:t>nisms:</w:t>
            </w:r>
          </w:p>
          <w:p w14:paraId="1D2F46EE" w14:textId="393A704A" w:rsidR="00D057BF" w:rsidRDefault="00635AED" w:rsidP="00FC6A3E">
            <w:pPr>
              <w:pStyle w:val="CRCoverPage"/>
              <w:numPr>
                <w:ilvl w:val="0"/>
                <w:numId w:val="1"/>
              </w:numPr>
              <w:spacing w:after="0"/>
              <w:rPr>
                <w:noProof/>
                <w:lang w:eastAsia="zh-CN"/>
              </w:rPr>
            </w:pPr>
            <w:r>
              <w:rPr>
                <w:noProof/>
                <w:lang w:eastAsia="zh-CN"/>
              </w:rPr>
              <w:t>1. convert out RB allocations to inner allocations with extended CBW method (to be added)</w:t>
            </w:r>
          </w:p>
          <w:p w14:paraId="248B2531" w14:textId="77777777" w:rsidR="00635AED" w:rsidRPr="00635AED" w:rsidRDefault="00635AED" w:rsidP="00FC6A3E">
            <w:pPr>
              <w:pStyle w:val="CRCoverPage"/>
              <w:numPr>
                <w:ilvl w:val="0"/>
                <w:numId w:val="1"/>
              </w:numPr>
              <w:spacing w:after="0"/>
              <w:rPr>
                <w:bCs/>
                <w:noProof/>
                <w:lang w:eastAsia="zh-CN"/>
              </w:rPr>
            </w:pPr>
            <w:r>
              <w:rPr>
                <w:noProof/>
              </w:rPr>
              <w:t xml:space="preserve">2. </w:t>
            </w:r>
            <w:r w:rsidRPr="00E03473">
              <w:rPr>
                <w:noProof/>
              </w:rPr>
              <w:t>Add 1CC activation to the spec as a supplementary scenario to the NC CA section.</w:t>
            </w:r>
          </w:p>
          <w:p w14:paraId="5BACCB32" w14:textId="7313B022" w:rsidR="00635AED" w:rsidRPr="00635AED" w:rsidRDefault="00635AED" w:rsidP="00FC6A3E">
            <w:pPr>
              <w:pStyle w:val="CRCoverPage"/>
              <w:numPr>
                <w:ilvl w:val="0"/>
                <w:numId w:val="1"/>
              </w:numPr>
              <w:spacing w:after="0"/>
              <w:rPr>
                <w:bCs/>
                <w:noProof/>
                <w:lang w:eastAsia="zh-CN"/>
              </w:rPr>
            </w:pPr>
            <w:r>
              <w:rPr>
                <w:bCs/>
                <w:noProof/>
                <w:lang w:eastAsia="zh-CN"/>
              </w:rPr>
              <w:t>3</w:t>
            </w:r>
            <w:r w:rsidRPr="00635AED">
              <w:rPr>
                <w:bCs/>
                <w:noProof/>
                <w:lang w:eastAsia="zh-CN"/>
              </w:rPr>
              <w:t>. Specify the MPR applicability for intra-band contiguous CA with single CC activated.</w:t>
            </w:r>
          </w:p>
          <w:p w14:paraId="31C656EC" w14:textId="51541C3B" w:rsidR="00635AED" w:rsidRPr="00465F1A" w:rsidRDefault="00635AED" w:rsidP="00FC6A3E">
            <w:pPr>
              <w:pStyle w:val="CRCoverPage"/>
              <w:numPr>
                <w:ilvl w:val="0"/>
                <w:numId w:val="1"/>
              </w:numPr>
              <w:spacing w:after="0"/>
              <w:rPr>
                <w:bCs/>
                <w:noProof/>
                <w:lang w:eastAsia="zh-CN"/>
              </w:rPr>
            </w:pPr>
            <w:r>
              <w:rPr>
                <w:bCs/>
                <w:noProof/>
                <w:lang w:eastAsia="zh-CN"/>
              </w:rPr>
              <w:t>4</w:t>
            </w:r>
            <w:r w:rsidRPr="00635AED">
              <w:rPr>
                <w:bCs/>
                <w:noProof/>
                <w:lang w:eastAsia="zh-CN"/>
              </w:rPr>
              <w:t>. Specify applicable emission requirements for PC2/PC3 intra-band contiguous CA with single CC activated.</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AE83B" w:rsidR="001E41F3" w:rsidRDefault="002912B2">
            <w:pPr>
              <w:pStyle w:val="CRCoverPage"/>
              <w:spacing w:after="0"/>
              <w:ind w:left="100"/>
              <w:rPr>
                <w:noProof/>
                <w:lang w:eastAsia="zh-CN"/>
              </w:rPr>
            </w:pPr>
            <w:r>
              <w:rPr>
                <w:noProof/>
                <w:lang w:eastAsia="zh-CN"/>
              </w:rPr>
              <w:t xml:space="preserve">Enhancements of </w:t>
            </w:r>
            <w:r w:rsidR="00635AED">
              <w:rPr>
                <w:rFonts w:hint="eastAsia"/>
                <w:noProof/>
                <w:lang w:eastAsia="zh-CN"/>
              </w:rPr>
              <w:t>M</w:t>
            </w:r>
            <w:r w:rsidR="00635AED">
              <w:rPr>
                <w:noProof/>
                <w:lang w:eastAsia="zh-CN"/>
              </w:rPr>
              <w:t xml:space="preserve">PR </w:t>
            </w:r>
            <w:r>
              <w:rPr>
                <w:noProof/>
                <w:lang w:eastAsia="zh-CN"/>
              </w:rPr>
              <w:t>reduction</w:t>
            </w:r>
            <w:r w:rsidR="00846A99">
              <w:rPr>
                <w:noProof/>
                <w:lang w:eastAsia="zh-CN"/>
              </w:rPr>
              <w:t xml:space="preserve"> for FR1</w:t>
            </w:r>
            <w:r>
              <w:rPr>
                <w:noProof/>
                <w:lang w:eastAsia="zh-CN"/>
              </w:rPr>
              <w:t xml:space="preserve"> introduced in Rel-19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F2F08" w:rsidR="005D5865" w:rsidRDefault="005D5865" w:rsidP="005D5865">
            <w:pPr>
              <w:pStyle w:val="CRCoverPage"/>
              <w:spacing w:after="0"/>
              <w:ind w:left="100"/>
            </w:pPr>
            <w:r>
              <w:rPr>
                <w:noProof/>
                <w:lang w:eastAsia="zh-CN"/>
              </w:rPr>
              <w:t xml:space="preserve">3.2, 6.2.2, </w:t>
            </w:r>
            <w:r w:rsidR="00B278A4">
              <w:rPr>
                <w:rFonts w:hint="eastAsia"/>
                <w:noProof/>
                <w:lang w:eastAsia="zh-CN"/>
              </w:rPr>
              <w:t>6</w:t>
            </w:r>
            <w:r w:rsidR="00B278A4">
              <w:rPr>
                <w:noProof/>
                <w:lang w:eastAsia="zh-CN"/>
              </w:rPr>
              <w:t xml:space="preserve">.2A.2.1, </w:t>
            </w:r>
            <w:r w:rsidR="00B278A4">
              <w:rPr>
                <w:rFonts w:hint="eastAsia"/>
                <w:noProof/>
                <w:lang w:eastAsia="zh-CN"/>
              </w:rPr>
              <w:t>6</w:t>
            </w:r>
            <w:r w:rsidR="00B278A4">
              <w:rPr>
                <w:noProof/>
                <w:lang w:eastAsia="zh-CN"/>
              </w:rPr>
              <w:t xml:space="preserve">.2A.2.2.0, </w:t>
            </w:r>
            <w:r w:rsidR="00B278A4">
              <w:rPr>
                <w:rFonts w:hint="eastAsia"/>
                <w:noProof/>
                <w:lang w:eastAsia="zh-CN"/>
              </w:rPr>
              <w:t>6</w:t>
            </w:r>
            <w:r w:rsidR="00B278A4">
              <w:rPr>
                <w:noProof/>
                <w:lang w:eastAsia="zh-CN"/>
              </w:rPr>
              <w:t xml:space="preserve">.2H.1.2, </w:t>
            </w:r>
            <w:r>
              <w:rPr>
                <w:lang w:eastAsia="zh-CN"/>
              </w:rPr>
              <w:t xml:space="preserve">6.4.2.3, 6.5.2.2, </w:t>
            </w:r>
            <w:r w:rsidR="00B278A4">
              <w:rPr>
                <w:rFonts w:hint="eastAsia"/>
                <w:noProof/>
                <w:lang w:eastAsia="zh-CN"/>
              </w:rPr>
              <w:t>6</w:t>
            </w:r>
            <w:r w:rsidR="00B278A4">
              <w:rPr>
                <w:noProof/>
                <w:lang w:eastAsia="zh-CN"/>
              </w:rPr>
              <w:t xml:space="preserve">.5A.2.2.1, </w:t>
            </w:r>
            <w:r>
              <w:rPr>
                <w:lang w:eastAsia="zh-CN"/>
              </w:rPr>
              <w:t xml:space="preserve">6.5.2.4.1, </w:t>
            </w:r>
            <w:r w:rsidR="00B278A4">
              <w:rPr>
                <w:rFonts w:hint="eastAsia"/>
                <w:noProof/>
                <w:lang w:eastAsia="zh-CN"/>
              </w:rPr>
              <w:t>6</w:t>
            </w:r>
            <w:r w:rsidR="00B278A4">
              <w:rPr>
                <w:noProof/>
                <w:lang w:eastAsia="zh-CN"/>
              </w:rPr>
              <w:t xml:space="preserve">.5A.2.4.1, </w:t>
            </w:r>
            <w:r>
              <w:rPr>
                <w:lang w:eastAsia="zh-CN"/>
              </w:rPr>
              <w:t xml:space="preserve">6.5.3.1, </w:t>
            </w:r>
            <w:r w:rsidR="00B278A4" w:rsidRPr="001D028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DBEAC" w:rsidR="001E41F3" w:rsidRDefault="00145D43">
            <w:pPr>
              <w:pStyle w:val="CRCoverPage"/>
              <w:spacing w:after="0"/>
              <w:ind w:left="99"/>
              <w:rPr>
                <w:noProof/>
              </w:rPr>
            </w:pPr>
            <w:r>
              <w:rPr>
                <w:noProof/>
              </w:rPr>
              <w:t>TS</w:t>
            </w:r>
            <w:r w:rsidR="00D057BF">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6C40EAD4" w:rsidR="00F229B2" w:rsidRDefault="00F229B2" w:rsidP="00B91277">
      <w:pPr>
        <w:pStyle w:val="2"/>
        <w:spacing w:after="240"/>
        <w:ind w:left="0" w:firstLine="0"/>
        <w:rPr>
          <w:rFonts w:cs="Arial"/>
          <w:b/>
          <w:color w:val="FF0000"/>
          <w:sz w:val="28"/>
          <w:szCs w:val="28"/>
        </w:rPr>
      </w:pPr>
      <w:bookmarkStart w:id="5" w:name="_Toc21092185"/>
      <w:bookmarkStart w:id="6" w:name="_Toc29762400"/>
      <w:bookmarkStart w:id="7" w:name="_Toc36026505"/>
      <w:bookmarkStart w:id="8" w:name="_Toc37178832"/>
      <w:bookmarkStart w:id="9" w:name="_Toc46222713"/>
      <w:bookmarkStart w:id="10" w:name="_Toc61111526"/>
      <w:bookmarkStart w:id="11" w:name="_Toc66810088"/>
      <w:bookmarkStart w:id="12" w:name="_Toc74835926"/>
      <w:bookmarkStart w:id="13"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3DF5B2B0" w14:textId="77777777" w:rsidR="005D5865" w:rsidRDefault="005D5865" w:rsidP="005D5865">
      <w:pPr>
        <w:pStyle w:val="2"/>
      </w:pPr>
      <w:bookmarkStart w:id="14" w:name="_Toc29801662"/>
      <w:bookmarkStart w:id="15" w:name="_Toc29802086"/>
      <w:bookmarkStart w:id="16" w:name="_Toc37251212"/>
      <w:bookmarkStart w:id="17" w:name="_Toc29802711"/>
      <w:bookmarkStart w:id="18" w:name="_Toc36107453"/>
      <w:bookmarkStart w:id="19" w:name="_Toc45887991"/>
      <w:bookmarkStart w:id="20" w:name="_Toc83580294"/>
      <w:bookmarkStart w:id="21" w:name="_Toc21344178"/>
      <w:bookmarkStart w:id="22" w:name="_Toc45888590"/>
      <w:bookmarkStart w:id="23" w:name="_Toc76508994"/>
      <w:bookmarkStart w:id="24" w:name="_Toc84413412"/>
      <w:bookmarkStart w:id="25" w:name="_Toc69083966"/>
      <w:bookmarkStart w:id="26" w:name="_Toc84404803"/>
      <w:bookmarkStart w:id="27" w:name="_Toc76717984"/>
      <w:bookmarkStart w:id="28" w:name="_Toc68230553"/>
      <w:bookmarkStart w:id="29" w:name="_Toc61367230"/>
      <w:bookmarkStart w:id="30" w:name="_Toc75466972"/>
      <w:bookmarkStart w:id="31" w:name="_Toc61372613"/>
      <w:r>
        <w:t>3.2</w:t>
      </w:r>
      <w:r>
        <w:tab/>
        <w:t>Symbols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5D4E7C0" w14:textId="77777777" w:rsidR="005D5865" w:rsidRDefault="005D5865" w:rsidP="005D5865">
      <w:pPr>
        <w:keepNext/>
      </w:pPr>
      <w:r>
        <w:t>For the purposes of the present document, the following symbols apply:</w:t>
      </w:r>
    </w:p>
    <w:p w14:paraId="23CB741D" w14:textId="77777777" w:rsidR="005D5865" w:rsidRDefault="005D5865" w:rsidP="005D5865">
      <w:pPr>
        <w:pStyle w:val="EW"/>
      </w:pPr>
      <w:proofErr w:type="spellStart"/>
      <w:r>
        <w:t>ΔF</w:t>
      </w:r>
      <w:r>
        <w:rPr>
          <w:vertAlign w:val="subscript"/>
        </w:rPr>
        <w:t>Global</w:t>
      </w:r>
      <w:proofErr w:type="spellEnd"/>
      <w:r>
        <w:rPr>
          <w:vertAlign w:val="subscript"/>
        </w:rPr>
        <w:tab/>
      </w:r>
      <w:r>
        <w:t>Granularity of the global frequency raster</w:t>
      </w:r>
    </w:p>
    <w:p w14:paraId="4F323B53" w14:textId="77777777" w:rsidR="005D5865" w:rsidRDefault="005D5865" w:rsidP="005D5865">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551AC13C" w14:textId="77777777" w:rsidR="005D5865" w:rsidRDefault="005D5865" w:rsidP="005D5865">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7E73EBB7" w14:textId="77777777" w:rsidR="005D5865" w:rsidRDefault="005D5865" w:rsidP="005D5865">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4026D247" w14:textId="77777777" w:rsidR="005D5865" w:rsidRDefault="005D5865" w:rsidP="005D5865">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2C5DBEF1" w14:textId="77777777" w:rsidR="005D5865" w:rsidRDefault="005D5865" w:rsidP="005D5865">
      <w:pPr>
        <w:pStyle w:val="EW"/>
      </w:pPr>
      <w:proofErr w:type="spellStart"/>
      <w:r>
        <w:t>ΔP</w:t>
      </w:r>
      <w:r>
        <w:rPr>
          <w:vertAlign w:val="subscript"/>
        </w:rPr>
        <w:t>PowerClass</w:t>
      </w:r>
      <w:proofErr w:type="spellEnd"/>
      <w:r>
        <w:tab/>
        <w:t>Adjustment to maximum output power for a given power class</w:t>
      </w:r>
    </w:p>
    <w:p w14:paraId="2372F287" w14:textId="77777777" w:rsidR="005D5865" w:rsidRDefault="005D5865" w:rsidP="005D5865">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BCEE9C1" w14:textId="77777777" w:rsidR="005D5865" w:rsidRDefault="005D5865" w:rsidP="005D5865">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BEA5A3F" w14:textId="77777777" w:rsidR="005D5865" w:rsidRDefault="005D5865" w:rsidP="005D5865">
      <w:pPr>
        <w:pStyle w:val="EW"/>
        <w:rPr>
          <w:i/>
        </w:rPr>
      </w:pPr>
      <w:r>
        <w:t>ΔR</w:t>
      </w:r>
      <w:r>
        <w:rPr>
          <w:vertAlign w:val="subscript"/>
        </w:rPr>
        <w:t>IBC</w:t>
      </w:r>
      <w:r>
        <w:rPr>
          <w:vertAlign w:val="subscript"/>
        </w:rPr>
        <w:tab/>
      </w:r>
      <w:r>
        <w:t>Allowed reference sensitivity relaxation due to support for intra-band contiguous CA operation</w:t>
      </w:r>
    </w:p>
    <w:p w14:paraId="0894E128" w14:textId="77777777" w:rsidR="005D5865" w:rsidRDefault="005D5865" w:rsidP="005D5865">
      <w:pPr>
        <w:pStyle w:val="EW"/>
        <w:rPr>
          <w:i/>
        </w:rPr>
      </w:pPr>
      <w:r>
        <w:t>ΔR</w:t>
      </w:r>
      <w:r>
        <w:rPr>
          <w:vertAlign w:val="subscript"/>
        </w:rPr>
        <w:t>IBNC</w:t>
      </w:r>
      <w:r>
        <w:rPr>
          <w:vertAlign w:val="subscript"/>
        </w:rPr>
        <w:tab/>
      </w:r>
      <w:r>
        <w:t>Allowed reference sensitivity relaxation due to support for intra-band non-contiguous CA operation</w:t>
      </w:r>
    </w:p>
    <w:p w14:paraId="528E6CD5" w14:textId="77777777" w:rsidR="005D5865" w:rsidRDefault="005D5865" w:rsidP="005D5865">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3CF21526" w14:textId="77777777" w:rsidR="005D5865" w:rsidRDefault="005D5865" w:rsidP="005D5865">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2E22309E" w14:textId="77777777" w:rsidR="005D5865" w:rsidRDefault="005D5865" w:rsidP="005D5865">
      <w:pPr>
        <w:pStyle w:val="EW"/>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0AFE0C2" w14:textId="77777777" w:rsidR="005D5865" w:rsidRDefault="005D5865" w:rsidP="005D5865">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264E57A2" w14:textId="77777777" w:rsidR="005D5865" w:rsidRDefault="005D5865" w:rsidP="005D5865">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26849DB9" w14:textId="77777777" w:rsidR="005D5865" w:rsidRDefault="005D5865" w:rsidP="005D5865">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48A37AB4" w14:textId="77777777" w:rsidR="005D5865" w:rsidRDefault="005D5865" w:rsidP="005D5865">
      <w:pPr>
        <w:pStyle w:val="EW"/>
        <w:rPr>
          <w:rFonts w:eastAsia="Yu Mincho"/>
        </w:rPr>
      </w:pPr>
      <w:r>
        <w:rPr>
          <w:rFonts w:ascii="Symbol" w:hAnsi="Symbol"/>
          <w:lang w:bidi="bn-IN"/>
        </w:rPr>
        <w:t></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2A72395" w14:textId="77777777" w:rsidR="005D5865" w:rsidRDefault="005D5865" w:rsidP="005D5865">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210CDCF4" w14:textId="77777777" w:rsidR="005D5865" w:rsidRDefault="005D5865" w:rsidP="005D5865">
      <w:pPr>
        <w:pStyle w:val="EW"/>
      </w:pPr>
      <w:proofErr w:type="spellStart"/>
      <w:r>
        <w:t>BW</w:t>
      </w:r>
      <w:r>
        <w:rPr>
          <w:vertAlign w:val="subscript"/>
        </w:rPr>
        <w:t>Channel</w:t>
      </w:r>
      <w:proofErr w:type="spellEnd"/>
      <w:r>
        <w:tab/>
        <w:t>Channel bandwidth</w:t>
      </w:r>
    </w:p>
    <w:p w14:paraId="05853D9B" w14:textId="77777777" w:rsidR="005D5865" w:rsidRDefault="005D5865" w:rsidP="005D5865">
      <w:pPr>
        <w:pStyle w:val="EW"/>
      </w:pPr>
      <w:proofErr w:type="spellStart"/>
      <w:r>
        <w:t>BW</w:t>
      </w:r>
      <w:r>
        <w:rPr>
          <w:vertAlign w:val="subscript"/>
        </w:rPr>
        <w:t>Channel,block</w:t>
      </w:r>
      <w:proofErr w:type="spellEnd"/>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6399294A" w14:textId="77777777" w:rsidR="005D5865" w:rsidRDefault="005D5865" w:rsidP="005D5865">
      <w:pPr>
        <w:pStyle w:val="EW"/>
      </w:pPr>
      <w:proofErr w:type="spellStart"/>
      <w:r>
        <w:t>BW</w:t>
      </w:r>
      <w:r>
        <w:rPr>
          <w:vertAlign w:val="subscript"/>
        </w:rPr>
        <w:t>Channel_CA</w:t>
      </w:r>
      <w:proofErr w:type="spellEnd"/>
      <w:r>
        <w:tab/>
        <w:t>Aggregated channel bandwidth, expressed in MHz</w:t>
      </w:r>
    </w:p>
    <w:p w14:paraId="05D1EEC0" w14:textId="77777777" w:rsidR="005D5865" w:rsidRDefault="005D5865" w:rsidP="005D5865">
      <w:pPr>
        <w:pStyle w:val="EW"/>
      </w:pPr>
      <w:proofErr w:type="spellStart"/>
      <w:r>
        <w:t>BW</w:t>
      </w:r>
      <w:r>
        <w:rPr>
          <w:vertAlign w:val="subscript"/>
        </w:rPr>
        <w:t>Channel,max</w:t>
      </w:r>
      <w:proofErr w:type="spellEnd"/>
      <w:r>
        <w:tab/>
        <w:t>Maximum channel bandwidth supported among all bands in a release</w:t>
      </w:r>
    </w:p>
    <w:p w14:paraId="61C100AF" w14:textId="77777777" w:rsidR="005D5865" w:rsidRDefault="005D5865" w:rsidP="005D5865">
      <w:pPr>
        <w:pStyle w:val="EW"/>
      </w:pPr>
      <w:r>
        <w:t>BW</w:t>
      </w:r>
      <w:r>
        <w:rPr>
          <w:vertAlign w:val="subscript"/>
          <w:lang w:val="en-US"/>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4444179C" w14:textId="77777777" w:rsidR="005D5865" w:rsidRDefault="005D5865" w:rsidP="005D5865">
      <w:pPr>
        <w:pStyle w:val="EW"/>
        <w:rPr>
          <w:lang w:eastAsia="zh-CN"/>
        </w:rPr>
      </w:pPr>
      <w:r>
        <w:rPr>
          <w:lang w:eastAsia="zh-CN"/>
        </w:rPr>
        <w:t>BW</w:t>
      </w:r>
      <w:r>
        <w:rPr>
          <w:vertAlign w:val="subscript"/>
          <w:lang w:eastAsia="zh-CN"/>
        </w:rPr>
        <w:t>DL</w:t>
      </w:r>
      <w:r>
        <w:rPr>
          <w:lang w:eastAsia="zh-CN"/>
        </w:rPr>
        <w:tab/>
        <w:t>Channel bandwidth for DL</w:t>
      </w:r>
    </w:p>
    <w:p w14:paraId="034A93F1" w14:textId="77777777" w:rsidR="005D5865" w:rsidRDefault="005D5865" w:rsidP="005D5865">
      <w:pPr>
        <w:pStyle w:val="EW"/>
      </w:pPr>
      <w:r>
        <w:rPr>
          <w:lang w:eastAsia="zh-CN"/>
        </w:rPr>
        <w:t>BW</w:t>
      </w:r>
      <w:r>
        <w:rPr>
          <w:vertAlign w:val="subscript"/>
          <w:lang w:eastAsia="zh-CN"/>
        </w:rPr>
        <w:t>UL</w:t>
      </w:r>
      <w:r>
        <w:rPr>
          <w:lang w:eastAsia="zh-CN"/>
        </w:rPr>
        <w:tab/>
        <w:t>Channel bandwidth for UL</w:t>
      </w:r>
    </w:p>
    <w:p w14:paraId="5F1A36FA" w14:textId="77777777" w:rsidR="005D5865" w:rsidRDefault="005D5865" w:rsidP="005D5865">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0BBBF808" w14:textId="77777777" w:rsidR="005D5865" w:rsidRDefault="005D5865" w:rsidP="005D5865">
      <w:pPr>
        <w:pStyle w:val="EW"/>
      </w:pPr>
      <w:r>
        <w:t>Ceil(x)</w:t>
      </w:r>
      <w:r>
        <w:tab/>
        <w:t>Rounding upwards; ceil(x) is the smallest integer such that ceil(x) ≥ x</w:t>
      </w:r>
    </w:p>
    <w:p w14:paraId="452701E7" w14:textId="77777777" w:rsidR="005D5865" w:rsidRDefault="005D5865" w:rsidP="005D5865">
      <w:pPr>
        <w:pStyle w:val="EW"/>
      </w:pPr>
      <w:r>
        <w:t>Floor(x)</w:t>
      </w:r>
      <w:r>
        <w:tab/>
        <w:t>Rounding downwards; floor(x) is the greatest integer such that floor(x) ≤ x</w:t>
      </w:r>
    </w:p>
    <w:p w14:paraId="0480E133" w14:textId="77777777" w:rsidR="005D5865" w:rsidRDefault="005D5865" w:rsidP="005D5865">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lang w:val="en-US" w:eastAsia="zh-CN"/>
        </w:rPr>
        <w:t xml:space="preserve">Fc </w:t>
      </w:r>
      <w:r>
        <w:t xml:space="preserve">of the highest transmitted/received carrier in a </w:t>
      </w:r>
      <w:r>
        <w:rPr>
          <w:i/>
        </w:rPr>
        <w:t>sub-block</w:t>
      </w:r>
      <w:r>
        <w:rPr>
          <w:vertAlign w:val="subscript"/>
        </w:rPr>
        <w:tab/>
      </w:r>
    </w:p>
    <w:p w14:paraId="5F4C12AE" w14:textId="77777777" w:rsidR="005D5865" w:rsidRDefault="005D5865" w:rsidP="005D5865">
      <w:pPr>
        <w:pStyle w:val="EW"/>
      </w:pPr>
      <w:proofErr w:type="spellStart"/>
      <w:r>
        <w:rPr>
          <w:bCs/>
        </w:rPr>
        <w:t>F</w:t>
      </w:r>
      <w:r>
        <w:rPr>
          <w:bCs/>
          <w:vertAlign w:val="subscript"/>
        </w:rPr>
        <w:t>C,block</w:t>
      </w:r>
      <w:proofErr w:type="spellEnd"/>
      <w:r>
        <w:rPr>
          <w:bCs/>
          <w:vertAlign w:val="subscript"/>
        </w:rPr>
        <w:t>, low</w:t>
      </w:r>
      <w:r>
        <w:rPr>
          <w:vertAlign w:val="subscript"/>
        </w:rPr>
        <w:tab/>
      </w:r>
      <w:r>
        <w:rPr>
          <w:lang w:val="en-US" w:eastAsia="zh-CN"/>
        </w:rPr>
        <w:t>Fc</w:t>
      </w:r>
      <w:r>
        <w:t xml:space="preserve"> of the lowest transmitted/received carrier in a </w:t>
      </w:r>
      <w:r>
        <w:rPr>
          <w:i/>
        </w:rPr>
        <w:t>sub-block</w:t>
      </w:r>
    </w:p>
    <w:p w14:paraId="04757D0C" w14:textId="77777777" w:rsidR="005D5865" w:rsidRDefault="005D5865" w:rsidP="005D5865">
      <w:pPr>
        <w:pStyle w:val="EW"/>
      </w:pPr>
      <w:proofErr w:type="spellStart"/>
      <w:r>
        <w:t>F</w:t>
      </w:r>
      <w:r>
        <w:rPr>
          <w:vertAlign w:val="subscript"/>
        </w:rPr>
        <w:t>C,low</w:t>
      </w:r>
      <w:proofErr w:type="spellEnd"/>
      <w:r>
        <w:tab/>
        <w:t xml:space="preserve">The </w:t>
      </w:r>
      <w:r>
        <w:rPr>
          <w:lang w:val="en-US" w:eastAsia="zh-CN"/>
        </w:rPr>
        <w:t xml:space="preserve">Fc </w:t>
      </w:r>
      <w:r>
        <w:t>of the lowest carrier, expressed in MHz</w:t>
      </w:r>
    </w:p>
    <w:p w14:paraId="2A4AF50D" w14:textId="77777777" w:rsidR="005D5865" w:rsidRDefault="005D5865" w:rsidP="005D5865">
      <w:pPr>
        <w:pStyle w:val="EW"/>
      </w:pPr>
      <w:proofErr w:type="spellStart"/>
      <w:r>
        <w:t>F</w:t>
      </w:r>
      <w:r>
        <w:rPr>
          <w:vertAlign w:val="subscript"/>
        </w:rPr>
        <w:t>C,high</w:t>
      </w:r>
      <w:proofErr w:type="spellEnd"/>
      <w:r>
        <w:tab/>
        <w:t xml:space="preserve">The </w:t>
      </w:r>
      <w:r>
        <w:rPr>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18A7B656" w14:textId="77777777" w:rsidR="005D5865" w:rsidRDefault="005D5865" w:rsidP="005D5865">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750AC713" w14:textId="77777777" w:rsidR="005D5865" w:rsidRDefault="005D5865" w:rsidP="005D5865">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398408D5" w14:textId="77777777" w:rsidR="005D5865" w:rsidRDefault="005D5865" w:rsidP="005D5865">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1953A0A2" w14:textId="77777777" w:rsidR="005D5865" w:rsidRDefault="005D5865" w:rsidP="005D5865">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384624BE" w14:textId="77777777" w:rsidR="005D5865" w:rsidRDefault="005D5865" w:rsidP="005D5865">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75FC6835" w14:textId="77777777" w:rsidR="005D5865" w:rsidRDefault="005D5865" w:rsidP="005D5865">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6F36BBA0" w14:textId="77777777" w:rsidR="005D5865" w:rsidRDefault="005D5865" w:rsidP="005D5865">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21C8EB6D" w14:textId="77777777" w:rsidR="005D5865" w:rsidRDefault="005D5865" w:rsidP="005D5865">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33FC89A4" w14:textId="77777777" w:rsidR="005D5865" w:rsidRDefault="005D5865" w:rsidP="005D5865">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32"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32"/>
    </w:p>
    <w:p w14:paraId="7A3938A2" w14:textId="77777777" w:rsidR="005D5865" w:rsidRDefault="005D5865" w:rsidP="005D5865">
      <w:pPr>
        <w:pStyle w:val="EW"/>
      </w:pPr>
      <w:proofErr w:type="spellStart"/>
      <w:r>
        <w:t>F</w:t>
      </w:r>
      <w:r>
        <w:rPr>
          <w:vertAlign w:val="subscript"/>
        </w:rPr>
        <w:t>Interferer</w:t>
      </w:r>
      <w:proofErr w:type="spellEnd"/>
      <w:r>
        <w:rPr>
          <w:vertAlign w:val="subscript"/>
        </w:rPr>
        <w:tab/>
      </w:r>
      <w:r>
        <w:t>Frequency of the interferer</w:t>
      </w:r>
    </w:p>
    <w:p w14:paraId="003E99D0" w14:textId="77777777" w:rsidR="005D5865" w:rsidRDefault="005D5865" w:rsidP="005D5865">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7C9F76E2" w14:textId="77777777" w:rsidR="005D5865" w:rsidRDefault="005D5865" w:rsidP="005D5865">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0CA0B065" w14:textId="77777777" w:rsidR="005D5865" w:rsidRDefault="005D5865" w:rsidP="005D5865">
      <w:pPr>
        <w:pStyle w:val="EW"/>
      </w:pPr>
      <w:proofErr w:type="spellStart"/>
      <w:r>
        <w:lastRenderedPageBreak/>
        <w:t>F</w:t>
      </w:r>
      <w:r>
        <w:rPr>
          <w:vertAlign w:val="subscript"/>
        </w:rPr>
        <w:t>offset</w:t>
      </w:r>
      <w:proofErr w:type="spellEnd"/>
      <w:r>
        <w:rPr>
          <w:vertAlign w:val="subscript"/>
          <w:lang w:eastAsia="zh-CN"/>
        </w:rPr>
        <w:t>,</w:t>
      </w:r>
      <w:r>
        <w:rPr>
          <w:vertAlign w:val="subscript"/>
          <w:lang w:val="en-US" w:eastAsia="zh-CN"/>
        </w:rPr>
        <w:t>high</w:t>
      </w:r>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0B9BD0F6" w14:textId="77777777" w:rsidR="005D5865" w:rsidRDefault="005D5865" w:rsidP="005D5865">
      <w:pPr>
        <w:pStyle w:val="EW"/>
        <w:rPr>
          <w:lang w:eastAsia="zh-CN"/>
        </w:rPr>
      </w:pPr>
      <w:proofErr w:type="spellStart"/>
      <w:r>
        <w:t>F</w:t>
      </w:r>
      <w:r>
        <w:rPr>
          <w:vertAlign w:val="subscript"/>
        </w:rPr>
        <w:t>offset</w:t>
      </w:r>
      <w:proofErr w:type="spellEnd"/>
      <w:r>
        <w:rPr>
          <w:vertAlign w:val="subscript"/>
          <w:lang w:eastAsia="zh-CN"/>
        </w:rPr>
        <w:t>,</w:t>
      </w:r>
      <w:r>
        <w:rPr>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73AC1EAB" w14:textId="77777777" w:rsidR="005D5865" w:rsidRDefault="005D5865" w:rsidP="005D5865">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2D2173E4" w14:textId="77777777" w:rsidR="005D5865" w:rsidRDefault="005D5865" w:rsidP="005D5865">
      <w:pPr>
        <w:pStyle w:val="EW"/>
        <w:rPr>
          <w:rFonts w:eastAsia="Yu Mincho"/>
        </w:rPr>
      </w:pPr>
      <w:r>
        <w:rPr>
          <w:rFonts w:eastAsia="Yu Mincho"/>
        </w:rPr>
        <w:t>F</w:t>
      </w:r>
      <w:r>
        <w:rPr>
          <w:rFonts w:eastAsia="Yu Mincho"/>
          <w:vertAlign w:val="subscript"/>
        </w:rPr>
        <w:t>REF</w:t>
      </w:r>
      <w:r>
        <w:rPr>
          <w:rFonts w:eastAsia="Yu Mincho"/>
        </w:rPr>
        <w:tab/>
        <w:t>RF reference frequency</w:t>
      </w:r>
    </w:p>
    <w:p w14:paraId="7767CFB6" w14:textId="77777777" w:rsidR="005D5865" w:rsidRDefault="005D5865" w:rsidP="005D5865">
      <w:pPr>
        <w:pStyle w:val="EW"/>
      </w:pPr>
      <w:r>
        <w:t>F</w:t>
      </w:r>
      <w:r>
        <w:rPr>
          <w:vertAlign w:val="subscript"/>
        </w:rPr>
        <w:t>REF-Offs</w:t>
      </w:r>
      <w:r>
        <w:rPr>
          <w:vertAlign w:val="subscript"/>
        </w:rPr>
        <w:tab/>
      </w:r>
      <w:r>
        <w:t>Offset used for calculating F</w:t>
      </w:r>
      <w:r>
        <w:rPr>
          <w:vertAlign w:val="subscript"/>
        </w:rPr>
        <w:t>REF</w:t>
      </w:r>
    </w:p>
    <w:p w14:paraId="649869CF" w14:textId="77777777" w:rsidR="005D5865" w:rsidRDefault="005D5865" w:rsidP="005D5865">
      <w:pPr>
        <w:pStyle w:val="EW"/>
      </w:pPr>
      <w:r>
        <w:t>F</w:t>
      </w:r>
      <w:r>
        <w:rPr>
          <w:vertAlign w:val="subscript"/>
        </w:rPr>
        <w:t>REF, shift</w:t>
      </w:r>
      <w:r>
        <w:rPr>
          <w:vertAlign w:val="subscript"/>
        </w:rPr>
        <w:tab/>
      </w:r>
      <w:r>
        <w:t>RF reference frequency for Supplementary Uplink (SUL) bands, the uplink of all FDD bands, and TDD bands</w:t>
      </w:r>
    </w:p>
    <w:p w14:paraId="46200B3B" w14:textId="77777777" w:rsidR="005D5865" w:rsidRDefault="005D5865" w:rsidP="005D5865">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565BB8E3" w14:textId="77777777" w:rsidR="005D5865" w:rsidRDefault="005D5865" w:rsidP="005D5865">
      <w:pPr>
        <w:pStyle w:val="EW"/>
      </w:pPr>
      <w:r>
        <w:t>G</w:t>
      </w:r>
      <w:r>
        <w:rPr>
          <w:vertAlign w:val="subscript"/>
        </w:rPr>
        <w:t>n100post connector</w:t>
      </w:r>
      <w:r>
        <w:tab/>
        <w:t xml:space="preserve">Declared value of the post chipset unit antenna connector gain </w:t>
      </w:r>
      <w:bookmarkStart w:id="33" w:name="_Hlk165452995"/>
      <w:r>
        <w:t xml:space="preserve">for band n100, used for conversion of the </w:t>
      </w:r>
      <w:bookmarkEnd w:id="33"/>
      <w:r>
        <w:t>radiated requirement into a conducted requirement (see principles described in annex M)</w:t>
      </w:r>
    </w:p>
    <w:p w14:paraId="17D0D03B" w14:textId="77777777" w:rsidR="005D5865" w:rsidRDefault="005D5865" w:rsidP="005D5865">
      <w:pPr>
        <w:pStyle w:val="EW"/>
        <w:rPr>
          <w:lang w:val="en-US"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40D13343" w14:textId="77777777" w:rsidR="005D5865" w:rsidRDefault="005D5865" w:rsidP="005D5865">
      <w:pPr>
        <w:pStyle w:val="EW"/>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r>
        <w:t>, expressed in kHz</w:t>
      </w:r>
    </w:p>
    <w:p w14:paraId="34A86449" w14:textId="77777777" w:rsidR="005D5865" w:rsidRDefault="005D5865" w:rsidP="005D5865">
      <w:pPr>
        <w:pStyle w:val="EW"/>
        <w:rPr>
          <w:i/>
          <w:lang w:val="en-US"/>
        </w:rPr>
      </w:pPr>
      <w:proofErr w:type="spellStart"/>
      <w:r>
        <w:rPr>
          <w:lang w:val="en-US" w:eastAsia="zh-CN"/>
        </w:rPr>
        <w:t>GB</w:t>
      </w:r>
      <w:r>
        <w:rPr>
          <w:vertAlign w:val="subscript"/>
          <w:lang w:val="en-US" w:eastAsia="zh-CN"/>
        </w:rPr>
        <w:t>Channel</w:t>
      </w:r>
      <w:proofErr w:type="spellEnd"/>
      <w:r>
        <w:rPr>
          <w:vertAlign w:val="subscript"/>
          <w:lang w:val="en-US" w:eastAsia="zh-CN"/>
        </w:rPr>
        <w:t>(i)</w:t>
      </w:r>
      <w:r>
        <w:rPr>
          <w:vertAlign w:val="subscript"/>
          <w:lang w:val="en-US" w:eastAsia="zh-CN"/>
        </w:rPr>
        <w:tab/>
      </w:r>
      <w:r>
        <w:rPr>
          <w:lang w:val="en-US" w:eastAsia="zh-CN"/>
        </w:rPr>
        <w:t>Minimum guard band defined in clause 5.3.3</w:t>
      </w:r>
      <w:r>
        <w:rPr>
          <w:lang w:val="en-US"/>
        </w:rPr>
        <w:t xml:space="preserve"> of carrier </w:t>
      </w:r>
      <w:r>
        <w:rPr>
          <w:i/>
          <w:lang w:val="en-US"/>
        </w:rPr>
        <w:t>i</w:t>
      </w:r>
    </w:p>
    <w:p w14:paraId="3B1C2148" w14:textId="77777777" w:rsidR="005D5865" w:rsidRDefault="005D5865" w:rsidP="005D5865">
      <w:pPr>
        <w:pStyle w:val="EW"/>
      </w:pPr>
      <w:proofErr w:type="spellStart"/>
      <w:r>
        <w:t>GB</w:t>
      </w:r>
      <w:r>
        <w:rPr>
          <w:vertAlign w:val="subscript"/>
        </w:rPr>
        <w:t>Channel,low</w:t>
      </w:r>
      <w:proofErr w:type="spellEnd"/>
      <w:r>
        <w:rPr>
          <w:vertAlign w:val="subscript"/>
          <w:lang w:val="en-US" w:eastAsia="zh-CN"/>
        </w:rPr>
        <w:tab/>
      </w:r>
      <w:r>
        <w:rPr>
          <w:lang w:val="en-US" w:eastAsia="zh-CN"/>
        </w:rPr>
        <w:t xml:space="preserve">Minimum guard band defined in clause 5.3.3 </w:t>
      </w:r>
      <w:r>
        <w:t>for the lowest assigned component carrier in clause 5.3A.3</w:t>
      </w:r>
    </w:p>
    <w:p w14:paraId="41359C0D" w14:textId="77777777" w:rsidR="005D5865" w:rsidRDefault="005D5865" w:rsidP="005D5865">
      <w:pPr>
        <w:pStyle w:val="EW"/>
        <w:rPr>
          <w:rFonts w:eastAsia="Yu Mincho"/>
        </w:rPr>
      </w:pPr>
      <w:proofErr w:type="spellStart"/>
      <w:r>
        <w:t>GB</w:t>
      </w:r>
      <w:r>
        <w:rPr>
          <w:vertAlign w:val="subscript"/>
        </w:rPr>
        <w:t>Channel,high</w:t>
      </w:r>
      <w:proofErr w:type="spellEnd"/>
      <w:r>
        <w:rPr>
          <w:vertAlign w:val="subscript"/>
          <w:lang w:val="en-US" w:eastAsia="zh-CN"/>
        </w:rPr>
        <w:tab/>
      </w:r>
      <w:r>
        <w:rPr>
          <w:lang w:val="en-US" w:eastAsia="zh-CN"/>
        </w:rPr>
        <w:t xml:space="preserve">Minimum guard band defined in clause 5.3.3 </w:t>
      </w:r>
      <w:r>
        <w:t>for the highest assigned component carrier in clause 5.3A.3</w:t>
      </w:r>
    </w:p>
    <w:p w14:paraId="40B070D8" w14:textId="77777777" w:rsidR="005D5865" w:rsidRDefault="005D5865" w:rsidP="005D5865">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4BE5EB4E" w14:textId="77777777" w:rsidR="005D5865" w:rsidRDefault="005D5865" w:rsidP="005D5865">
      <w:pPr>
        <w:pStyle w:val="EW"/>
        <w:rPr>
          <w:rFonts w:eastAsia="Yu Mincho"/>
        </w:rPr>
      </w:pPr>
      <w:r>
        <w:rPr>
          <w:rFonts w:eastAsia="Yu Mincho"/>
        </w:rPr>
        <w:t>Max()</w:t>
      </w:r>
      <w:r>
        <w:rPr>
          <w:rFonts w:eastAsia="Yu Mincho"/>
        </w:rPr>
        <w:tab/>
        <w:t>The largest of given numbers</w:t>
      </w:r>
    </w:p>
    <w:p w14:paraId="4E80EB33" w14:textId="77777777" w:rsidR="005D5865" w:rsidRDefault="005D5865" w:rsidP="005D5865">
      <w:pPr>
        <w:pStyle w:val="EW"/>
        <w:rPr>
          <w:rFonts w:eastAsia="Yu Mincho"/>
        </w:rPr>
      </w:pPr>
      <w:r>
        <w:rPr>
          <w:rFonts w:eastAsia="Yu Mincho"/>
        </w:rPr>
        <w:t>Min()</w:t>
      </w:r>
      <w:r>
        <w:rPr>
          <w:rFonts w:eastAsia="Yu Mincho"/>
        </w:rPr>
        <w:tab/>
        <w:t>The smallest of given numbers</w:t>
      </w:r>
    </w:p>
    <w:p w14:paraId="42CBD187" w14:textId="77777777" w:rsidR="005D5865" w:rsidRDefault="005D5865" w:rsidP="005D5865">
      <w:pPr>
        <w:pStyle w:val="EW"/>
        <w:rPr>
          <w:rFonts w:eastAsia="Yu Mincho"/>
        </w:rPr>
      </w:pPr>
      <w:r>
        <w:rPr>
          <w:rFonts w:eastAsia="Yu Mincho"/>
          <w:position w:val="-10"/>
        </w:rPr>
        <w:object w:dxaOrig="360" w:dyaOrig="270" w14:anchorId="1E4E5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3pt" o:ole="">
            <v:imagedata r:id="rId13" o:title=""/>
          </v:shape>
          <o:OLEObject Type="Embed" ProgID="Equation.3" ShapeID="_x0000_i1025" DrawAspect="Content" ObjectID="_1818566937" r:id="rId14"/>
        </w:object>
      </w:r>
      <w:r>
        <w:rPr>
          <w:rFonts w:eastAsia="Yu Mincho"/>
        </w:rPr>
        <w:tab/>
        <w:t>Physical resource block number</w:t>
      </w:r>
    </w:p>
    <w:p w14:paraId="20320542" w14:textId="77777777" w:rsidR="005D5865" w:rsidRDefault="005D5865" w:rsidP="005D5865">
      <w:pPr>
        <w:pStyle w:val="EW"/>
      </w:pPr>
      <w:r>
        <w:t>NR</w:t>
      </w:r>
      <w:r>
        <w:rPr>
          <w:vertAlign w:val="subscript"/>
        </w:rPr>
        <w:t>ACLR</w:t>
      </w:r>
      <w:r>
        <w:rPr>
          <w:vertAlign w:val="subscript"/>
        </w:rPr>
        <w:tab/>
      </w:r>
      <w:r>
        <w:t>NR ACLR</w:t>
      </w:r>
    </w:p>
    <w:p w14:paraId="3A0066F4" w14:textId="77777777" w:rsidR="005D5865" w:rsidRDefault="005D5865" w:rsidP="005D5865">
      <w:pPr>
        <w:pStyle w:val="EW"/>
      </w:pPr>
      <w:r>
        <w:t>N</w:t>
      </w:r>
      <w:r>
        <w:rPr>
          <w:vertAlign w:val="subscript"/>
        </w:rPr>
        <w:t>RB</w:t>
      </w:r>
      <w:r>
        <w:tab/>
        <w:t>Transmission bandwidth configuration, expressed in units of resource blocks</w:t>
      </w:r>
    </w:p>
    <w:p w14:paraId="3C7A7E66" w14:textId="77777777" w:rsidR="005D5865" w:rsidRDefault="005D5865" w:rsidP="005D5865">
      <w:pPr>
        <w:pStyle w:val="EW"/>
      </w:pPr>
      <w:proofErr w:type="spellStart"/>
      <w:r>
        <w:t>N</w:t>
      </w:r>
      <w:r>
        <w:rPr>
          <w:vertAlign w:val="subscript"/>
        </w:rPr>
        <w:t>RB_agg</w:t>
      </w:r>
      <w:proofErr w:type="spellEnd"/>
      <w:r>
        <w:tab/>
        <w:t xml:space="preserve">The number of the aggregated RBs within the fully allocated aggregated channel bandwidth </w:t>
      </w:r>
    </w:p>
    <w:p w14:paraId="424FEE24" w14:textId="77777777" w:rsidR="005D5865" w:rsidRDefault="0067175F" w:rsidP="005D5865">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5D5865">
        <w:rPr>
          <w:lang w:eastAsia="zh-CN"/>
        </w:rPr>
        <w:t xml:space="preserve"> for carrier 1 to j, where </w:t>
      </w:r>
      <w:r w:rsidR="005D5865">
        <w:rPr>
          <w:i/>
        </w:rPr>
        <w:t>μ</w:t>
      </w:r>
      <w:r w:rsidR="005D5865">
        <w:t xml:space="preserve"> is defined in TS 38.211 [6]</w:t>
      </w:r>
    </w:p>
    <w:p w14:paraId="0F6FA1D0" w14:textId="77777777" w:rsidR="005D5865" w:rsidRDefault="005D5865" w:rsidP="005D5865">
      <w:pPr>
        <w:pStyle w:val="EW"/>
      </w:pPr>
      <w:proofErr w:type="spellStart"/>
      <w:r>
        <w:t>N</w:t>
      </w:r>
      <w:r>
        <w:rPr>
          <w:vertAlign w:val="subscript"/>
        </w:rPr>
        <w:t>RB,c</w:t>
      </w:r>
      <w:proofErr w:type="spellEnd"/>
      <w:r>
        <w:tab/>
        <w:t>The transmission bandwidth configuration of component carrier c, expressed in units of resource blocks</w:t>
      </w:r>
    </w:p>
    <w:p w14:paraId="489F6E05" w14:textId="77777777" w:rsidR="005D5865" w:rsidRDefault="0067175F" w:rsidP="005D5865">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5D5865">
        <w:rPr>
          <w:lang w:eastAsia="zh-CN"/>
        </w:rPr>
        <w:t xml:space="preserve"> for carrier j, where </w:t>
      </w:r>
      <w:r w:rsidR="005D5865">
        <w:rPr>
          <w:i/>
        </w:rPr>
        <w:t xml:space="preserve">μ </w:t>
      </w:r>
      <w:r w:rsidR="005D5865">
        <w:t>is defined in TS 38.211 [6]</w:t>
      </w:r>
    </w:p>
    <w:p w14:paraId="274C9E45" w14:textId="77777777" w:rsidR="005D5865" w:rsidRDefault="005D5865" w:rsidP="005D5865">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4160787C" w14:textId="77777777" w:rsidR="005D5865" w:rsidRDefault="005D5865" w:rsidP="005D5865">
      <w:pPr>
        <w:pStyle w:val="EW"/>
      </w:pPr>
      <w:proofErr w:type="spellStart"/>
      <w:r>
        <w:t>N</w:t>
      </w:r>
      <w:r>
        <w:rPr>
          <w:vertAlign w:val="subscript"/>
        </w:rPr>
        <w:t>RB,low</w:t>
      </w:r>
      <w:proofErr w:type="spellEnd"/>
      <w:r>
        <w:rPr>
          <w:vertAlign w:val="subscript"/>
        </w:rPr>
        <w:tab/>
      </w:r>
      <w:r>
        <w:t>The transmission bandwidth configurations according to Table 5.</w:t>
      </w:r>
      <w:r>
        <w:rPr>
          <w:lang w:val="en-US"/>
        </w:rPr>
        <w:t>3.2</w:t>
      </w:r>
      <w:r>
        <w:t>-1 for the lowest assigned component carrier in clause 5.3A.1</w:t>
      </w:r>
    </w:p>
    <w:p w14:paraId="2CFB0876" w14:textId="77777777" w:rsidR="005D5865" w:rsidRDefault="005D5865" w:rsidP="005D5865">
      <w:pPr>
        <w:pStyle w:val="EW"/>
      </w:pPr>
      <w:proofErr w:type="spellStart"/>
      <w:r>
        <w:t>N</w:t>
      </w:r>
      <w:r>
        <w:rPr>
          <w:vertAlign w:val="subscript"/>
        </w:rPr>
        <w:t>RB,high</w:t>
      </w:r>
      <w:proofErr w:type="spellEnd"/>
      <w:r>
        <w:rPr>
          <w:vertAlign w:val="subscript"/>
        </w:rPr>
        <w:tab/>
      </w:r>
      <w:r>
        <w:t>The transmission bandwidth configurations according to Table 5.</w:t>
      </w:r>
      <w:r>
        <w:rPr>
          <w:lang w:val="en-US"/>
        </w:rPr>
        <w:t>3.2</w:t>
      </w:r>
      <w:r>
        <w:t>-1 for the highest assigned component carrier in clause 5.3A.1</w:t>
      </w:r>
    </w:p>
    <w:p w14:paraId="3580616C" w14:textId="77777777" w:rsidR="005D5865" w:rsidRDefault="005D5865" w:rsidP="005D5865">
      <w:pPr>
        <w:pStyle w:val="EW"/>
      </w:pPr>
      <w:r>
        <w:t>N</w:t>
      </w:r>
      <w:r>
        <w:rPr>
          <w:vertAlign w:val="subscript"/>
        </w:rPr>
        <w:t>REF</w:t>
      </w:r>
      <w:r>
        <w:tab/>
        <w:t>NR Absolute Radio Frequency Channel Number (NR-ARFCN)</w:t>
      </w:r>
    </w:p>
    <w:p w14:paraId="19263BD0" w14:textId="77777777" w:rsidR="005D5865" w:rsidRDefault="005D5865" w:rsidP="005D5865">
      <w:pPr>
        <w:pStyle w:val="EW"/>
      </w:pPr>
      <w:r>
        <w:t>N</w:t>
      </w:r>
      <w:r>
        <w:rPr>
          <w:vertAlign w:val="subscript"/>
        </w:rPr>
        <w:t>REF-Offs</w:t>
      </w:r>
      <w:r>
        <w:tab/>
        <w:t>Offset used for calculating N</w:t>
      </w:r>
      <w:r>
        <w:rPr>
          <w:vertAlign w:val="subscript"/>
        </w:rPr>
        <w:t>REF</w:t>
      </w:r>
    </w:p>
    <w:p w14:paraId="6AD14A4A" w14:textId="77777777" w:rsidR="005D5865" w:rsidRDefault="005D5865" w:rsidP="005D5865">
      <w:pPr>
        <w:pStyle w:val="EW"/>
      </w:pPr>
      <w:r>
        <w:t>P</w:t>
      </w:r>
      <w:r>
        <w:rPr>
          <w:vertAlign w:val="subscript"/>
        </w:rPr>
        <w:t>CMAX</w:t>
      </w:r>
      <w:r>
        <w:rPr>
          <w:vertAlign w:val="subscript"/>
        </w:rPr>
        <w:tab/>
      </w:r>
      <w:r>
        <w:t>The configured maximum UE output power</w:t>
      </w:r>
    </w:p>
    <w:p w14:paraId="7A1BEDC5" w14:textId="77777777" w:rsidR="005D5865" w:rsidRDefault="005D5865" w:rsidP="005D5865">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1C7D8632" w14:textId="77777777" w:rsidR="005D5865" w:rsidRDefault="005D5865" w:rsidP="005D5865">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1691E7BC" w14:textId="77777777" w:rsidR="005D5865" w:rsidRDefault="005D5865" w:rsidP="005D5865">
      <w:pPr>
        <w:pStyle w:val="EW"/>
      </w:pPr>
      <w:r>
        <w:t>P</w:t>
      </w:r>
      <w:r>
        <w:rPr>
          <w:vertAlign w:val="subscript"/>
        </w:rPr>
        <w:t>EMAX</w:t>
      </w:r>
      <w:r>
        <w:tab/>
        <w:t>Maximum allowed UE output power signalled by higher layers</w:t>
      </w:r>
    </w:p>
    <w:p w14:paraId="7673DA48" w14:textId="77777777" w:rsidR="005D5865" w:rsidRDefault="005D5865" w:rsidP="005D5865">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5589E4D5" w14:textId="77777777" w:rsidR="005D5865" w:rsidRDefault="005D5865" w:rsidP="005D5865">
      <w:pPr>
        <w:pStyle w:val="EW"/>
      </w:pPr>
      <w:proofErr w:type="spellStart"/>
      <w:r>
        <w:t>P</w:t>
      </w:r>
      <w:r>
        <w:rPr>
          <w:vertAlign w:val="subscript"/>
        </w:rPr>
        <w:t>Interferer</w:t>
      </w:r>
      <w:proofErr w:type="spellEnd"/>
      <w:r>
        <w:tab/>
        <w:t>Modulated mean power of the interferer</w:t>
      </w:r>
    </w:p>
    <w:p w14:paraId="261C8FC7" w14:textId="77777777" w:rsidR="005D5865" w:rsidRDefault="005D5865" w:rsidP="005D5865">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30C49B50" w14:textId="77777777" w:rsidR="005D5865" w:rsidRDefault="005D5865" w:rsidP="005D5865">
      <w:pPr>
        <w:pStyle w:val="EW"/>
      </w:pPr>
      <w:proofErr w:type="spellStart"/>
      <w:r>
        <w:t>P</w:t>
      </w:r>
      <w:r>
        <w:rPr>
          <w:vertAlign w:val="subscript"/>
        </w:rPr>
        <w:t>PowerClass</w:t>
      </w:r>
      <w:proofErr w:type="spellEnd"/>
      <w:r>
        <w:rPr>
          <w:vertAlign w:val="subscript"/>
        </w:rPr>
        <w:tab/>
      </w:r>
      <w:r>
        <w:t>The nominal UE power (i.e., no tolerance)</w:t>
      </w:r>
    </w:p>
    <w:p w14:paraId="018713A0" w14:textId="77777777" w:rsidR="005D5865" w:rsidRDefault="005D5865" w:rsidP="005D5865">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defined as the sum of measurement o</w:t>
      </w:r>
      <w:r>
        <w:rPr>
          <w:lang w:val="en-US" w:eastAsia="zh-CN"/>
        </w:rPr>
        <w:t xml:space="preserve">f all </w:t>
      </w:r>
      <w:r>
        <w:t>antenna connectors</w:t>
      </w:r>
    </w:p>
    <w:p w14:paraId="36088025" w14:textId="77777777" w:rsidR="005D5865" w:rsidRDefault="005D5865" w:rsidP="005D5865">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7F28ECEC" w14:textId="77777777" w:rsidR="005D5865" w:rsidRDefault="005D5865" w:rsidP="005D5865">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60160B19" w14:textId="77777777" w:rsidR="005D5865" w:rsidRDefault="005D5865" w:rsidP="005D5865">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48B4B78A" w14:textId="77777777" w:rsidR="005D5865" w:rsidRDefault="005D5865" w:rsidP="005D5865">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57F213D4" w14:textId="77777777" w:rsidR="005D5865" w:rsidRDefault="005D5865" w:rsidP="005D5865">
      <w:pPr>
        <w:pStyle w:val="EW"/>
      </w:pPr>
      <w:r>
        <w:t>P</w:t>
      </w:r>
      <w:r>
        <w:rPr>
          <w:position w:val="-5"/>
          <w:vertAlign w:val="subscript"/>
        </w:rPr>
        <w:t>RB</w:t>
      </w:r>
      <w:r>
        <w:rPr>
          <w:position w:val="-5"/>
          <w:vertAlign w:val="subscript"/>
        </w:rPr>
        <w:tab/>
      </w:r>
      <w:r>
        <w:t>The transmitted power per allocated RB, measured in dBm</w:t>
      </w:r>
    </w:p>
    <w:p w14:paraId="7CEF9F07" w14:textId="77777777" w:rsidR="005D5865" w:rsidRDefault="005D5865" w:rsidP="005D5865">
      <w:pPr>
        <w:pStyle w:val="EW"/>
      </w:pPr>
      <w:r>
        <w:rPr>
          <w:rFonts w:cs="Arial"/>
        </w:rPr>
        <w:t>P</w:t>
      </w:r>
      <w:r>
        <w:rPr>
          <w:rFonts w:cs="Arial"/>
          <w:vertAlign w:val="subscript"/>
        </w:rPr>
        <w:t>REFSENS_SL</w:t>
      </w:r>
      <w:r>
        <w:rPr>
          <w:rFonts w:eastAsia="等线" w:cs="Arial"/>
          <w:vertAlign w:val="subscript"/>
        </w:rPr>
        <w:t xml:space="preserve"> </w:t>
      </w:r>
      <w:r>
        <w:rPr>
          <w:rFonts w:eastAsia="等线" w:cs="Arial"/>
          <w:vertAlign w:val="subscript"/>
        </w:rPr>
        <w:tab/>
      </w:r>
      <w:r>
        <w:rPr>
          <w:rFonts w:eastAsia="等线"/>
        </w:rPr>
        <w:t>The REFSENS power for Sidelink</w:t>
      </w:r>
    </w:p>
    <w:p w14:paraId="0FB4C8C8" w14:textId="77777777" w:rsidR="005D5865" w:rsidRDefault="005D5865" w:rsidP="005D5865">
      <w:pPr>
        <w:pStyle w:val="EW"/>
      </w:pPr>
      <w:r>
        <w:t>P</w:t>
      </w:r>
      <w:r>
        <w:rPr>
          <w:vertAlign w:val="subscript"/>
        </w:rPr>
        <w:t>UMAX</w:t>
      </w:r>
      <w:r>
        <w:tab/>
      </w:r>
      <w:r>
        <w:rPr>
          <w:rFonts w:cs="Vrinda"/>
          <w:lang w:bidi="bn-IN"/>
        </w:rPr>
        <w:t>The measured configured maximum UE output power</w:t>
      </w:r>
    </w:p>
    <w:p w14:paraId="2587503D" w14:textId="77777777" w:rsidR="005D5865" w:rsidRDefault="005D5865" w:rsidP="005D5865">
      <w:pPr>
        <w:pStyle w:val="EW"/>
      </w:pPr>
      <w:proofErr w:type="spellStart"/>
      <w:r>
        <w:t>Puw</w:t>
      </w:r>
      <w:proofErr w:type="spellEnd"/>
      <w:r>
        <w:tab/>
        <w:t>Power of an un</w:t>
      </w:r>
      <w:r>
        <w:rPr>
          <w:rFonts w:cs="Vrinda"/>
          <w:lang w:bidi="bn-IN"/>
        </w:rPr>
        <w:t>wanted DL signal</w:t>
      </w:r>
    </w:p>
    <w:p w14:paraId="531DF4BF" w14:textId="77777777" w:rsidR="005D5865" w:rsidRDefault="005D5865" w:rsidP="005D5865">
      <w:pPr>
        <w:pStyle w:val="EW"/>
        <w:rPr>
          <w:rFonts w:cs="Vrinda"/>
          <w:lang w:bidi="bn-IN"/>
        </w:rPr>
      </w:pPr>
      <w:r>
        <w:t>Pw</w:t>
      </w:r>
      <w:r>
        <w:tab/>
        <w:t xml:space="preserve">Power of a </w:t>
      </w:r>
      <w:r>
        <w:rPr>
          <w:rFonts w:cs="Vrinda"/>
          <w:lang w:bidi="bn-IN"/>
        </w:rPr>
        <w:t>wanted DL signal</w:t>
      </w:r>
    </w:p>
    <w:p w14:paraId="1B6AA0AA" w14:textId="77777777" w:rsidR="005D5865" w:rsidRDefault="005D5865" w:rsidP="005D5865">
      <w:pPr>
        <w:pStyle w:val="EW"/>
        <w:rPr>
          <w:ins w:id="34" w:author="draft CR R4-2511760" w:date="2025-09-02T12:27:00Z"/>
          <w:rFonts w:eastAsia="Times New Roman"/>
          <w:vertAlign w:val="subscript"/>
        </w:rPr>
      </w:pPr>
      <w:proofErr w:type="spellStart"/>
      <w:ins w:id="35" w:author="draft CR R4-2511760" w:date="2025-09-02T12:27:00Z">
        <w:r>
          <w:rPr>
            <w:lang w:val="en-US" w:eastAsia="zh-CN"/>
          </w:rPr>
          <w:lastRenderedPageBreak/>
          <w:t>R</w:t>
        </w:r>
        <w:r>
          <w:rPr>
            <w:vertAlign w:val="subscript"/>
            <w:lang w:val="en-US" w:eastAsia="zh-CN"/>
          </w:rPr>
          <w:t>ext_l</w:t>
        </w:r>
        <w:proofErr w:type="spellEnd"/>
        <w:r>
          <w:rPr>
            <w:rFonts w:eastAsia="Times New Roman"/>
            <w:vertAlign w:val="subscript"/>
          </w:rPr>
          <w:t xml:space="preserve">ow </w:t>
        </w:r>
        <w:r>
          <w:rPr>
            <w:position w:val="-5"/>
            <w:vertAlign w:val="subscript"/>
          </w:rPr>
          <w:tab/>
        </w:r>
        <w:r>
          <w:rPr>
            <w:rFonts w:eastAsia="Times New Roman"/>
          </w:rPr>
          <w:t>The lower-sided extension ratio for N</w:t>
        </w:r>
        <w:r>
          <w:rPr>
            <w:rFonts w:eastAsia="Times New Roman"/>
            <w:vertAlign w:val="subscript"/>
          </w:rPr>
          <w:t>RB</w:t>
        </w:r>
        <w:r>
          <w:rPr>
            <w:rFonts w:eastAsia="Times New Roman"/>
          </w:rPr>
          <w:t xml:space="preserve"> and for the boundary of OOBE &amp; Spurious emissions shifted</w:t>
        </w:r>
      </w:ins>
    </w:p>
    <w:p w14:paraId="101225B9" w14:textId="64A24A76" w:rsidR="005D5865" w:rsidRDefault="005D5865" w:rsidP="005D5865">
      <w:pPr>
        <w:pStyle w:val="EW"/>
        <w:rPr>
          <w:ins w:id="36" w:author="曹佳仪" w:date="2025-08-26T19:54:00Z"/>
          <w:lang w:eastAsia="zh-CN"/>
        </w:rPr>
      </w:pPr>
      <w:proofErr w:type="spellStart"/>
      <w:ins w:id="37" w:author="draft CR R4-2511760" w:date="2025-09-02T12:27:00Z">
        <w:r>
          <w:rPr>
            <w:lang w:val="en-US" w:eastAsia="zh-CN"/>
          </w:rPr>
          <w:t>R</w:t>
        </w:r>
        <w:r>
          <w:rPr>
            <w:vertAlign w:val="subscript"/>
            <w:lang w:val="en-US" w:eastAsia="zh-CN"/>
          </w:rPr>
          <w:t>ext_h</w:t>
        </w:r>
        <w:r>
          <w:rPr>
            <w:rFonts w:eastAsia="Times New Roman"/>
            <w:vertAlign w:val="subscript"/>
          </w:rPr>
          <w:t>igh</w:t>
        </w:r>
        <w:proofErr w:type="spellEnd"/>
        <w:r>
          <w:rPr>
            <w:position w:val="-5"/>
            <w:vertAlign w:val="subscript"/>
          </w:rPr>
          <w:tab/>
        </w:r>
        <w:r>
          <w:rPr>
            <w:rFonts w:eastAsia="Times New Roman"/>
          </w:rPr>
          <w:t>The higher-sided extension ratio for N</w:t>
        </w:r>
        <w:r>
          <w:rPr>
            <w:rFonts w:eastAsia="Times New Roman"/>
            <w:vertAlign w:val="subscript"/>
          </w:rPr>
          <w:t>RB</w:t>
        </w:r>
        <w:r>
          <w:rPr>
            <w:rFonts w:eastAsia="Times New Roman"/>
          </w:rPr>
          <w:t xml:space="preserve"> and for the boundary of OOBE &amp; Spurious emissions shifted</w:t>
        </w:r>
      </w:ins>
    </w:p>
    <w:p w14:paraId="233DED45" w14:textId="77777777" w:rsidR="005D5865" w:rsidRDefault="005D5865" w:rsidP="005D5865">
      <w:pPr>
        <w:pStyle w:val="EW"/>
      </w:pPr>
      <w:proofErr w:type="spellStart"/>
      <w:r>
        <w:t>RB</w:t>
      </w:r>
      <w:r>
        <w:rPr>
          <w:vertAlign w:val="subscript"/>
        </w:rPr>
        <w:t>start</w:t>
      </w:r>
      <w:proofErr w:type="spellEnd"/>
      <w:r>
        <w:tab/>
        <w:t>The lowest RB index of transmitted resource blocks</w:t>
      </w:r>
    </w:p>
    <w:p w14:paraId="19C43959" w14:textId="77777777" w:rsidR="005D5865" w:rsidRDefault="005D5865" w:rsidP="005D5865">
      <w:pPr>
        <w:pStyle w:val="EW"/>
      </w:pPr>
      <w:proofErr w:type="spellStart"/>
      <w:r>
        <w:t>RB</w:t>
      </w:r>
      <w:r>
        <w:rPr>
          <w:vertAlign w:val="subscript"/>
        </w:rPr>
        <w:t>start_CA</w:t>
      </w:r>
      <w:proofErr w:type="spellEnd"/>
      <w:r>
        <w:tab/>
        <w:t>The lowest RB index of transmitted resource blocks for intra-band contiguous CA</w:t>
      </w:r>
    </w:p>
    <w:p w14:paraId="17D8D789" w14:textId="77777777" w:rsidR="005D5865" w:rsidRDefault="005D5865" w:rsidP="005D5865">
      <w:pPr>
        <w:pStyle w:val="EW"/>
      </w:pPr>
      <w:proofErr w:type="spellStart"/>
      <w:r>
        <w:t>SCS</w:t>
      </w:r>
      <w:r>
        <w:rPr>
          <w:vertAlign w:val="subscript"/>
        </w:rPr>
        <w:t>c</w:t>
      </w:r>
      <w:proofErr w:type="spellEnd"/>
      <w:r>
        <w:tab/>
        <w:t>SCS for the component carrier c, expr</w:t>
      </w:r>
    </w:p>
    <w:p w14:paraId="74D17231" w14:textId="77777777" w:rsidR="005D5865" w:rsidRDefault="005D5865" w:rsidP="005D5865">
      <w:pPr>
        <w:pStyle w:val="EW"/>
      </w:pPr>
      <w:proofErr w:type="spellStart"/>
      <w:r>
        <w:t>essed</w:t>
      </w:r>
      <w:proofErr w:type="spellEnd"/>
      <w:r>
        <w:t xml:space="preserve"> in kHz</w:t>
      </w:r>
    </w:p>
    <w:p w14:paraId="2216B052" w14:textId="77777777" w:rsidR="005D5865" w:rsidRDefault="005D5865" w:rsidP="005D5865">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5B7710A1" w14:textId="77777777" w:rsidR="005D5865" w:rsidRDefault="005D5865" w:rsidP="005D5865">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01C5DE56" w14:textId="77777777" w:rsidR="005D5865" w:rsidRDefault="005D5865" w:rsidP="005D5865">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1EEF47A9" w14:textId="77777777" w:rsidR="005D5865" w:rsidRDefault="005D5865" w:rsidP="005D5865">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5C9CDDA3" w14:textId="77777777" w:rsidR="005D5865" w:rsidRDefault="005D5865" w:rsidP="005D5865">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08EF8C63" w14:textId="77777777" w:rsidR="005D5865" w:rsidRDefault="005D5865" w:rsidP="005D5865">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68E96118" w14:textId="77777777" w:rsidR="005D5865" w:rsidRDefault="005D5865" w:rsidP="005D5865">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5C3EB939" w14:textId="77777777" w:rsidR="005D5865" w:rsidRDefault="005D5865" w:rsidP="005D5865">
      <w:pPr>
        <w:pStyle w:val="EW"/>
      </w:pPr>
      <w:r>
        <w:t>SS</w:t>
      </w:r>
      <w:r>
        <w:rPr>
          <w:vertAlign w:val="subscript"/>
        </w:rPr>
        <w:t>REF</w:t>
      </w:r>
      <w:r>
        <w:tab/>
        <w:t>SS block reference frequency position</w:t>
      </w:r>
    </w:p>
    <w:p w14:paraId="6D54A1F0" w14:textId="77777777" w:rsidR="005D5865" w:rsidRDefault="005D5865" w:rsidP="005D5865">
      <w:pPr>
        <w:pStyle w:val="EW"/>
      </w:pPr>
      <w:r>
        <w:t>UTRA</w:t>
      </w:r>
      <w:r>
        <w:rPr>
          <w:vertAlign w:val="subscript"/>
        </w:rPr>
        <w:t>ACLR</w:t>
      </w:r>
      <w:r>
        <w:rPr>
          <w:vertAlign w:val="subscript"/>
        </w:rPr>
        <w:tab/>
      </w:r>
      <w:r>
        <w:t>UTRA ACLR</w:t>
      </w:r>
    </w:p>
    <w:p w14:paraId="117DC8F2" w14:textId="77777777" w:rsidR="005D5865" w:rsidRPr="005D5865" w:rsidRDefault="005D5865" w:rsidP="005D5865"/>
    <w:p w14:paraId="21929E31" w14:textId="55C0CC2E" w:rsidR="005D5865" w:rsidRPr="00B255E8" w:rsidRDefault="005D5865" w:rsidP="005D586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A0EAD">
        <w:rPr>
          <w:rFonts w:ascii="Calibri" w:hAnsi="Calibri" w:cs="Calibri"/>
          <w:b/>
          <w:noProof/>
          <w:snapToGrid w:val="0"/>
          <w:color w:val="FF0000"/>
          <w:sz w:val="28"/>
          <w:lang w:eastAsia="zh-CN"/>
        </w:rPr>
        <w:t xml:space="preserve"> – MPR reduction</w:t>
      </w:r>
      <w:r w:rsidRPr="00B255E8">
        <w:rPr>
          <w:rFonts w:ascii="Calibri" w:hAnsi="Calibri" w:cs="Calibri"/>
          <w:b/>
          <w:noProof/>
          <w:snapToGrid w:val="0"/>
          <w:color w:val="FF0000"/>
          <w:sz w:val="28"/>
          <w:lang w:eastAsia="zh-CN"/>
        </w:rPr>
        <w:t>&gt;</w:t>
      </w:r>
    </w:p>
    <w:p w14:paraId="1DA9332A" w14:textId="77777777" w:rsidR="00242CF9" w:rsidRDefault="00242CF9" w:rsidP="00242CF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8" w:name="_Hlk207704115"/>
      <w:r>
        <w:rPr>
          <w:rFonts w:ascii="Arial" w:eastAsia="Times New Roman" w:hAnsi="Arial"/>
          <w:sz w:val="28"/>
        </w:rPr>
        <w:t>6.2.2</w:t>
      </w:r>
      <w:r>
        <w:rPr>
          <w:rFonts w:ascii="Arial" w:eastAsia="Times New Roman" w:hAnsi="Arial"/>
          <w:sz w:val="28"/>
        </w:rPr>
        <w:tab/>
      </w:r>
      <w:r>
        <w:rPr>
          <w:rFonts w:ascii="Arial" w:eastAsia="Times New Roman" w:hAnsi="Arial"/>
          <w:sz w:val="28"/>
          <w:lang w:eastAsia="zh-CN"/>
        </w:rPr>
        <w:t xml:space="preserve">UE </w:t>
      </w:r>
      <w:r>
        <w:rPr>
          <w:rFonts w:ascii="Arial" w:eastAsia="Times New Roman" w:hAnsi="Arial"/>
          <w:sz w:val="28"/>
        </w:rPr>
        <w:t>maximum output power reduction</w:t>
      </w:r>
    </w:p>
    <w:p w14:paraId="7F1C837B"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Pr>
          <w:rFonts w:eastAsia="Times New Roman"/>
        </w:rPr>
        <w:t>MHz.</w:t>
      </w:r>
      <w:proofErr w:type="spellEnd"/>
      <w:r>
        <w:rPr>
          <w:rFonts w:eastAsia="Times New Roman"/>
        </w:rPr>
        <w:t xml:space="preserve">  For UE power class 1.5 with 2Tx, the allowed maximum power reduction  (MPR) is defined in Table 6.2D.2-2 and Table 6.2D.2-3 in accordance with the indicated </w:t>
      </w:r>
      <w:proofErr w:type="spellStart"/>
      <w:r>
        <w:rPr>
          <w:rFonts w:eastAsia="Times New Roman"/>
          <w:i/>
          <w:iCs/>
        </w:rPr>
        <w:t>modifiedMPR</w:t>
      </w:r>
      <w:proofErr w:type="spellEnd"/>
      <w:r>
        <w:rPr>
          <w:rFonts w:eastAsia="Times New Roman"/>
          <w:i/>
          <w:iCs/>
        </w:rPr>
        <w:t>-Behaviour</w:t>
      </w:r>
      <w:r>
        <w:rPr>
          <w:rFonts w:eastAsia="Times New Roman"/>
        </w:rPr>
        <w:t xml:space="preserve"> specified in Table L.1-1 for channel bandwidths ≤ 100 </w:t>
      </w:r>
      <w:proofErr w:type="spellStart"/>
      <w:r>
        <w:rPr>
          <w:rFonts w:eastAsia="Times New Roman"/>
        </w:rPr>
        <w:t>MHz.</w:t>
      </w:r>
      <w:proofErr w:type="spellEnd"/>
      <w:r>
        <w:rPr>
          <w:rFonts w:eastAsia="Times New Roman"/>
        </w:rPr>
        <w:t xml:space="preserve"> For UE power class 1.5 with 4 Tx, the allowed maximum power reduction is defined in Table 6.2D.2-4</w:t>
      </w:r>
      <w:r>
        <w:rPr>
          <w:rFonts w:eastAsia="Times New Roman"/>
          <w:lang w:eastAsia="zh-CN"/>
        </w:rPr>
        <w:t xml:space="preserve">, </w:t>
      </w:r>
      <w:r>
        <w:rPr>
          <w:rFonts w:eastAsia="Times New Roman"/>
        </w:rPr>
        <w:t>6.2D.2-5. When A UE that indicates PC1.5 for a given band is limited to PC2 by the rules in clause 6.2.1, the MPR requirements in Table 6.2.2-2 apply.</w:t>
      </w:r>
      <w:r>
        <w:rPr>
          <w:rFonts w:eastAsia="MS Mincho"/>
        </w:rPr>
        <w:t xml:space="preserve"> Unless otherwise specified, ‘pi/2 BPSK’ refers to both variants of pi/2 BPSK referenced in table 6.2.2-1.</w:t>
      </w:r>
    </w:p>
    <w:p w14:paraId="03ED12DA"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If the relative channel bandwidth ≤ 4% for TDD bands or ≤ 3% for FDD band,</w:t>
      </w:r>
      <w:r>
        <w:rPr>
          <w:rFonts w:eastAsia="Times New Roman"/>
          <w:lang w:eastAsia="zh-CN"/>
        </w:rPr>
        <w:t xml:space="preserve"> the ∆MPR</w:t>
      </w:r>
      <w:r>
        <w:rPr>
          <w:rFonts w:eastAsia="Times New Roman"/>
        </w:rPr>
        <w:t xml:space="preserve"> is set to zero.</w:t>
      </w:r>
    </w:p>
    <w:p w14:paraId="38F8F0C4" w14:textId="77777777" w:rsidR="00242CF9" w:rsidRDefault="00242CF9" w:rsidP="00242CF9">
      <w:pPr>
        <w:overflowPunct w:val="0"/>
        <w:autoSpaceDE w:val="0"/>
        <w:autoSpaceDN w:val="0"/>
        <w:adjustRightInd w:val="0"/>
        <w:textAlignment w:val="baseline"/>
        <w:rPr>
          <w:rFonts w:eastAsia="Times New Roman"/>
        </w:rPr>
      </w:pPr>
      <w:r>
        <w:rPr>
          <w:rFonts w:eastAsia="Times New Roman"/>
          <w:lang w:eastAsia="zh-CN"/>
        </w:rPr>
        <w:t>If the relative channel bandwidth &gt; 4% for TDD bands or &gt; 3% for FDD bands, the ∆MPR</w:t>
      </w:r>
      <w:r>
        <w:rPr>
          <w:rFonts w:eastAsia="Times New Roman"/>
        </w:rPr>
        <w:t xml:space="preserve"> is defined</w:t>
      </w:r>
      <w:r>
        <w:rPr>
          <w:rFonts w:eastAsia="Times New Roman"/>
          <w:lang w:eastAsia="zh-CN"/>
        </w:rPr>
        <w:t xml:space="preserve"> in Table 6.2.2-3.</w:t>
      </w:r>
    </w:p>
    <w:p w14:paraId="41395230"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Where relative channel bandwidth = 2*</w:t>
      </w:r>
      <w:proofErr w:type="spellStart"/>
      <w:r>
        <w:rPr>
          <w:rFonts w:eastAsia="Times New Roman"/>
        </w:rPr>
        <w:t>BW</w:t>
      </w:r>
      <w:r>
        <w:rPr>
          <w:rFonts w:eastAsia="Times New Roman"/>
          <w:vertAlign w:val="subscript"/>
        </w:rPr>
        <w:t>Channel</w:t>
      </w:r>
      <w:proofErr w:type="spellEnd"/>
      <w:r>
        <w:rPr>
          <w:rFonts w:eastAsia="Times New Roman"/>
          <w:vertAlign w:val="subscript"/>
        </w:rPr>
        <w:t xml:space="preserve"> </w:t>
      </w:r>
      <w:r>
        <w:rPr>
          <w:rFonts w:eastAsia="Times New Roman"/>
        </w:rPr>
        <w:t>/ (</w:t>
      </w:r>
      <w:proofErr w:type="spellStart"/>
      <w:r>
        <w:rPr>
          <w:rFonts w:eastAsia="Times New Roman"/>
        </w:rPr>
        <w:t>F</w:t>
      </w:r>
      <w:r>
        <w:rPr>
          <w:rFonts w:eastAsia="Times New Roman"/>
          <w:vertAlign w:val="subscript"/>
        </w:rPr>
        <w:t>UL_low</w:t>
      </w:r>
      <w:proofErr w:type="spellEnd"/>
      <w:r>
        <w:rPr>
          <w:rFonts w:eastAsia="Times New Roman"/>
        </w:rPr>
        <w:t xml:space="preserve"> + </w:t>
      </w:r>
      <w:proofErr w:type="spellStart"/>
      <w:r>
        <w:rPr>
          <w:rFonts w:eastAsia="Times New Roman"/>
        </w:rPr>
        <w:t>F</w:t>
      </w:r>
      <w:r>
        <w:rPr>
          <w:rFonts w:eastAsia="Times New Roman"/>
          <w:vertAlign w:val="subscript"/>
        </w:rPr>
        <w:t>UL_high</w:t>
      </w:r>
      <w:proofErr w:type="spellEnd"/>
      <w:r>
        <w:rPr>
          <w:rFonts w:eastAsia="Times New Roman"/>
        </w:rPr>
        <w:t xml:space="preserve">) </w:t>
      </w:r>
    </w:p>
    <w:p w14:paraId="4F12E41D"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22C5FCDC"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6.2.2-1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59"/>
        <w:gridCol w:w="2266"/>
        <w:gridCol w:w="2549"/>
        <w:gridCol w:w="2124"/>
      </w:tblGrid>
      <w:tr w:rsidR="00242CF9" w14:paraId="574A91B9" w14:textId="77777777" w:rsidTr="00242CF9">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208252F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2B5E62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242CF9" w14:paraId="233FC67A" w14:textId="77777777" w:rsidTr="00242CF9">
        <w:trPr>
          <w:jc w:val="center"/>
        </w:trPr>
        <w:tc>
          <w:tcPr>
            <w:tcW w:w="2632" w:type="dxa"/>
            <w:gridSpan w:val="2"/>
            <w:tcBorders>
              <w:top w:val="nil"/>
              <w:left w:val="single" w:sz="4" w:space="0" w:color="auto"/>
              <w:bottom w:val="single" w:sz="4" w:space="0" w:color="auto"/>
              <w:right w:val="single" w:sz="4" w:space="0" w:color="auto"/>
            </w:tcBorders>
            <w:vAlign w:val="center"/>
          </w:tcPr>
          <w:p w14:paraId="62C54B3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hideMark/>
          </w:tcPr>
          <w:p w14:paraId="45E32AC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6EC540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35F8A0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242CF9" w14:paraId="0758C1AD" w14:textId="77777777" w:rsidTr="00242CF9">
        <w:trPr>
          <w:jc w:val="center"/>
        </w:trPr>
        <w:tc>
          <w:tcPr>
            <w:tcW w:w="1072" w:type="dxa"/>
            <w:tcBorders>
              <w:top w:val="single" w:sz="4" w:space="0" w:color="auto"/>
              <w:left w:val="single" w:sz="4" w:space="0" w:color="auto"/>
              <w:bottom w:val="nil"/>
              <w:right w:val="single" w:sz="4" w:space="0" w:color="auto"/>
            </w:tcBorders>
            <w:hideMark/>
          </w:tcPr>
          <w:p w14:paraId="60AE012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hideMark/>
          </w:tcPr>
          <w:p w14:paraId="0E6FE06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w:t>
            </w:r>
            <w:r>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7501C7E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r>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05FEBD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1.2</w:t>
            </w:r>
            <w:r>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5AE7BD5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0.2</w:t>
            </w:r>
            <w:r>
              <w:rPr>
                <w:rFonts w:ascii="Arial" w:eastAsia="Times New Roman" w:hAnsi="Arial"/>
                <w:sz w:val="18"/>
                <w:vertAlign w:val="superscript"/>
              </w:rPr>
              <w:t>1</w:t>
            </w:r>
          </w:p>
        </w:tc>
      </w:tr>
      <w:tr w:rsidR="00242CF9" w14:paraId="09F558FA" w14:textId="77777777" w:rsidTr="00242CF9">
        <w:trPr>
          <w:jc w:val="center"/>
        </w:trPr>
        <w:tc>
          <w:tcPr>
            <w:tcW w:w="1072" w:type="dxa"/>
            <w:tcBorders>
              <w:top w:val="nil"/>
              <w:left w:val="single" w:sz="4" w:space="0" w:color="auto"/>
              <w:bottom w:val="nil"/>
              <w:right w:val="single" w:sz="4" w:space="0" w:color="auto"/>
            </w:tcBorders>
          </w:tcPr>
          <w:p w14:paraId="730ACD5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tcPr>
          <w:p w14:paraId="00750F2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5D2FEA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r>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2A7FD19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r>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049958E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r>
              <w:rPr>
                <w:rFonts w:ascii="Arial" w:eastAsia="Times New Roman" w:hAnsi="Arial"/>
                <w:sz w:val="18"/>
                <w:vertAlign w:val="superscript"/>
              </w:rPr>
              <w:t>2,4</w:t>
            </w:r>
          </w:p>
        </w:tc>
      </w:tr>
      <w:tr w:rsidR="00242CF9" w14:paraId="5913D2FA" w14:textId="77777777" w:rsidTr="00242CF9">
        <w:trPr>
          <w:jc w:val="center"/>
        </w:trPr>
        <w:tc>
          <w:tcPr>
            <w:tcW w:w="1072" w:type="dxa"/>
            <w:tcBorders>
              <w:top w:val="nil"/>
              <w:left w:val="single" w:sz="4" w:space="0" w:color="auto"/>
              <w:bottom w:val="nil"/>
              <w:right w:val="single" w:sz="4" w:space="0" w:color="auto"/>
            </w:tcBorders>
          </w:tcPr>
          <w:p w14:paraId="246314A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081AF6E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0D7E198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r>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39A51A1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 0</w:t>
            </w:r>
            <w:r>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0DE659E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r>
              <w:rPr>
                <w:rFonts w:ascii="Arial" w:eastAsia="Times New Roman" w:hAnsi="Arial"/>
                <w:sz w:val="18"/>
                <w:vertAlign w:val="superscript"/>
              </w:rPr>
              <w:t>2,4</w:t>
            </w:r>
          </w:p>
        </w:tc>
      </w:tr>
      <w:tr w:rsidR="00242CF9" w14:paraId="4612ADFE" w14:textId="77777777" w:rsidTr="00242CF9">
        <w:trPr>
          <w:jc w:val="center"/>
        </w:trPr>
        <w:tc>
          <w:tcPr>
            <w:tcW w:w="1072" w:type="dxa"/>
            <w:tcBorders>
              <w:top w:val="nil"/>
              <w:left w:val="single" w:sz="4" w:space="0" w:color="auto"/>
              <w:bottom w:val="nil"/>
              <w:right w:val="single" w:sz="4" w:space="0" w:color="auto"/>
            </w:tcBorders>
          </w:tcPr>
          <w:p w14:paraId="6891956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341DE01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92BCC3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20465AB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r>
              <w:rPr>
                <w:rFonts w:ascii="Arial" w:eastAsia="Times New Roman" w:hAnsi="Arial"/>
                <w:sz w:val="18"/>
                <w:vertAlign w:val="superscript"/>
              </w:rPr>
              <w:t>5</w:t>
            </w:r>
          </w:p>
        </w:tc>
      </w:tr>
      <w:tr w:rsidR="00242CF9" w14:paraId="38C0CDBB" w14:textId="77777777" w:rsidTr="00242CF9">
        <w:trPr>
          <w:jc w:val="center"/>
        </w:trPr>
        <w:tc>
          <w:tcPr>
            <w:tcW w:w="1072" w:type="dxa"/>
            <w:tcBorders>
              <w:top w:val="nil"/>
              <w:left w:val="single" w:sz="4" w:space="0" w:color="auto"/>
              <w:bottom w:val="nil"/>
              <w:right w:val="single" w:sz="4" w:space="0" w:color="auto"/>
            </w:tcBorders>
          </w:tcPr>
          <w:p w14:paraId="55A9B3C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A61BBB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426B5C0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2BB7799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r>
      <w:tr w:rsidR="00242CF9" w14:paraId="601FED1B" w14:textId="77777777" w:rsidTr="00242CF9">
        <w:trPr>
          <w:jc w:val="center"/>
        </w:trPr>
        <w:tc>
          <w:tcPr>
            <w:tcW w:w="1072" w:type="dxa"/>
            <w:tcBorders>
              <w:top w:val="nil"/>
              <w:left w:val="single" w:sz="4" w:space="0" w:color="auto"/>
              <w:bottom w:val="nil"/>
              <w:right w:val="single" w:sz="4" w:space="0" w:color="auto"/>
            </w:tcBorders>
          </w:tcPr>
          <w:p w14:paraId="57A14F0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261C66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C05A88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2.5</w:t>
            </w:r>
          </w:p>
        </w:tc>
      </w:tr>
      <w:tr w:rsidR="00242CF9" w14:paraId="4F9BBFA5" w14:textId="77777777" w:rsidTr="00242CF9">
        <w:trPr>
          <w:jc w:val="center"/>
        </w:trPr>
        <w:tc>
          <w:tcPr>
            <w:tcW w:w="1072" w:type="dxa"/>
            <w:tcBorders>
              <w:top w:val="nil"/>
              <w:left w:val="single" w:sz="4" w:space="0" w:color="auto"/>
              <w:bottom w:val="single" w:sz="4" w:space="0" w:color="auto"/>
              <w:right w:val="single" w:sz="4" w:space="0" w:color="auto"/>
            </w:tcBorders>
          </w:tcPr>
          <w:p w14:paraId="43D8146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5392927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256</w:t>
            </w:r>
            <w:r>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909FF8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4.5</w:t>
            </w:r>
          </w:p>
        </w:tc>
      </w:tr>
      <w:tr w:rsidR="00242CF9" w14:paraId="12B04C32" w14:textId="77777777" w:rsidTr="00242CF9">
        <w:trPr>
          <w:jc w:val="center"/>
        </w:trPr>
        <w:tc>
          <w:tcPr>
            <w:tcW w:w="1072" w:type="dxa"/>
            <w:tcBorders>
              <w:top w:val="single" w:sz="4" w:space="0" w:color="auto"/>
              <w:left w:val="single" w:sz="4" w:space="0" w:color="auto"/>
              <w:bottom w:val="nil"/>
              <w:right w:val="single" w:sz="4" w:space="0" w:color="auto"/>
            </w:tcBorders>
            <w:hideMark/>
          </w:tcPr>
          <w:p w14:paraId="2513F73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hideMark/>
          </w:tcPr>
          <w:p w14:paraId="0A00678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4C91734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02FF2EB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1.5</w:t>
            </w:r>
          </w:p>
        </w:tc>
      </w:tr>
      <w:tr w:rsidR="00242CF9" w14:paraId="27AA6D4E" w14:textId="77777777" w:rsidTr="00242CF9">
        <w:trPr>
          <w:jc w:val="center"/>
        </w:trPr>
        <w:tc>
          <w:tcPr>
            <w:tcW w:w="1072" w:type="dxa"/>
            <w:tcBorders>
              <w:top w:val="nil"/>
              <w:left w:val="single" w:sz="4" w:space="0" w:color="auto"/>
              <w:bottom w:val="nil"/>
              <w:right w:val="single" w:sz="4" w:space="0" w:color="auto"/>
            </w:tcBorders>
          </w:tcPr>
          <w:p w14:paraId="1067DD9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BAD39B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F8BA9A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6BF8178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r>
      <w:tr w:rsidR="00242CF9" w14:paraId="40574DCD" w14:textId="77777777" w:rsidTr="00242CF9">
        <w:trPr>
          <w:jc w:val="center"/>
        </w:trPr>
        <w:tc>
          <w:tcPr>
            <w:tcW w:w="1072" w:type="dxa"/>
            <w:tcBorders>
              <w:top w:val="nil"/>
              <w:left w:val="single" w:sz="4" w:space="0" w:color="auto"/>
              <w:bottom w:val="nil"/>
              <w:right w:val="single" w:sz="4" w:space="0" w:color="auto"/>
            </w:tcBorders>
          </w:tcPr>
          <w:p w14:paraId="5030211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171CAA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64</w:t>
            </w:r>
            <w:r>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577CF4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p>
        </w:tc>
      </w:tr>
      <w:tr w:rsidR="00242CF9" w14:paraId="5E8CC8FD" w14:textId="77777777" w:rsidTr="00242CF9">
        <w:trPr>
          <w:jc w:val="center"/>
        </w:trPr>
        <w:tc>
          <w:tcPr>
            <w:tcW w:w="1072" w:type="dxa"/>
            <w:tcBorders>
              <w:top w:val="nil"/>
              <w:left w:val="single" w:sz="4" w:space="0" w:color="auto"/>
              <w:bottom w:val="single" w:sz="4" w:space="0" w:color="auto"/>
              <w:right w:val="single" w:sz="4" w:space="0" w:color="auto"/>
            </w:tcBorders>
          </w:tcPr>
          <w:p w14:paraId="7050931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E28404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937037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6.5</w:t>
            </w:r>
          </w:p>
        </w:tc>
      </w:tr>
      <w:tr w:rsidR="00242CF9" w14:paraId="364AB012" w14:textId="77777777" w:rsidTr="00242CF9">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5A078D2A"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Applicable for UE operating in TDD mode with Pi/2 BPSK modulation and </w:t>
            </w:r>
            <w:bookmarkStart w:id="39" w:name="_Hlk525291220"/>
            <w:r>
              <w:rPr>
                <w:rFonts w:ascii="Arial" w:eastAsia="Times New Roman" w:hAnsi="Arial"/>
                <w:sz w:val="18"/>
              </w:rPr>
              <w:t xml:space="preserve">UE indicates support for UE capability </w:t>
            </w:r>
            <w:r>
              <w:rPr>
                <w:rFonts w:ascii="Arial" w:eastAsia="Times New Roman" w:hAnsi="Arial"/>
                <w:i/>
                <w:sz w:val="18"/>
              </w:rPr>
              <w:t xml:space="preserve">powerBoosting-pi2BPSK </w:t>
            </w:r>
            <w:bookmarkEnd w:id="39"/>
            <w:r>
              <w:rPr>
                <w:rFonts w:ascii="Arial" w:eastAsia="Times New Roman" w:hAnsi="Arial"/>
                <w:sz w:val="18"/>
              </w:rPr>
              <w:t xml:space="preserve">and if the IE </w:t>
            </w:r>
            <w:r>
              <w:rPr>
                <w:rFonts w:ascii="Arial" w:eastAsia="Times New Roman" w:hAnsi="Arial"/>
                <w:i/>
                <w:sz w:val="18"/>
              </w:rPr>
              <w:t>powerBoostPi2BPSK</w:t>
            </w:r>
            <w:r>
              <w:rPr>
                <w:rFonts w:ascii="Arial" w:eastAsia="Times New Roman" w:hAnsi="Arial"/>
                <w:sz w:val="18"/>
              </w:rPr>
              <w:t xml:space="preserve"> is set to 1 and 40 % or less slots in radio frame are used for UL transmission for bands n40, n41, n77, n78 and n79. The reference power of 0 dB MPR is 26 dBm.</w:t>
            </w:r>
          </w:p>
          <w:p w14:paraId="6EBF7CBD"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Applicable for conditions where note 1 does not apply.</w:t>
            </w:r>
          </w:p>
          <w:p w14:paraId="432161DC"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3:</w:t>
            </w:r>
            <w:r>
              <w:rPr>
                <w:rFonts w:ascii="Arial" w:eastAsia="Times New Roman" w:hAnsi="Arial"/>
                <w:sz w:val="18"/>
              </w:rPr>
              <w:tab/>
              <w:t>For 3 MHz channel bandwidth the  Pi/2 BPSK edge allocation MPR is 1 dB</w:t>
            </w:r>
          </w:p>
          <w:p w14:paraId="72B410DB"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4:</w:t>
            </w:r>
            <w:r>
              <w:rPr>
                <w:rFonts w:eastAsia="Times New Roman"/>
              </w:rPr>
              <w:tab/>
            </w:r>
            <w:r>
              <w:rPr>
                <w:rFonts w:ascii="Arial" w:eastAsia="Times New Roman" w:hAnsi="Arial"/>
                <w:sz w:val="18"/>
              </w:rPr>
              <w:t xml:space="preserve">For a UE indicating support for UE capability </w:t>
            </w:r>
            <w:r>
              <w:rPr>
                <w:rFonts w:ascii="Arial" w:eastAsia="Times New Roman" w:hAnsi="Arial"/>
                <w:i/>
                <w:sz w:val="18"/>
              </w:rPr>
              <w:t>powerBoosting-pi2BPSK-QPSK-r18</w:t>
            </w:r>
            <w:r>
              <w:rPr>
                <w:rFonts w:ascii="Arial" w:eastAsia="Times New Roman" w:hAnsi="Arial"/>
                <w:sz w:val="18"/>
              </w:rPr>
              <w:t xml:space="preserve"> or </w:t>
            </w:r>
            <w:r>
              <w:rPr>
                <w:rFonts w:ascii="Arial" w:eastAsia="Times New Roman" w:hAnsi="Arial"/>
                <w:i/>
                <w:sz w:val="18"/>
                <w:lang w:eastAsia="zh-CN"/>
              </w:rPr>
              <w:t>powerBoosting-pi2BPSK-QPSK-Modified-r18</w:t>
            </w:r>
            <w:r>
              <w:rPr>
                <w:rFonts w:ascii="Arial" w:eastAsia="Times New Roman" w:hAnsi="Arial"/>
                <w:sz w:val="18"/>
              </w:rPr>
              <w:t xml:space="preserve"> and if the IE </w:t>
            </w:r>
            <w:r>
              <w:rPr>
                <w:rFonts w:ascii="Arial" w:eastAsia="Times New Roman" w:hAnsi="Arial"/>
                <w:i/>
                <w:sz w:val="18"/>
              </w:rPr>
              <w:t>powerBoostPi2BPSK-r18</w:t>
            </w:r>
            <w:r>
              <w:rPr>
                <w:rFonts w:ascii="Arial" w:eastAsia="Times New Roman" w:hAnsi="Arial"/>
                <w:sz w:val="18"/>
              </w:rPr>
              <w:t xml:space="preserve"> is set to 1, the reference power is increased by</w:t>
            </w:r>
            <w:r>
              <w:rPr>
                <w:rFonts w:ascii="Arial" w:eastAsia="Times New Roman" w:hAnsi="Arial"/>
                <w:sz w:val="18"/>
                <w:lang w:eastAsia="zh-CN"/>
              </w:rPr>
              <w:t xml:space="preserve"> </w:t>
            </w:r>
            <w:r>
              <w:rPr>
                <w:rFonts w:ascii="Arial" w:eastAsia="Times New Roman" w:hAnsi="Arial"/>
                <w:sz w:val="18"/>
              </w:rPr>
              <w:t>[</w:t>
            </w:r>
            <w:proofErr w:type="spellStart"/>
            <w:r>
              <w:rPr>
                <w:rFonts w:ascii="Arial" w:eastAsia="Times New Roman" w:hAnsi="Arial"/>
                <w:sz w:val="18"/>
                <w:lang w:eastAsia="zh-CN"/>
              </w:rPr>
              <w:t>ΔP</w:t>
            </w:r>
            <w:r>
              <w:rPr>
                <w:rFonts w:ascii="Arial" w:eastAsia="Times New Roman" w:hAnsi="Arial"/>
                <w:sz w:val="18"/>
                <w:vertAlign w:val="subscript"/>
                <w:lang w:eastAsia="zh-CN"/>
              </w:rPr>
              <w:t>PowerBoost</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 </w:t>
            </w:r>
            <w:proofErr w:type="spellStart"/>
            <w:r>
              <w:rPr>
                <w:rFonts w:ascii="Arial" w:eastAsia="Times New Roman" w:hAnsi="Arial"/>
                <w:sz w:val="18"/>
                <w:lang w:eastAsia="zh-CN"/>
              </w:rPr>
              <w:t>ΔP</w:t>
            </w:r>
            <w:r>
              <w:rPr>
                <w:rFonts w:ascii="Arial" w:eastAsia="Times New Roman" w:hAnsi="Arial"/>
                <w:sz w:val="18"/>
                <w:vertAlign w:val="subscript"/>
                <w:lang w:eastAsia="zh-CN"/>
              </w:rPr>
              <w:t>PowerClass</w:t>
            </w:r>
            <w:proofErr w:type="spellEnd"/>
            <w:r>
              <w:rPr>
                <w:rFonts w:ascii="Arial" w:eastAsia="Times New Roman" w:hAnsi="Arial"/>
                <w:sz w:val="18"/>
              </w:rPr>
              <w:t>]</w:t>
            </w:r>
            <w:r>
              <w:rPr>
                <w:rFonts w:ascii="Arial" w:eastAsia="Times New Roman" w:hAnsi="Arial"/>
                <w:sz w:val="18"/>
                <w:lang w:eastAsia="zh-CN"/>
              </w:rPr>
              <w:t xml:space="preserve"> </w:t>
            </w:r>
          </w:p>
          <w:p w14:paraId="00F79CE5"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5:</w:t>
            </w:r>
            <w:r>
              <w:rPr>
                <w:rFonts w:ascii="Arial" w:eastAsia="Times New Roman" w:hAnsi="Arial"/>
                <w:sz w:val="18"/>
              </w:rPr>
              <w:tab/>
              <w:t xml:space="preserve">For a UE indicating support for UE capability </w:t>
            </w:r>
            <w:r>
              <w:rPr>
                <w:rFonts w:ascii="Arial" w:eastAsia="Times New Roman" w:hAnsi="Arial"/>
                <w:i/>
                <w:sz w:val="18"/>
              </w:rPr>
              <w:t>powerBoosting-pi2BPSK-QPSK-r18</w:t>
            </w:r>
            <w:r>
              <w:rPr>
                <w:rFonts w:ascii="Arial" w:eastAsia="Times New Roman" w:hAnsi="Arial"/>
                <w:sz w:val="18"/>
              </w:rPr>
              <w:t xml:space="preserve"> or </w:t>
            </w:r>
            <w:r>
              <w:rPr>
                <w:rFonts w:ascii="Arial" w:eastAsia="Times New Roman" w:hAnsi="Arial"/>
                <w:i/>
                <w:sz w:val="18"/>
                <w:lang w:eastAsia="zh-CN"/>
              </w:rPr>
              <w:t>powerBoosting-pi2BPSK-QPSK-Modified-r18</w:t>
            </w:r>
            <w:r>
              <w:rPr>
                <w:rFonts w:ascii="Arial" w:eastAsia="Times New Roman" w:hAnsi="Arial"/>
                <w:sz w:val="18"/>
              </w:rPr>
              <w:t xml:space="preserve"> and if the IE </w:t>
            </w:r>
            <w:r>
              <w:rPr>
                <w:rFonts w:ascii="Arial" w:eastAsia="Times New Roman" w:hAnsi="Arial"/>
                <w:i/>
                <w:sz w:val="18"/>
                <w:lang w:eastAsia="zh-CN"/>
              </w:rPr>
              <w:t>powerBoostQPSK-r18</w:t>
            </w:r>
            <w:r>
              <w:rPr>
                <w:rFonts w:ascii="Arial" w:eastAsia="Times New Roman" w:hAnsi="Arial"/>
                <w:sz w:val="18"/>
              </w:rPr>
              <w:t xml:space="preserve"> is set to 1, the reference power is increased by [</w:t>
            </w:r>
            <w:proofErr w:type="spellStart"/>
            <w:r>
              <w:rPr>
                <w:rFonts w:ascii="Arial" w:eastAsia="Times New Roman" w:hAnsi="Arial"/>
                <w:sz w:val="18"/>
                <w:lang w:eastAsia="zh-CN"/>
              </w:rPr>
              <w:t>ΔP</w:t>
            </w:r>
            <w:r>
              <w:rPr>
                <w:rFonts w:ascii="Arial" w:eastAsia="Times New Roman" w:hAnsi="Arial"/>
                <w:sz w:val="18"/>
                <w:vertAlign w:val="subscript"/>
                <w:lang w:eastAsia="zh-CN"/>
              </w:rPr>
              <w:t>PowerBoost</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 </w:t>
            </w:r>
            <w:proofErr w:type="spellStart"/>
            <w:r>
              <w:rPr>
                <w:rFonts w:ascii="Arial" w:eastAsia="Times New Roman" w:hAnsi="Arial"/>
                <w:sz w:val="18"/>
                <w:lang w:eastAsia="zh-CN"/>
              </w:rPr>
              <w:t>ΔP</w:t>
            </w:r>
            <w:r>
              <w:rPr>
                <w:rFonts w:ascii="Arial" w:eastAsia="Times New Roman" w:hAnsi="Arial"/>
                <w:sz w:val="18"/>
                <w:vertAlign w:val="subscript"/>
                <w:lang w:eastAsia="zh-CN"/>
              </w:rPr>
              <w:t>PowerClass</w:t>
            </w:r>
            <w:proofErr w:type="spellEnd"/>
            <w:r>
              <w:rPr>
                <w:rFonts w:ascii="Arial" w:eastAsia="Times New Roman" w:hAnsi="Arial"/>
                <w:sz w:val="18"/>
              </w:rPr>
              <w:t>]</w:t>
            </w:r>
          </w:p>
        </w:tc>
      </w:tr>
    </w:tbl>
    <w:p w14:paraId="6A5162D4" w14:textId="77777777" w:rsidR="00242CF9" w:rsidRDefault="00242CF9" w:rsidP="00242CF9">
      <w:pPr>
        <w:overflowPunct w:val="0"/>
        <w:autoSpaceDE w:val="0"/>
        <w:autoSpaceDN w:val="0"/>
        <w:adjustRightInd w:val="0"/>
        <w:textAlignment w:val="baseline"/>
        <w:rPr>
          <w:rFonts w:eastAsia="Times New Roman"/>
        </w:rPr>
      </w:pPr>
    </w:p>
    <w:p w14:paraId="4F493E79"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7"/>
        <w:gridCol w:w="2097"/>
        <w:gridCol w:w="2057"/>
      </w:tblGrid>
      <w:tr w:rsidR="00242CF9" w14:paraId="2EE2EF16" w14:textId="77777777" w:rsidTr="00242CF9">
        <w:trPr>
          <w:jc w:val="center"/>
        </w:trPr>
        <w:tc>
          <w:tcPr>
            <w:tcW w:w="2307" w:type="dxa"/>
            <w:gridSpan w:val="2"/>
            <w:tcBorders>
              <w:top w:val="single" w:sz="4" w:space="0" w:color="auto"/>
              <w:left w:val="single" w:sz="4" w:space="0" w:color="auto"/>
              <w:bottom w:val="nil"/>
              <w:right w:val="single" w:sz="4" w:space="0" w:color="auto"/>
            </w:tcBorders>
            <w:hideMark/>
          </w:tcPr>
          <w:p w14:paraId="47EE918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651E5A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242CF9" w14:paraId="7F6AA0FD" w14:textId="77777777" w:rsidTr="00242CF9">
        <w:trPr>
          <w:jc w:val="center"/>
        </w:trPr>
        <w:tc>
          <w:tcPr>
            <w:tcW w:w="2307" w:type="dxa"/>
            <w:gridSpan w:val="2"/>
            <w:tcBorders>
              <w:top w:val="nil"/>
              <w:left w:val="single" w:sz="4" w:space="0" w:color="auto"/>
              <w:bottom w:val="single" w:sz="4" w:space="0" w:color="auto"/>
              <w:right w:val="single" w:sz="4" w:space="0" w:color="auto"/>
            </w:tcBorders>
          </w:tcPr>
          <w:p w14:paraId="52FAEF2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FB605B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506D13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195159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242CF9" w14:paraId="77CB0C96" w14:textId="77777777" w:rsidTr="00242CF9">
        <w:trPr>
          <w:jc w:val="center"/>
        </w:trPr>
        <w:tc>
          <w:tcPr>
            <w:tcW w:w="1153" w:type="dxa"/>
            <w:tcBorders>
              <w:top w:val="single" w:sz="4" w:space="0" w:color="auto"/>
              <w:left w:val="single" w:sz="4" w:space="0" w:color="auto"/>
              <w:bottom w:val="nil"/>
              <w:right w:val="single" w:sz="4" w:space="0" w:color="auto"/>
            </w:tcBorders>
            <w:vAlign w:val="center"/>
            <w:hideMark/>
          </w:tcPr>
          <w:p w14:paraId="38AF076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2DBC50F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2C79E27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5AF138C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731B424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r>
              <w:rPr>
                <w:rFonts w:ascii="Arial" w:eastAsia="Times New Roman" w:hAnsi="Arial" w:cs="Arial"/>
                <w:sz w:val="18"/>
                <w:vertAlign w:val="superscript"/>
              </w:rPr>
              <w:t>1</w:t>
            </w:r>
          </w:p>
        </w:tc>
      </w:tr>
      <w:tr w:rsidR="00242CF9" w14:paraId="3B21A467" w14:textId="77777777" w:rsidTr="00242CF9">
        <w:trPr>
          <w:jc w:val="center"/>
        </w:trPr>
        <w:tc>
          <w:tcPr>
            <w:tcW w:w="1153" w:type="dxa"/>
            <w:tcBorders>
              <w:top w:val="nil"/>
              <w:left w:val="single" w:sz="4" w:space="0" w:color="auto"/>
              <w:bottom w:val="nil"/>
              <w:right w:val="single" w:sz="4" w:space="0" w:color="auto"/>
            </w:tcBorders>
          </w:tcPr>
          <w:p w14:paraId="43AED28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4CE43A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18063EA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29D5B9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29D0678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r>
              <w:rPr>
                <w:rFonts w:ascii="Arial" w:eastAsia="Times New Roman" w:hAnsi="Arial" w:cs="Arial"/>
                <w:sz w:val="18"/>
                <w:vertAlign w:val="superscript"/>
              </w:rPr>
              <w:t>2</w:t>
            </w:r>
          </w:p>
        </w:tc>
      </w:tr>
      <w:tr w:rsidR="00242CF9" w14:paraId="5EC38051" w14:textId="77777777" w:rsidTr="00242CF9">
        <w:trPr>
          <w:jc w:val="center"/>
        </w:trPr>
        <w:tc>
          <w:tcPr>
            <w:tcW w:w="1153" w:type="dxa"/>
            <w:tcBorders>
              <w:top w:val="nil"/>
              <w:left w:val="single" w:sz="4" w:space="0" w:color="auto"/>
              <w:bottom w:val="nil"/>
              <w:right w:val="single" w:sz="4" w:space="0" w:color="auto"/>
            </w:tcBorders>
          </w:tcPr>
          <w:p w14:paraId="14ACD9E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62FA47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2CC5629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2B6504C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5D74A3F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1</w:t>
            </w:r>
          </w:p>
        </w:tc>
      </w:tr>
      <w:tr w:rsidR="00242CF9" w14:paraId="16B90BB5" w14:textId="77777777" w:rsidTr="00242CF9">
        <w:trPr>
          <w:jc w:val="center"/>
        </w:trPr>
        <w:tc>
          <w:tcPr>
            <w:tcW w:w="1153" w:type="dxa"/>
            <w:tcBorders>
              <w:top w:val="nil"/>
              <w:left w:val="single" w:sz="4" w:space="0" w:color="auto"/>
              <w:bottom w:val="nil"/>
              <w:right w:val="single" w:sz="4" w:space="0" w:color="auto"/>
            </w:tcBorders>
          </w:tcPr>
          <w:p w14:paraId="0D1E7CB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5A44C4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6B0F360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1989C8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2.5</w:t>
            </w:r>
          </w:p>
        </w:tc>
      </w:tr>
      <w:tr w:rsidR="00242CF9" w14:paraId="0CA37AFA" w14:textId="77777777" w:rsidTr="00242CF9">
        <w:trPr>
          <w:jc w:val="center"/>
        </w:trPr>
        <w:tc>
          <w:tcPr>
            <w:tcW w:w="1153" w:type="dxa"/>
            <w:tcBorders>
              <w:top w:val="nil"/>
              <w:left w:val="single" w:sz="4" w:space="0" w:color="auto"/>
              <w:bottom w:val="single" w:sz="4" w:space="0" w:color="auto"/>
              <w:right w:val="single" w:sz="4" w:space="0" w:color="auto"/>
            </w:tcBorders>
          </w:tcPr>
          <w:p w14:paraId="5402E87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E9DACB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256</w:t>
            </w:r>
            <w:r>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1F705B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4.5</w:t>
            </w:r>
          </w:p>
        </w:tc>
      </w:tr>
      <w:tr w:rsidR="00242CF9" w14:paraId="55678CE2" w14:textId="77777777" w:rsidTr="00242CF9">
        <w:trPr>
          <w:jc w:val="center"/>
        </w:trPr>
        <w:tc>
          <w:tcPr>
            <w:tcW w:w="1153" w:type="dxa"/>
            <w:tcBorders>
              <w:top w:val="single" w:sz="4" w:space="0" w:color="auto"/>
              <w:left w:val="single" w:sz="4" w:space="0" w:color="auto"/>
              <w:bottom w:val="nil"/>
              <w:right w:val="single" w:sz="4" w:space="0" w:color="auto"/>
            </w:tcBorders>
            <w:vAlign w:val="center"/>
            <w:hideMark/>
          </w:tcPr>
          <w:p w14:paraId="76B18A7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141988D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32A36DF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2BE1F4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12C2C76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1.5</w:t>
            </w:r>
          </w:p>
        </w:tc>
      </w:tr>
      <w:tr w:rsidR="00242CF9" w14:paraId="0BF40D0D" w14:textId="77777777" w:rsidTr="00242CF9">
        <w:trPr>
          <w:jc w:val="center"/>
        </w:trPr>
        <w:tc>
          <w:tcPr>
            <w:tcW w:w="1153" w:type="dxa"/>
            <w:tcBorders>
              <w:top w:val="nil"/>
              <w:left w:val="single" w:sz="4" w:space="0" w:color="auto"/>
              <w:bottom w:val="nil"/>
              <w:right w:val="single" w:sz="4" w:space="0" w:color="auto"/>
            </w:tcBorders>
          </w:tcPr>
          <w:p w14:paraId="0094A03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D3C10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6A0782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52ED40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3088D22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2</w:t>
            </w:r>
          </w:p>
        </w:tc>
      </w:tr>
      <w:tr w:rsidR="00242CF9" w14:paraId="2FD27EF4" w14:textId="77777777" w:rsidTr="00242CF9">
        <w:trPr>
          <w:jc w:val="center"/>
        </w:trPr>
        <w:tc>
          <w:tcPr>
            <w:tcW w:w="1153" w:type="dxa"/>
            <w:tcBorders>
              <w:top w:val="nil"/>
              <w:left w:val="single" w:sz="4" w:space="0" w:color="auto"/>
              <w:bottom w:val="nil"/>
              <w:right w:val="single" w:sz="4" w:space="0" w:color="auto"/>
            </w:tcBorders>
          </w:tcPr>
          <w:p w14:paraId="2CA5532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D732E0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64</w:t>
            </w:r>
            <w:r>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6B95A8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r>
      <w:tr w:rsidR="00242CF9" w14:paraId="1B85F8F9" w14:textId="77777777" w:rsidTr="00242CF9">
        <w:trPr>
          <w:jc w:val="center"/>
        </w:trPr>
        <w:tc>
          <w:tcPr>
            <w:tcW w:w="1153" w:type="dxa"/>
            <w:tcBorders>
              <w:top w:val="nil"/>
              <w:left w:val="single" w:sz="4" w:space="0" w:color="auto"/>
              <w:bottom w:val="single" w:sz="4" w:space="0" w:color="auto"/>
              <w:right w:val="single" w:sz="4" w:space="0" w:color="auto"/>
            </w:tcBorders>
          </w:tcPr>
          <w:p w14:paraId="395D19E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3B8774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6C4EB5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6.5</w:t>
            </w:r>
          </w:p>
        </w:tc>
      </w:tr>
      <w:tr w:rsidR="00242CF9" w14:paraId="79D1C5D6" w14:textId="77777777" w:rsidTr="00242CF9">
        <w:trPr>
          <w:jc w:val="center"/>
        </w:trPr>
        <w:tc>
          <w:tcPr>
            <w:tcW w:w="8558" w:type="dxa"/>
            <w:gridSpan w:val="5"/>
            <w:tcBorders>
              <w:top w:val="nil"/>
              <w:left w:val="single" w:sz="4" w:space="0" w:color="auto"/>
              <w:bottom w:val="single" w:sz="4" w:space="0" w:color="auto"/>
              <w:right w:val="single" w:sz="4" w:space="0" w:color="auto"/>
            </w:tcBorders>
            <w:hideMark/>
          </w:tcPr>
          <w:p w14:paraId="7DAD260B"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For a UE indicating support for UE capability </w:t>
            </w:r>
            <w:r>
              <w:rPr>
                <w:rFonts w:ascii="Arial" w:hAnsi="Arial"/>
                <w:i/>
                <w:iCs/>
                <w:sz w:val="18"/>
                <w:lang w:eastAsia="zh-CN"/>
              </w:rPr>
              <w:t>powerBoosting-pi2BPSK-QPSK-r18</w:t>
            </w:r>
            <w:r>
              <w:rPr>
                <w:rFonts w:ascii="Arial" w:eastAsia="Times New Roman" w:hAnsi="Arial"/>
                <w:sz w:val="18"/>
              </w:rPr>
              <w:t xml:space="preserve"> or </w:t>
            </w:r>
            <w:r>
              <w:rPr>
                <w:rFonts w:ascii="Arial" w:hAnsi="Arial"/>
                <w:i/>
                <w:iCs/>
                <w:sz w:val="18"/>
                <w:lang w:eastAsia="zh-CN"/>
              </w:rPr>
              <w:t>powerBoosting-pi2BPSK-QPSK-Modified-r18</w:t>
            </w:r>
            <w:r>
              <w:rPr>
                <w:rFonts w:ascii="Arial" w:eastAsia="Times New Roman" w:hAnsi="Arial"/>
                <w:sz w:val="18"/>
              </w:rPr>
              <w:t xml:space="preserve"> and if the IE </w:t>
            </w:r>
            <w:r>
              <w:rPr>
                <w:rFonts w:ascii="Arial" w:hAnsi="Arial"/>
                <w:i/>
                <w:iCs/>
                <w:sz w:val="18"/>
                <w:lang w:eastAsia="zh-CN"/>
              </w:rPr>
              <w:t>powerBoostPi2BPSK-r18</w:t>
            </w:r>
            <w:r>
              <w:rPr>
                <w:rFonts w:ascii="Arial" w:eastAsia="Times New Roman" w:hAnsi="Arial"/>
                <w:sz w:val="18"/>
              </w:rPr>
              <w:t xml:space="preserve"> is set to 1, the reference power is increased by [</w:t>
            </w:r>
            <w:proofErr w:type="spellStart"/>
            <w:r>
              <w:rPr>
                <w:rFonts w:ascii="Arial" w:eastAsia="Times New Roman" w:hAnsi="Arial"/>
                <w:sz w:val="18"/>
                <w:lang w:eastAsia="zh-CN"/>
              </w:rPr>
              <w:t>ΔP</w:t>
            </w:r>
            <w:r>
              <w:rPr>
                <w:rFonts w:ascii="Arial" w:eastAsia="Times New Roman" w:hAnsi="Arial"/>
                <w:sz w:val="18"/>
                <w:vertAlign w:val="subscript"/>
                <w:lang w:eastAsia="zh-CN"/>
              </w:rPr>
              <w:t>PowerBoost</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 </w:t>
            </w:r>
            <w:proofErr w:type="spellStart"/>
            <w:r>
              <w:rPr>
                <w:rFonts w:ascii="Arial" w:eastAsia="Times New Roman" w:hAnsi="Arial"/>
                <w:sz w:val="18"/>
                <w:lang w:eastAsia="zh-CN"/>
              </w:rPr>
              <w:t>ΔP</w:t>
            </w:r>
            <w:r>
              <w:rPr>
                <w:rFonts w:ascii="Arial" w:eastAsia="Times New Roman" w:hAnsi="Arial"/>
                <w:sz w:val="18"/>
                <w:vertAlign w:val="subscript"/>
                <w:lang w:eastAsia="zh-CN"/>
              </w:rPr>
              <w:t>PowerClass</w:t>
            </w:r>
            <w:proofErr w:type="spellEnd"/>
            <w:r>
              <w:rPr>
                <w:rFonts w:ascii="Arial" w:eastAsia="Times New Roman" w:hAnsi="Arial"/>
                <w:sz w:val="18"/>
              </w:rPr>
              <w:t>]</w:t>
            </w:r>
          </w:p>
          <w:p w14:paraId="76998009"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 xml:space="preserve">For a UE indicating support for UE capability </w:t>
            </w:r>
            <w:r>
              <w:rPr>
                <w:rFonts w:ascii="Arial" w:hAnsi="Arial"/>
                <w:i/>
                <w:iCs/>
                <w:sz w:val="18"/>
                <w:lang w:eastAsia="zh-CN"/>
              </w:rPr>
              <w:t>powerBoosting-pi2BPSK-QPSK-r18</w:t>
            </w:r>
            <w:r>
              <w:rPr>
                <w:rFonts w:ascii="Arial" w:eastAsia="Times New Roman" w:hAnsi="Arial"/>
                <w:sz w:val="18"/>
              </w:rPr>
              <w:t xml:space="preserve"> or </w:t>
            </w:r>
            <w:r>
              <w:rPr>
                <w:rFonts w:ascii="Arial" w:hAnsi="Arial"/>
                <w:i/>
                <w:iCs/>
                <w:sz w:val="18"/>
                <w:lang w:eastAsia="zh-CN"/>
              </w:rPr>
              <w:t>powerBoosting-pi2BPSK-QPSK-Modified-r18</w:t>
            </w:r>
            <w:r>
              <w:rPr>
                <w:rFonts w:ascii="Arial" w:eastAsia="Times New Roman" w:hAnsi="Arial"/>
                <w:sz w:val="18"/>
              </w:rPr>
              <w:t xml:space="preserve"> and if the IE </w:t>
            </w:r>
            <w:r>
              <w:rPr>
                <w:rFonts w:ascii="Arial" w:hAnsi="Arial"/>
                <w:i/>
                <w:iCs/>
                <w:sz w:val="18"/>
                <w:lang w:eastAsia="zh-CN"/>
              </w:rPr>
              <w:t>powerBoostQPSK-r18</w:t>
            </w:r>
            <w:r>
              <w:rPr>
                <w:rFonts w:ascii="Arial" w:eastAsia="Times New Roman" w:hAnsi="Arial"/>
                <w:sz w:val="18"/>
              </w:rPr>
              <w:t xml:space="preserve"> is set to 1, </w:t>
            </w:r>
            <w:proofErr w:type="spellStart"/>
            <w:r>
              <w:rPr>
                <w:rFonts w:ascii="Arial" w:eastAsia="Times New Roman" w:hAnsi="Arial"/>
                <w:sz w:val="18"/>
              </w:rPr>
              <w:t>thereference</w:t>
            </w:r>
            <w:proofErr w:type="spellEnd"/>
            <w:r>
              <w:rPr>
                <w:rFonts w:ascii="Arial" w:eastAsia="Times New Roman" w:hAnsi="Arial"/>
                <w:sz w:val="18"/>
              </w:rPr>
              <w:t xml:space="preserve"> power is increased by [</w:t>
            </w:r>
            <w:proofErr w:type="spellStart"/>
            <w:r>
              <w:rPr>
                <w:rFonts w:ascii="Arial" w:eastAsia="Times New Roman" w:hAnsi="Arial"/>
                <w:sz w:val="18"/>
                <w:lang w:eastAsia="zh-CN"/>
              </w:rPr>
              <w:t>ΔP</w:t>
            </w:r>
            <w:r>
              <w:rPr>
                <w:rFonts w:ascii="Arial" w:eastAsia="Times New Roman" w:hAnsi="Arial"/>
                <w:sz w:val="18"/>
                <w:vertAlign w:val="subscript"/>
                <w:lang w:eastAsia="zh-CN"/>
              </w:rPr>
              <w:t>PowerBoost</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 </w:t>
            </w:r>
            <w:proofErr w:type="spellStart"/>
            <w:r>
              <w:rPr>
                <w:rFonts w:ascii="Arial" w:eastAsia="Times New Roman" w:hAnsi="Arial"/>
                <w:sz w:val="18"/>
                <w:lang w:eastAsia="zh-CN"/>
              </w:rPr>
              <w:t>ΔP</w:t>
            </w:r>
            <w:r>
              <w:rPr>
                <w:rFonts w:ascii="Arial" w:eastAsia="Times New Roman" w:hAnsi="Arial"/>
                <w:sz w:val="18"/>
                <w:vertAlign w:val="subscript"/>
                <w:lang w:eastAsia="zh-CN"/>
              </w:rPr>
              <w:t>PowerClass</w:t>
            </w:r>
            <w:proofErr w:type="spellEnd"/>
            <w:r>
              <w:rPr>
                <w:rFonts w:ascii="Arial" w:eastAsia="Times New Roman" w:hAnsi="Arial"/>
                <w:sz w:val="18"/>
              </w:rPr>
              <w:t>]</w:t>
            </w:r>
          </w:p>
        </w:tc>
      </w:tr>
    </w:tbl>
    <w:p w14:paraId="7F9FAA95" w14:textId="77777777" w:rsidR="00242CF9" w:rsidRDefault="00242CF9" w:rsidP="00242CF9">
      <w:pPr>
        <w:overflowPunct w:val="0"/>
        <w:autoSpaceDE w:val="0"/>
        <w:autoSpaceDN w:val="0"/>
        <w:adjustRightInd w:val="0"/>
        <w:textAlignment w:val="baseline"/>
        <w:rPr>
          <w:rFonts w:eastAsia="Times New Roman"/>
        </w:rPr>
      </w:pPr>
    </w:p>
    <w:p w14:paraId="2B602279"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b/>
          <w:lang w:eastAsia="zh-CN"/>
        </w:rPr>
        <w:t>6.2.2-3</w:t>
      </w:r>
      <w:r>
        <w:rPr>
          <w:rFonts w:ascii="Arial" w:eastAsia="Times New Roman" w:hAnsi="Arial"/>
          <w:b/>
        </w:rPr>
        <w:t xml:space="preserve">: </w:t>
      </w:r>
      <w:r>
        <w:rPr>
          <w:rFonts w:ascii="Arial" w:eastAsia="Times New Roman" w:hAnsi="Arial"/>
          <w:b/>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242CF9" w14:paraId="2FD71BC8" w14:textId="77777777" w:rsidTr="00242CF9">
        <w:trPr>
          <w:jc w:val="center"/>
        </w:trPr>
        <w:tc>
          <w:tcPr>
            <w:tcW w:w="2268" w:type="dxa"/>
            <w:tcBorders>
              <w:top w:val="single" w:sz="4" w:space="0" w:color="auto"/>
              <w:left w:val="single" w:sz="4" w:space="0" w:color="auto"/>
              <w:bottom w:val="single" w:sz="4" w:space="0" w:color="auto"/>
              <w:right w:val="single" w:sz="4" w:space="0" w:color="auto"/>
            </w:tcBorders>
            <w:hideMark/>
          </w:tcPr>
          <w:p w14:paraId="221737A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NR Band</w:t>
            </w:r>
          </w:p>
        </w:tc>
        <w:tc>
          <w:tcPr>
            <w:tcW w:w="2405" w:type="dxa"/>
            <w:tcBorders>
              <w:top w:val="single" w:sz="4" w:space="0" w:color="auto"/>
              <w:left w:val="single" w:sz="4" w:space="0" w:color="auto"/>
              <w:bottom w:val="single" w:sz="4" w:space="0" w:color="auto"/>
              <w:right w:val="single" w:sz="4" w:space="0" w:color="auto"/>
            </w:tcBorders>
            <w:hideMark/>
          </w:tcPr>
          <w:p w14:paraId="6FBFB8C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w:t>
            </w:r>
          </w:p>
        </w:tc>
        <w:tc>
          <w:tcPr>
            <w:tcW w:w="2530" w:type="dxa"/>
            <w:tcBorders>
              <w:top w:val="single" w:sz="4" w:space="0" w:color="auto"/>
              <w:left w:val="single" w:sz="4" w:space="0" w:color="auto"/>
              <w:bottom w:val="single" w:sz="4" w:space="0" w:color="auto"/>
              <w:right w:val="single" w:sz="4" w:space="0" w:color="auto"/>
            </w:tcBorders>
            <w:hideMark/>
          </w:tcPr>
          <w:p w14:paraId="29203E0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54F7572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lang w:eastAsia="zh-CN"/>
              </w:rPr>
              <w:t>∆MPR</w:t>
            </w:r>
            <w:r>
              <w:rPr>
                <w:rFonts w:ascii="Arial" w:eastAsia="Times New Roman" w:hAnsi="Arial"/>
                <w:b/>
                <w:sz w:val="18"/>
              </w:rPr>
              <w:t xml:space="preserve"> (dB)</w:t>
            </w:r>
          </w:p>
        </w:tc>
      </w:tr>
      <w:tr w:rsidR="00242CF9" w14:paraId="4F260253" w14:textId="77777777" w:rsidTr="00242CF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18C5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582BB4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357776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D8D41E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0.5</w:t>
            </w:r>
          </w:p>
        </w:tc>
      </w:tr>
      <w:tr w:rsidR="00242CF9" w14:paraId="63A3BB2A" w14:textId="77777777" w:rsidTr="00242CF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3407F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6722521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Power class 3</w:t>
            </w:r>
          </w:p>
          <w:p w14:paraId="2AB4218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B7668B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30 MHz</w:t>
            </w:r>
          </w:p>
          <w:p w14:paraId="689B40C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11743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p>
        </w:tc>
      </w:tr>
      <w:tr w:rsidR="00242CF9" w14:paraId="045F27FF" w14:textId="77777777" w:rsidTr="00242CF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50370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6F5B587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Power class 3</w:t>
            </w:r>
          </w:p>
          <w:p w14:paraId="1E5E8A8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BF626A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 MHz</w:t>
            </w:r>
          </w:p>
          <w:p w14:paraId="1D35AFE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 MHz</w:t>
            </w:r>
          </w:p>
          <w:p w14:paraId="2FAB207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30866D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0.5</w:t>
            </w:r>
          </w:p>
        </w:tc>
      </w:tr>
    </w:tbl>
    <w:p w14:paraId="518E10D7" w14:textId="77777777" w:rsidR="00242CF9" w:rsidRDefault="00242CF9" w:rsidP="00242CF9">
      <w:pPr>
        <w:overflowPunct w:val="0"/>
        <w:autoSpaceDE w:val="0"/>
        <w:autoSpaceDN w:val="0"/>
        <w:adjustRightInd w:val="0"/>
        <w:textAlignment w:val="baseline"/>
        <w:rPr>
          <w:rFonts w:eastAsia="Times New Roman"/>
        </w:rPr>
      </w:pPr>
    </w:p>
    <w:p w14:paraId="5228F294" w14:textId="77777777" w:rsidR="00242CF9" w:rsidRDefault="00242CF9" w:rsidP="00242CF9">
      <w:pPr>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6.2.2-4 Void</w:t>
      </w:r>
    </w:p>
    <w:p w14:paraId="07EEF5E1"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6.2.2-4a Void</w:t>
      </w:r>
    </w:p>
    <w:p w14:paraId="755B719B"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bookmarkStart w:id="40" w:name="_Hlk117749663"/>
      <w:bookmarkStart w:id="41" w:name="_Hlk117865269"/>
      <w:r>
        <w:rPr>
          <w:rFonts w:ascii="Arial" w:eastAsia="Times New Roman" w:hAnsi="Arial"/>
          <w:b/>
        </w:rPr>
        <w:t>Table 6.2.2-</w:t>
      </w:r>
      <w:bookmarkEnd w:id="40"/>
      <w:r>
        <w:rPr>
          <w:rFonts w:ascii="Arial" w:eastAsia="Times New Roman" w:hAnsi="Arial"/>
          <w:b/>
        </w:rPr>
        <w:t xml:space="preserve">4b: </w:t>
      </w:r>
      <w:bookmarkEnd w:id="41"/>
      <w:r>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5"/>
        <w:gridCol w:w="1559"/>
        <w:gridCol w:w="2275"/>
        <w:gridCol w:w="2548"/>
        <w:gridCol w:w="2123"/>
      </w:tblGrid>
      <w:tr w:rsidR="00242CF9" w14:paraId="40529F04" w14:textId="77777777" w:rsidTr="00242CF9">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022425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4D57E75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242CF9" w14:paraId="78415CC3" w14:textId="77777777" w:rsidTr="00242CF9">
        <w:trPr>
          <w:jc w:val="center"/>
        </w:trPr>
        <w:tc>
          <w:tcPr>
            <w:tcW w:w="2624" w:type="dxa"/>
            <w:gridSpan w:val="2"/>
            <w:tcBorders>
              <w:top w:val="nil"/>
              <w:left w:val="single" w:sz="4" w:space="0" w:color="auto"/>
              <w:bottom w:val="single" w:sz="4" w:space="0" w:color="auto"/>
              <w:right w:val="single" w:sz="4" w:space="0" w:color="auto"/>
            </w:tcBorders>
            <w:vAlign w:val="center"/>
          </w:tcPr>
          <w:p w14:paraId="3CAB2EF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hideMark/>
          </w:tcPr>
          <w:p w14:paraId="0E34F99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2158037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488A2F3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242CF9" w14:paraId="1E91FE34" w14:textId="77777777" w:rsidTr="00242CF9">
        <w:trPr>
          <w:jc w:val="center"/>
        </w:trPr>
        <w:tc>
          <w:tcPr>
            <w:tcW w:w="1065" w:type="dxa"/>
            <w:tcBorders>
              <w:top w:val="single" w:sz="4" w:space="0" w:color="auto"/>
              <w:left w:val="single" w:sz="4" w:space="0" w:color="auto"/>
              <w:bottom w:val="nil"/>
              <w:right w:val="single" w:sz="4" w:space="0" w:color="auto"/>
            </w:tcBorders>
            <w:hideMark/>
          </w:tcPr>
          <w:p w14:paraId="7E90AF9B"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FADB67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w:t>
            </w:r>
            <w:r>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163C942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2D0D194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6A8F8298" w14:textId="77777777" w:rsidR="00242CF9" w:rsidRDefault="00242CF9">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0</w:t>
            </w:r>
          </w:p>
        </w:tc>
      </w:tr>
      <w:tr w:rsidR="00242CF9" w14:paraId="69DCA526" w14:textId="77777777" w:rsidTr="00242CF9">
        <w:trPr>
          <w:jc w:val="center"/>
        </w:trPr>
        <w:tc>
          <w:tcPr>
            <w:tcW w:w="1065" w:type="dxa"/>
            <w:tcBorders>
              <w:top w:val="nil"/>
              <w:left w:val="single" w:sz="4" w:space="0" w:color="auto"/>
              <w:bottom w:val="nil"/>
              <w:right w:val="single" w:sz="4" w:space="0" w:color="auto"/>
            </w:tcBorders>
          </w:tcPr>
          <w:p w14:paraId="61D1C377"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7449D5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2E5629F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3A95BF0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1DCD5904" w14:textId="77777777" w:rsidR="00242CF9" w:rsidRDefault="00242CF9">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0</w:t>
            </w:r>
          </w:p>
        </w:tc>
      </w:tr>
      <w:tr w:rsidR="00242CF9" w14:paraId="3B183EF2" w14:textId="77777777" w:rsidTr="00242CF9">
        <w:trPr>
          <w:jc w:val="center"/>
        </w:trPr>
        <w:tc>
          <w:tcPr>
            <w:tcW w:w="1065" w:type="dxa"/>
            <w:tcBorders>
              <w:top w:val="nil"/>
              <w:left w:val="single" w:sz="4" w:space="0" w:color="auto"/>
              <w:bottom w:val="nil"/>
              <w:right w:val="single" w:sz="4" w:space="0" w:color="auto"/>
            </w:tcBorders>
          </w:tcPr>
          <w:p w14:paraId="50B89392"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402300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72F9CDF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45F70D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0C79E379" w14:textId="77777777" w:rsidR="00242CF9" w:rsidRDefault="00242CF9">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0</w:t>
            </w:r>
          </w:p>
        </w:tc>
      </w:tr>
      <w:tr w:rsidR="00242CF9" w14:paraId="4E609348" w14:textId="77777777" w:rsidTr="00242CF9">
        <w:trPr>
          <w:jc w:val="center"/>
        </w:trPr>
        <w:tc>
          <w:tcPr>
            <w:tcW w:w="1065" w:type="dxa"/>
            <w:tcBorders>
              <w:top w:val="nil"/>
              <w:left w:val="single" w:sz="4" w:space="0" w:color="auto"/>
              <w:bottom w:val="nil"/>
              <w:right w:val="single" w:sz="4" w:space="0" w:color="auto"/>
            </w:tcBorders>
          </w:tcPr>
          <w:p w14:paraId="2C33A747"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4A50EB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B320D4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2A33EFE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2587309C" w14:textId="77777777" w:rsidR="00242CF9" w:rsidRDefault="00242CF9">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 1</w:t>
            </w:r>
          </w:p>
        </w:tc>
      </w:tr>
      <w:tr w:rsidR="00242CF9" w14:paraId="664CBF06" w14:textId="77777777" w:rsidTr="00242CF9">
        <w:trPr>
          <w:jc w:val="center"/>
        </w:trPr>
        <w:tc>
          <w:tcPr>
            <w:tcW w:w="1065" w:type="dxa"/>
            <w:tcBorders>
              <w:top w:val="nil"/>
              <w:left w:val="single" w:sz="4" w:space="0" w:color="auto"/>
              <w:bottom w:val="nil"/>
              <w:right w:val="single" w:sz="4" w:space="0" w:color="auto"/>
            </w:tcBorders>
          </w:tcPr>
          <w:p w14:paraId="69FF1D5A"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B15EA9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12D6C94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54F56C6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2.5</w:t>
            </w:r>
          </w:p>
        </w:tc>
      </w:tr>
      <w:tr w:rsidR="00242CF9" w14:paraId="24EA2BEB" w14:textId="77777777" w:rsidTr="00242CF9">
        <w:trPr>
          <w:jc w:val="center"/>
        </w:trPr>
        <w:tc>
          <w:tcPr>
            <w:tcW w:w="1065" w:type="dxa"/>
            <w:tcBorders>
              <w:top w:val="nil"/>
              <w:left w:val="single" w:sz="4" w:space="0" w:color="auto"/>
              <w:bottom w:val="single" w:sz="4" w:space="0" w:color="auto"/>
              <w:right w:val="single" w:sz="4" w:space="0" w:color="auto"/>
            </w:tcBorders>
          </w:tcPr>
          <w:p w14:paraId="294942F1"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99D16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256</w:t>
            </w:r>
            <w:r>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7A02F23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5E13492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4.5</w:t>
            </w:r>
          </w:p>
        </w:tc>
      </w:tr>
      <w:tr w:rsidR="00242CF9" w14:paraId="176EF096" w14:textId="77777777" w:rsidTr="00242CF9">
        <w:trPr>
          <w:jc w:val="center"/>
        </w:trPr>
        <w:tc>
          <w:tcPr>
            <w:tcW w:w="1065" w:type="dxa"/>
            <w:tcBorders>
              <w:top w:val="single" w:sz="4" w:space="0" w:color="auto"/>
              <w:left w:val="single" w:sz="4" w:space="0" w:color="auto"/>
              <w:bottom w:val="nil"/>
              <w:right w:val="single" w:sz="4" w:space="0" w:color="auto"/>
            </w:tcBorders>
            <w:hideMark/>
          </w:tcPr>
          <w:p w14:paraId="46A3AC8A"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101EFFA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104180A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3BF082B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14D3ABB5" w14:textId="77777777" w:rsidR="00242CF9" w:rsidRDefault="00242CF9">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 1.5</w:t>
            </w:r>
          </w:p>
        </w:tc>
      </w:tr>
      <w:tr w:rsidR="00242CF9" w14:paraId="63571C9B" w14:textId="77777777" w:rsidTr="00242CF9">
        <w:trPr>
          <w:jc w:val="center"/>
        </w:trPr>
        <w:tc>
          <w:tcPr>
            <w:tcW w:w="1065" w:type="dxa"/>
            <w:tcBorders>
              <w:top w:val="nil"/>
              <w:left w:val="single" w:sz="4" w:space="0" w:color="auto"/>
              <w:bottom w:val="nil"/>
              <w:right w:val="single" w:sz="4" w:space="0" w:color="auto"/>
            </w:tcBorders>
          </w:tcPr>
          <w:p w14:paraId="161055F4"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BBE329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1AA82A4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406B4BC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6F45C9AE" w14:textId="77777777" w:rsidR="00242CF9" w:rsidRDefault="00242CF9">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 2</w:t>
            </w:r>
          </w:p>
        </w:tc>
      </w:tr>
      <w:tr w:rsidR="00242CF9" w14:paraId="29F6E145" w14:textId="77777777" w:rsidTr="00242CF9">
        <w:trPr>
          <w:jc w:val="center"/>
        </w:trPr>
        <w:tc>
          <w:tcPr>
            <w:tcW w:w="1065" w:type="dxa"/>
            <w:tcBorders>
              <w:top w:val="nil"/>
              <w:left w:val="single" w:sz="4" w:space="0" w:color="auto"/>
              <w:bottom w:val="nil"/>
              <w:right w:val="single" w:sz="4" w:space="0" w:color="auto"/>
            </w:tcBorders>
          </w:tcPr>
          <w:p w14:paraId="1FF16504"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ABD03D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64</w:t>
            </w:r>
            <w:r>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10497AE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DFD501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p>
        </w:tc>
      </w:tr>
      <w:tr w:rsidR="00242CF9" w14:paraId="26C0BC28" w14:textId="77777777" w:rsidTr="00242CF9">
        <w:trPr>
          <w:jc w:val="center"/>
        </w:trPr>
        <w:tc>
          <w:tcPr>
            <w:tcW w:w="1065" w:type="dxa"/>
            <w:tcBorders>
              <w:top w:val="nil"/>
              <w:left w:val="single" w:sz="4" w:space="0" w:color="auto"/>
              <w:bottom w:val="single" w:sz="4" w:space="0" w:color="auto"/>
              <w:right w:val="single" w:sz="4" w:space="0" w:color="auto"/>
            </w:tcBorders>
          </w:tcPr>
          <w:p w14:paraId="7F2CD639" w14:textId="77777777" w:rsidR="00242CF9" w:rsidRDefault="00242CF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62357D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44ECEAB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4FF5E0D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6.5</w:t>
            </w:r>
          </w:p>
        </w:tc>
      </w:tr>
      <w:tr w:rsidR="00242CF9" w14:paraId="01A80C61" w14:textId="77777777" w:rsidTr="00242CF9">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4AFF08A5"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MPR for all modulations for Edge RB allocation is defined as following for two distinguished channel bandwidths groups as:</w:t>
            </w:r>
          </w:p>
          <w:p w14:paraId="34FB9209"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rPr>
              <w:tab/>
            </w:r>
            <w:r>
              <w:rPr>
                <w:rFonts w:ascii="Arial" w:eastAsia="Times New Roman" w:hAnsi="Arial"/>
                <w:sz w:val="18"/>
                <w:lang w:eastAsia="zh-CN"/>
              </w:rPr>
              <w:t>Within the &lt;50MHz channel bandwidth group:</w:t>
            </w:r>
          </w:p>
          <w:p w14:paraId="321E32EB"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szCs w:val="18"/>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4B943E6F"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rPr>
              <w:tab/>
            </w:r>
            <w:r>
              <w:rPr>
                <w:rFonts w:ascii="Arial" w:eastAsia="Times New Roman" w:hAnsi="Arial"/>
                <w:sz w:val="18"/>
                <w:lang w:eastAsia="zh-CN"/>
              </w:rPr>
              <w:t>Within the ≥50MHz channel bandwidth group:</w:t>
            </w:r>
          </w:p>
          <w:p w14:paraId="112BF2BB"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szCs w:val="18"/>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szCs w:val="18"/>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5E0BB192"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rPr>
              <w:tab/>
            </w:r>
            <w:r>
              <w:rPr>
                <w:rFonts w:ascii="Arial" w:eastAsia="Times New Roman" w:hAnsi="Arial"/>
                <w:sz w:val="18"/>
                <w:lang w:eastAsia="zh-CN"/>
              </w:rPr>
              <w:t xml:space="preserve">where CEIL(x,0.5 dB) means rounding x upwards to the closest multiple of 0.5 </w:t>
            </w:r>
            <w:proofErr w:type="spellStart"/>
            <w:r>
              <w:rPr>
                <w:rFonts w:ascii="Arial" w:eastAsia="Times New Roman" w:hAnsi="Arial"/>
                <w:sz w:val="18"/>
                <w:lang w:eastAsia="zh-CN"/>
              </w:rPr>
              <w:t>dB.</w:t>
            </w:r>
            <w:proofErr w:type="spellEnd"/>
          </w:p>
        </w:tc>
      </w:tr>
    </w:tbl>
    <w:p w14:paraId="26EF8CA7" w14:textId="77777777" w:rsidR="00242CF9" w:rsidRDefault="00242CF9" w:rsidP="00242CF9">
      <w:pPr>
        <w:overflowPunct w:val="0"/>
        <w:autoSpaceDE w:val="0"/>
        <w:autoSpaceDN w:val="0"/>
        <w:adjustRightInd w:val="0"/>
        <w:textAlignment w:val="baseline"/>
        <w:rPr>
          <w:rFonts w:eastAsia="Times New Roman"/>
        </w:rPr>
      </w:pPr>
    </w:p>
    <w:p w14:paraId="4EF3AAF9"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59"/>
        <w:gridCol w:w="2266"/>
        <w:gridCol w:w="2549"/>
        <w:gridCol w:w="2124"/>
      </w:tblGrid>
      <w:tr w:rsidR="00242CF9" w14:paraId="5ED1391F" w14:textId="77777777" w:rsidTr="00242CF9">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74F302A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9B9FAA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242CF9" w14:paraId="53D24AEC" w14:textId="77777777" w:rsidTr="00242CF9">
        <w:trPr>
          <w:jc w:val="center"/>
        </w:trPr>
        <w:tc>
          <w:tcPr>
            <w:tcW w:w="2631" w:type="dxa"/>
            <w:gridSpan w:val="2"/>
            <w:tcBorders>
              <w:top w:val="nil"/>
              <w:left w:val="single" w:sz="4" w:space="0" w:color="auto"/>
              <w:bottom w:val="single" w:sz="4" w:space="0" w:color="auto"/>
              <w:right w:val="single" w:sz="4" w:space="0" w:color="auto"/>
            </w:tcBorders>
            <w:vAlign w:val="center"/>
          </w:tcPr>
          <w:p w14:paraId="1B894869"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7CAB981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DF5BFA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7C6770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242CF9" w14:paraId="576FFA0E" w14:textId="77777777" w:rsidTr="00242CF9">
        <w:trPr>
          <w:jc w:val="center"/>
        </w:trPr>
        <w:tc>
          <w:tcPr>
            <w:tcW w:w="1072" w:type="dxa"/>
            <w:tcBorders>
              <w:top w:val="single" w:sz="4" w:space="0" w:color="auto"/>
              <w:left w:val="single" w:sz="4" w:space="0" w:color="auto"/>
              <w:bottom w:val="nil"/>
              <w:right w:val="single" w:sz="4" w:space="0" w:color="auto"/>
            </w:tcBorders>
            <w:hideMark/>
          </w:tcPr>
          <w:p w14:paraId="45911CB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6B07A8A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rPr>
              <w:t>Pi/2 BPSK</w:t>
            </w:r>
            <w:r>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FDD87B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0ABBC1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275A8A1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r>
      <w:tr w:rsidR="00242CF9" w14:paraId="74B28811" w14:textId="77777777" w:rsidTr="00242CF9">
        <w:trPr>
          <w:jc w:val="center"/>
        </w:trPr>
        <w:tc>
          <w:tcPr>
            <w:tcW w:w="1072" w:type="dxa"/>
            <w:tcBorders>
              <w:top w:val="nil"/>
              <w:left w:val="single" w:sz="4" w:space="0" w:color="auto"/>
              <w:bottom w:val="nil"/>
              <w:right w:val="single" w:sz="4" w:space="0" w:color="auto"/>
            </w:tcBorders>
          </w:tcPr>
          <w:p w14:paraId="7DD8CE4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16ED99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49ED85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2CDF457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C780DB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r>
      <w:tr w:rsidR="00242CF9" w14:paraId="65ABF9DD" w14:textId="77777777" w:rsidTr="00242CF9">
        <w:trPr>
          <w:jc w:val="center"/>
        </w:trPr>
        <w:tc>
          <w:tcPr>
            <w:tcW w:w="1072" w:type="dxa"/>
            <w:tcBorders>
              <w:top w:val="nil"/>
              <w:left w:val="single" w:sz="4" w:space="0" w:color="auto"/>
              <w:bottom w:val="nil"/>
              <w:right w:val="single" w:sz="4" w:space="0" w:color="auto"/>
            </w:tcBorders>
          </w:tcPr>
          <w:p w14:paraId="001AFC4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64D416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CD1FD4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1EEF841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r>
      <w:tr w:rsidR="00242CF9" w14:paraId="61E2BD74" w14:textId="77777777" w:rsidTr="00242CF9">
        <w:trPr>
          <w:jc w:val="center"/>
        </w:trPr>
        <w:tc>
          <w:tcPr>
            <w:tcW w:w="1072" w:type="dxa"/>
            <w:tcBorders>
              <w:top w:val="nil"/>
              <w:left w:val="single" w:sz="4" w:space="0" w:color="auto"/>
              <w:bottom w:val="nil"/>
              <w:right w:val="single" w:sz="4" w:space="0" w:color="auto"/>
            </w:tcBorders>
          </w:tcPr>
          <w:p w14:paraId="119D8F5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91DB3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A92E30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001C89E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r>
      <w:tr w:rsidR="00242CF9" w14:paraId="58E50A2A" w14:textId="77777777" w:rsidTr="00242CF9">
        <w:trPr>
          <w:jc w:val="center"/>
        </w:trPr>
        <w:tc>
          <w:tcPr>
            <w:tcW w:w="1072" w:type="dxa"/>
            <w:tcBorders>
              <w:top w:val="nil"/>
              <w:left w:val="single" w:sz="4" w:space="0" w:color="auto"/>
              <w:bottom w:val="nil"/>
              <w:right w:val="single" w:sz="4" w:space="0" w:color="auto"/>
            </w:tcBorders>
          </w:tcPr>
          <w:p w14:paraId="528AEBE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87C55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1AA9A1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2.5</w:t>
            </w:r>
          </w:p>
        </w:tc>
      </w:tr>
      <w:tr w:rsidR="00242CF9" w14:paraId="75B0AD93" w14:textId="77777777" w:rsidTr="00242CF9">
        <w:trPr>
          <w:jc w:val="center"/>
        </w:trPr>
        <w:tc>
          <w:tcPr>
            <w:tcW w:w="1072" w:type="dxa"/>
            <w:tcBorders>
              <w:top w:val="nil"/>
              <w:left w:val="single" w:sz="4" w:space="0" w:color="auto"/>
              <w:bottom w:val="single" w:sz="4" w:space="0" w:color="auto"/>
              <w:right w:val="single" w:sz="4" w:space="0" w:color="auto"/>
            </w:tcBorders>
          </w:tcPr>
          <w:p w14:paraId="65C3C97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315D79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256</w:t>
            </w:r>
            <w:r>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7FD910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4.5</w:t>
            </w:r>
          </w:p>
        </w:tc>
      </w:tr>
      <w:tr w:rsidR="00242CF9" w14:paraId="6BC21CF4" w14:textId="77777777" w:rsidTr="00242CF9">
        <w:trPr>
          <w:jc w:val="center"/>
        </w:trPr>
        <w:tc>
          <w:tcPr>
            <w:tcW w:w="1072" w:type="dxa"/>
            <w:tcBorders>
              <w:top w:val="single" w:sz="4" w:space="0" w:color="auto"/>
              <w:left w:val="single" w:sz="4" w:space="0" w:color="auto"/>
              <w:bottom w:val="nil"/>
              <w:right w:val="single" w:sz="4" w:space="0" w:color="auto"/>
            </w:tcBorders>
            <w:hideMark/>
          </w:tcPr>
          <w:p w14:paraId="15FFD4E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1298003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C4DAE7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7B2C40E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1.5</w:t>
            </w:r>
          </w:p>
        </w:tc>
      </w:tr>
      <w:tr w:rsidR="00242CF9" w14:paraId="0813BE8D" w14:textId="77777777" w:rsidTr="00242CF9">
        <w:trPr>
          <w:jc w:val="center"/>
        </w:trPr>
        <w:tc>
          <w:tcPr>
            <w:tcW w:w="1072" w:type="dxa"/>
            <w:tcBorders>
              <w:top w:val="nil"/>
              <w:left w:val="single" w:sz="4" w:space="0" w:color="auto"/>
              <w:bottom w:val="nil"/>
              <w:right w:val="single" w:sz="4" w:space="0" w:color="auto"/>
            </w:tcBorders>
          </w:tcPr>
          <w:p w14:paraId="10DDAA6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2DF5C0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DDA693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6F0403D4"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r>
      <w:tr w:rsidR="00242CF9" w14:paraId="5BAA8A3D" w14:textId="77777777" w:rsidTr="00242CF9">
        <w:trPr>
          <w:jc w:val="center"/>
        </w:trPr>
        <w:tc>
          <w:tcPr>
            <w:tcW w:w="1072" w:type="dxa"/>
            <w:tcBorders>
              <w:top w:val="nil"/>
              <w:left w:val="single" w:sz="4" w:space="0" w:color="auto"/>
              <w:bottom w:val="nil"/>
              <w:right w:val="single" w:sz="4" w:space="0" w:color="auto"/>
            </w:tcBorders>
          </w:tcPr>
          <w:p w14:paraId="7881D54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E0E00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64</w:t>
            </w:r>
            <w:r>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8FEA27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p>
        </w:tc>
      </w:tr>
      <w:tr w:rsidR="00242CF9" w14:paraId="4E90DED8" w14:textId="77777777" w:rsidTr="00242CF9">
        <w:trPr>
          <w:jc w:val="center"/>
        </w:trPr>
        <w:tc>
          <w:tcPr>
            <w:tcW w:w="1072" w:type="dxa"/>
            <w:tcBorders>
              <w:top w:val="nil"/>
              <w:left w:val="single" w:sz="4" w:space="0" w:color="auto"/>
              <w:bottom w:val="single" w:sz="4" w:space="0" w:color="auto"/>
              <w:right w:val="single" w:sz="4" w:space="0" w:color="auto"/>
            </w:tcBorders>
          </w:tcPr>
          <w:p w14:paraId="3886213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B46F9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12A4B2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6.5</w:t>
            </w:r>
          </w:p>
        </w:tc>
      </w:tr>
    </w:tbl>
    <w:p w14:paraId="26C1E49B" w14:textId="77777777" w:rsidR="00242CF9" w:rsidRDefault="00242CF9" w:rsidP="00242CF9">
      <w:pPr>
        <w:overflowPunct w:val="0"/>
        <w:autoSpaceDE w:val="0"/>
        <w:autoSpaceDN w:val="0"/>
        <w:adjustRightInd w:val="0"/>
        <w:textAlignment w:val="baseline"/>
        <w:rPr>
          <w:rFonts w:eastAsia="Times New Roman"/>
        </w:rPr>
      </w:pPr>
    </w:p>
    <w:p w14:paraId="776BCEF8"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Where the following parameters are defined to specify valid RB allocation ranges for Outer and Inner RB allocations:</w:t>
      </w:r>
    </w:p>
    <w:p w14:paraId="7DEFF6ED" w14:textId="77777777" w:rsidR="00242CF9" w:rsidRDefault="00242CF9" w:rsidP="00242CF9">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N</w:t>
      </w:r>
      <w:r>
        <w:rPr>
          <w:rFonts w:eastAsia="Times New Roman"/>
          <w:vertAlign w:val="subscript"/>
        </w:rPr>
        <w:t xml:space="preserve">RB </w:t>
      </w:r>
      <w:r>
        <w:rPr>
          <w:rFonts w:eastAsia="Times New Roman"/>
        </w:rPr>
        <w:t xml:space="preserve">is the maximum number of RBs for a given Channel bandwidth and sub-carrier spacing defined in Table 5.3.2-1. </w:t>
      </w:r>
      <w:proofErr w:type="spellStart"/>
      <w:r>
        <w:rPr>
          <w:rFonts w:eastAsia="Times New Roman"/>
        </w:rPr>
        <w:t>RB</w:t>
      </w:r>
      <w:r>
        <w:rPr>
          <w:rFonts w:eastAsia="Times New Roman"/>
          <w:vertAlign w:val="subscript"/>
        </w:rPr>
        <w:t>Start,Low</w:t>
      </w:r>
      <w:proofErr w:type="spellEnd"/>
      <w:r>
        <w:rPr>
          <w:rFonts w:eastAsia="Times New Roman"/>
        </w:rPr>
        <w:t xml:space="preserve"> = max(1, floor(L</w:t>
      </w:r>
      <w:r>
        <w:rPr>
          <w:rFonts w:eastAsia="Times New Roman"/>
          <w:vertAlign w:val="subscript"/>
        </w:rPr>
        <w:t>CRB</w:t>
      </w:r>
      <w:r>
        <w:rPr>
          <w:rFonts w:eastAsia="Times New Roman"/>
        </w:rPr>
        <w:t>/2))</w:t>
      </w:r>
    </w:p>
    <w:p w14:paraId="79E0E598"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where max() indicates the largest value of all arguments and floor(x) is the greatest integer less than or equal to x.</w:t>
      </w:r>
    </w:p>
    <w:p w14:paraId="43D4F007" w14:textId="77777777" w:rsidR="00242CF9" w:rsidRDefault="00242CF9" w:rsidP="00242CF9">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Pr>
          <w:rFonts w:eastAsia="Times New Roman"/>
        </w:rPr>
        <w:t>RB</w:t>
      </w:r>
      <w:r>
        <w:rPr>
          <w:rFonts w:eastAsia="Times New Roman"/>
          <w:vertAlign w:val="subscript"/>
        </w:rPr>
        <w:t>Start,High</w:t>
      </w:r>
      <w:proofErr w:type="spellEnd"/>
      <w:r>
        <w:rPr>
          <w:rFonts w:eastAsia="Times New Roman"/>
        </w:rPr>
        <w:t xml:space="preserve"> = N</w:t>
      </w:r>
      <w:r>
        <w:rPr>
          <w:rFonts w:eastAsia="Times New Roman"/>
          <w:vertAlign w:val="subscript"/>
        </w:rPr>
        <w:t>RB</w:t>
      </w:r>
      <w:r>
        <w:rPr>
          <w:rFonts w:eastAsia="Times New Roman"/>
        </w:rPr>
        <w:t xml:space="preserve"> – </w:t>
      </w:r>
      <w:proofErr w:type="spellStart"/>
      <w:r>
        <w:rPr>
          <w:rFonts w:eastAsia="Times New Roman"/>
        </w:rPr>
        <w:t>RB</w:t>
      </w:r>
      <w:r>
        <w:rPr>
          <w:rFonts w:eastAsia="Times New Roman"/>
          <w:vertAlign w:val="subscript"/>
        </w:rPr>
        <w:t>Start,Low</w:t>
      </w:r>
      <w:proofErr w:type="spellEnd"/>
      <w:r>
        <w:rPr>
          <w:rFonts w:eastAsia="Times New Roman"/>
        </w:rPr>
        <w:t xml:space="preserve"> – L</w:t>
      </w:r>
      <w:r>
        <w:rPr>
          <w:rFonts w:eastAsia="Times New Roman"/>
          <w:vertAlign w:val="subscript"/>
        </w:rPr>
        <w:t>CRB</w:t>
      </w:r>
    </w:p>
    <w:p w14:paraId="5B092777"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The RB allocation is an Inner RB allocation if the following conditions are met</w:t>
      </w:r>
    </w:p>
    <w:p w14:paraId="093BE1CA" w14:textId="77777777" w:rsidR="00242CF9" w:rsidRDefault="00242CF9" w:rsidP="00242CF9">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Pr>
          <w:rFonts w:eastAsia="Times New Roman"/>
        </w:rPr>
        <w:t>RB</w:t>
      </w:r>
      <w:r>
        <w:rPr>
          <w:rFonts w:eastAsia="Times New Roman"/>
          <w:vertAlign w:val="subscript"/>
        </w:rPr>
        <w:t>Start,Low</w:t>
      </w:r>
      <w:proofErr w:type="spellEnd"/>
      <w:r>
        <w:rPr>
          <w:rFonts w:eastAsia="Times New Roman"/>
          <w:vertAlign w:val="subscript"/>
        </w:rPr>
        <w:t xml:space="preserve">  </w:t>
      </w:r>
      <w:r>
        <w:rPr>
          <w:rFonts w:eastAsia="Times New Roman"/>
        </w:rPr>
        <w:t xml:space="preserve">≤  </w:t>
      </w:r>
      <w:proofErr w:type="spellStart"/>
      <w:r>
        <w:rPr>
          <w:rFonts w:eastAsia="Times New Roman"/>
        </w:rPr>
        <w:t>RB</w:t>
      </w:r>
      <w:r>
        <w:rPr>
          <w:rFonts w:eastAsia="Times New Roman"/>
          <w:vertAlign w:val="subscript"/>
        </w:rPr>
        <w:t>Start</w:t>
      </w:r>
      <w:proofErr w:type="spellEnd"/>
      <w:r>
        <w:rPr>
          <w:rFonts w:eastAsia="Times New Roman"/>
          <w:vertAlign w:val="subscript"/>
        </w:rPr>
        <w:t xml:space="preserve">  </w:t>
      </w:r>
      <w:r>
        <w:rPr>
          <w:rFonts w:eastAsia="Times New Roman"/>
        </w:rPr>
        <w:t xml:space="preserve">≤  </w:t>
      </w:r>
      <w:proofErr w:type="spellStart"/>
      <w:r>
        <w:rPr>
          <w:rFonts w:eastAsia="Times New Roman"/>
        </w:rPr>
        <w:t>RB</w:t>
      </w:r>
      <w:r>
        <w:rPr>
          <w:rFonts w:eastAsia="Times New Roman"/>
          <w:vertAlign w:val="subscript"/>
        </w:rPr>
        <w:t>Start,High</w:t>
      </w:r>
      <w:proofErr w:type="spellEnd"/>
      <w:r>
        <w:rPr>
          <w:rFonts w:eastAsia="Times New Roman"/>
        </w:rPr>
        <w:t>,</w:t>
      </w:r>
      <w:r>
        <w:rPr>
          <w:rFonts w:eastAsia="Times New Roman"/>
          <w:vertAlign w:val="subscript"/>
        </w:rPr>
        <w:t xml:space="preserve"> </w:t>
      </w:r>
      <w:r>
        <w:rPr>
          <w:rFonts w:eastAsia="Times New Roman"/>
        </w:rPr>
        <w:t>and</w:t>
      </w:r>
    </w:p>
    <w:p w14:paraId="5951C8E4" w14:textId="77777777" w:rsidR="00242CF9" w:rsidRDefault="00242CF9" w:rsidP="00242CF9">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L</w:t>
      </w:r>
      <w:r>
        <w:rPr>
          <w:rFonts w:eastAsia="Times New Roman"/>
          <w:vertAlign w:val="subscript"/>
        </w:rPr>
        <w:t xml:space="preserve">CRB  </w:t>
      </w:r>
      <w:r>
        <w:rPr>
          <w:rFonts w:eastAsia="Times New Roman"/>
        </w:rPr>
        <w:t>≤  ceil(N</w:t>
      </w:r>
      <w:r>
        <w:rPr>
          <w:rFonts w:eastAsia="Times New Roman"/>
          <w:vertAlign w:val="subscript"/>
        </w:rPr>
        <w:t>RB</w:t>
      </w:r>
      <w:r>
        <w:rPr>
          <w:rFonts w:eastAsia="Times New Roman"/>
        </w:rPr>
        <w:t>/2)</w:t>
      </w:r>
    </w:p>
    <w:p w14:paraId="3194A9BF"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where ceil(x) is the smallest integer greater than or equal to x.</w:t>
      </w:r>
    </w:p>
    <w:p w14:paraId="2F40D2D7"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lastRenderedPageBreak/>
        <w:t xml:space="preserve">An Edge RB allocation is </w:t>
      </w:r>
      <w:r>
        <w:rPr>
          <w:rFonts w:eastAsia="Times New Roman"/>
          <w:lang w:eastAsia="zh-CN"/>
        </w:rPr>
        <w:t xml:space="preserve">the </w:t>
      </w:r>
      <w:r>
        <w:rPr>
          <w:rFonts w:eastAsia="Times New Roman"/>
        </w:rPr>
        <w:t>one for which the RB</w:t>
      </w:r>
      <w:r>
        <w:rPr>
          <w:rFonts w:eastAsia="Times New Roman"/>
          <w:lang w:eastAsia="zh-CN"/>
        </w:rPr>
        <w:t>(</w:t>
      </w:r>
      <w:r>
        <w:rPr>
          <w:rFonts w:eastAsia="Times New Roman"/>
        </w:rPr>
        <w:t>s</w:t>
      </w:r>
      <w:r>
        <w:rPr>
          <w:rFonts w:eastAsia="Times New Roman"/>
          <w:lang w:eastAsia="zh-CN"/>
        </w:rPr>
        <w:t>)</w:t>
      </w:r>
      <w:r>
        <w:rPr>
          <w:rFonts w:eastAsia="Times New Roman"/>
        </w:rPr>
        <w:t xml:space="preserve"> </w:t>
      </w:r>
      <w:r>
        <w:rPr>
          <w:rFonts w:eastAsia="Times New Roman"/>
          <w:lang w:eastAsia="zh-CN"/>
        </w:rPr>
        <w:t>is (</w:t>
      </w:r>
      <w:r>
        <w:rPr>
          <w:rFonts w:eastAsia="Times New Roman"/>
        </w:rPr>
        <w:t>are</w:t>
      </w:r>
      <w:r>
        <w:rPr>
          <w:rFonts w:eastAsia="Times New Roman"/>
          <w:lang w:eastAsia="zh-CN"/>
        </w:rPr>
        <w:t>)</w:t>
      </w:r>
      <w:r>
        <w:rPr>
          <w:rFonts w:eastAsia="Times New Roman"/>
        </w:rPr>
        <w:t xml:space="preserve"> allocated at the lowermost or uppermost edge of the channel L</w:t>
      </w:r>
      <w:r>
        <w:rPr>
          <w:rFonts w:eastAsia="Times New Roman"/>
          <w:vertAlign w:val="subscript"/>
        </w:rPr>
        <w:t>CRB</w:t>
      </w:r>
      <w:r>
        <w:rPr>
          <w:rFonts w:eastAsia="Times New Roman"/>
        </w:rPr>
        <w:t xml:space="preserve"> ≤ 2 RBs, except for PC1 UE supporting other bands than n14.</w:t>
      </w:r>
    </w:p>
    <w:p w14:paraId="64E53C66"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And for PC1 UE supporting other bands than n14 RB allocation is an Edge RB allocation if</w:t>
      </w:r>
    </w:p>
    <w:p w14:paraId="494AFB08" w14:textId="77777777" w:rsidR="00242CF9" w:rsidRDefault="00242CF9" w:rsidP="00242CF9">
      <w:pPr>
        <w:keepLines/>
        <w:tabs>
          <w:tab w:val="center" w:pos="4536"/>
          <w:tab w:val="right" w:pos="9072"/>
        </w:tabs>
        <w:overflowPunct w:val="0"/>
        <w:autoSpaceDE w:val="0"/>
        <w:autoSpaceDN w:val="0"/>
        <w:adjustRightInd w:val="0"/>
        <w:ind w:left="284"/>
        <w:textAlignment w:val="baseline"/>
        <w:rPr>
          <w:rFonts w:eastAsia="Times New Roman"/>
        </w:rPr>
      </w:pPr>
      <w:r>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Pr>
          <w:rFonts w:eastAsia="Times New Roman"/>
        </w:rPr>
        <w:t xml:space="preserve"> ),</w:t>
      </w:r>
    </w:p>
    <w:p w14:paraId="5C8D43E9"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where</w:t>
      </w:r>
    </w:p>
    <w:p w14:paraId="327331F7" w14:textId="77777777" w:rsidR="00242CF9" w:rsidRDefault="0067175F" w:rsidP="00242CF9">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08508EED" w14:textId="77777777" w:rsidR="00242CF9" w:rsidRDefault="00242CF9" w:rsidP="00242CF9">
      <w:pPr>
        <w:overflowPunct w:val="0"/>
        <w:autoSpaceDE w:val="0"/>
        <w:autoSpaceDN w:val="0"/>
        <w:adjustRightInd w:val="0"/>
        <w:textAlignment w:val="baseline"/>
        <w:rPr>
          <w:rFonts w:eastAsia="Times New Roman"/>
        </w:rPr>
      </w:pPr>
    </w:p>
    <w:p w14:paraId="1587C46F"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 xml:space="preserve">For </w:t>
      </w:r>
      <m:oMath>
        <m:r>
          <w:rPr>
            <w:rFonts w:ascii="Cambria Math" w:eastAsia="Times New Roman" w:hAnsi="Cambria Math"/>
          </w:rPr>
          <m:t>CBW≥70 MHz</m:t>
        </m:r>
      </m:oMath>
      <w:r>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Pr>
          <w:rFonts w:eastAsia="Times New Roman"/>
        </w:rPr>
        <w:t xml:space="preserve"> </w:t>
      </w:r>
    </w:p>
    <w:p w14:paraId="1487A1DB"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The RB allocation is an Outer RB allocation for all other allocations which are not an Inner RB allocation or Edge RB allocation.</w:t>
      </w:r>
    </w:p>
    <w:p w14:paraId="325905A2"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 xml:space="preserve">When </w:t>
      </w:r>
      <w:proofErr w:type="spellStart"/>
      <w:r>
        <w:rPr>
          <w:rFonts w:eastAsia="Times New Roman"/>
        </w:rPr>
        <w:t>ΔP</w:t>
      </w:r>
      <w:r>
        <w:rPr>
          <w:rFonts w:eastAsia="Times New Roman"/>
          <w:vertAlign w:val="subscript"/>
        </w:rPr>
        <w:t>PowerBoost</w:t>
      </w:r>
      <w:proofErr w:type="spellEnd"/>
      <w:r>
        <w:rPr>
          <w:rFonts w:eastAsia="Times New Roman"/>
        </w:rPr>
        <w:t xml:space="preserve"> is a positive value and the UE supports </w:t>
      </w:r>
      <w:r>
        <w:rPr>
          <w:rFonts w:eastAsia="Times New Roman"/>
          <w:i/>
          <w:iCs/>
          <w:lang w:eastAsia="zh-CN"/>
        </w:rPr>
        <w:t>powerBoosting-pi2BPSK-QPSK-r18</w:t>
      </w:r>
    </w:p>
    <w:p w14:paraId="1C39DEBC" w14:textId="77777777" w:rsidR="00242CF9" w:rsidRDefault="00242CF9" w:rsidP="00242CF9">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An enhanced power inner allocation region within the inner region is defined so any waveform it contains satisfies the following condition:</w:t>
      </w:r>
    </w:p>
    <w:p w14:paraId="7322A5B0" w14:textId="77777777" w:rsidR="00242CF9" w:rsidRDefault="00242CF9" w:rsidP="00242CF9">
      <w:pPr>
        <w:keepLines/>
        <w:tabs>
          <w:tab w:val="center" w:pos="4536"/>
          <w:tab w:val="right" w:pos="9072"/>
        </w:tabs>
        <w:overflowPunct w:val="0"/>
        <w:autoSpaceDE w:val="0"/>
        <w:autoSpaceDN w:val="0"/>
        <w:adjustRightInd w:val="0"/>
        <w:textAlignment w:val="baseline"/>
        <w:rPr>
          <w:rFonts w:eastAsia="Times New Roman"/>
        </w:rPr>
      </w:pPr>
      <w:r>
        <w:rPr>
          <w:rFonts w:eastAsia="Times New Roman"/>
        </w:rPr>
        <w:tab/>
      </w:r>
      <w:proofErr w:type="spellStart"/>
      <w:r>
        <w:rPr>
          <w:rFonts w:eastAsia="Times New Roman"/>
        </w:rPr>
        <w:t>RB</w:t>
      </w:r>
      <w:r>
        <w:rPr>
          <w:rFonts w:eastAsia="Times New Roman"/>
          <w:vertAlign w:val="subscript"/>
        </w:rPr>
        <w:t>Start,Low</w:t>
      </w:r>
      <w:proofErr w:type="spellEnd"/>
      <w:r>
        <w:rPr>
          <w:rFonts w:eastAsia="Times New Roman"/>
          <w:vertAlign w:val="subscript"/>
        </w:rPr>
        <w:t xml:space="preserve"> </w:t>
      </w:r>
      <w:r>
        <w:rPr>
          <w:rFonts w:eastAsia="Times New Roman"/>
        </w:rPr>
        <w:t>+ P1</w:t>
      </w:r>
      <w:r>
        <w:rPr>
          <w:rFonts w:eastAsia="Times New Roman"/>
          <w:vertAlign w:val="subscript"/>
        </w:rPr>
        <w:t xml:space="preserve">  </w:t>
      </w:r>
      <w:r>
        <w:rPr>
          <w:rFonts w:eastAsia="Times New Roman"/>
        </w:rPr>
        <w:t xml:space="preserve">≤  </w:t>
      </w:r>
      <w:proofErr w:type="spellStart"/>
      <w:r>
        <w:rPr>
          <w:rFonts w:eastAsia="Times New Roman"/>
        </w:rPr>
        <w:t>RB</w:t>
      </w:r>
      <w:r>
        <w:rPr>
          <w:rFonts w:eastAsia="Times New Roman"/>
          <w:vertAlign w:val="subscript"/>
        </w:rPr>
        <w:t>Start</w:t>
      </w:r>
      <w:proofErr w:type="spellEnd"/>
      <w:r>
        <w:rPr>
          <w:rFonts w:eastAsia="Times New Roman"/>
          <w:vertAlign w:val="subscript"/>
        </w:rPr>
        <w:t xml:space="preserve">  </w:t>
      </w:r>
      <w:r>
        <w:rPr>
          <w:rFonts w:eastAsia="Times New Roman"/>
        </w:rPr>
        <w:t xml:space="preserve">≤  </w:t>
      </w:r>
      <w:proofErr w:type="spellStart"/>
      <w:r>
        <w:rPr>
          <w:rFonts w:eastAsia="Times New Roman"/>
        </w:rPr>
        <w:t>RB</w:t>
      </w:r>
      <w:r>
        <w:rPr>
          <w:rFonts w:eastAsia="Times New Roman"/>
          <w:vertAlign w:val="subscript"/>
        </w:rPr>
        <w:t>Start,High</w:t>
      </w:r>
      <w:proofErr w:type="spellEnd"/>
      <w:r>
        <w:rPr>
          <w:rFonts w:eastAsia="Times New Roman"/>
          <w:vertAlign w:val="subscript"/>
        </w:rPr>
        <w:t xml:space="preserve"> </w:t>
      </w:r>
      <w:r>
        <w:rPr>
          <w:rFonts w:eastAsia="Times New Roman"/>
        </w:rPr>
        <w:t>- P1</w:t>
      </w:r>
    </w:p>
    <w:p w14:paraId="133B5783" w14:textId="77777777" w:rsidR="00242CF9" w:rsidRDefault="00242CF9" w:rsidP="00242CF9">
      <w:pPr>
        <w:keepLines/>
        <w:tabs>
          <w:tab w:val="center" w:pos="4536"/>
          <w:tab w:val="right" w:pos="9072"/>
        </w:tabs>
        <w:overflowPunct w:val="0"/>
        <w:autoSpaceDE w:val="0"/>
        <w:autoSpaceDN w:val="0"/>
        <w:adjustRightInd w:val="0"/>
        <w:textAlignment w:val="baseline"/>
        <w:rPr>
          <w:rFonts w:eastAsia="Times New Roman"/>
        </w:rPr>
      </w:pPr>
      <w:r>
        <w:rPr>
          <w:rFonts w:eastAsia="Times New Roman"/>
        </w:rPr>
        <w:tab/>
        <w:t>Where P1 = MIN{12,CEIL(2+N</w:t>
      </w:r>
      <w:r>
        <w:rPr>
          <w:rFonts w:eastAsia="Times New Roman"/>
          <w:vertAlign w:val="subscript"/>
        </w:rPr>
        <w:t>RB</w:t>
      </w:r>
      <w:r>
        <w:rPr>
          <w:rFonts w:eastAsia="Times New Roman"/>
        </w:rPr>
        <w:t>/25)}</w:t>
      </w:r>
    </w:p>
    <w:p w14:paraId="6698F8C1" w14:textId="77777777" w:rsidR="00242CF9" w:rsidRDefault="00242CF9" w:rsidP="00242CF9">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When a UE that supports </w:t>
      </w:r>
      <w:r>
        <w:rPr>
          <w:rFonts w:eastAsia="Times New Roman"/>
          <w:i/>
          <w:iCs/>
          <w:lang w:eastAsia="zh-CN"/>
        </w:rPr>
        <w:t>powerBoosting-pi2BPSK-QPSK-r18</w:t>
      </w:r>
      <w:r>
        <w:rPr>
          <w:rFonts w:eastAsia="Times New Roman"/>
        </w:rPr>
        <w:t xml:space="preserve"> but does not support </w:t>
      </w:r>
      <w:r>
        <w:rPr>
          <w:rFonts w:eastAsia="Times New Roman"/>
          <w:i/>
          <w:iCs/>
        </w:rPr>
        <w:t>powerBoosting-pi2BPSK-QPSK-Modified-r18</w:t>
      </w:r>
      <w:r>
        <w:rPr>
          <w:lang w:eastAsia="zh-CN"/>
        </w:rPr>
        <w:t xml:space="preserve"> </w:t>
      </w:r>
      <w:r>
        <w:rPr>
          <w:rFonts w:eastAsia="Times New Roman"/>
        </w:rPr>
        <w:t xml:space="preserve">an RB allocation that belongs to the inner region but is outside the enhanced power inner region, the applicable MPR from Table 6.2.2-x is increased by the value of </w:t>
      </w:r>
      <w:proofErr w:type="spellStart"/>
      <w:r>
        <w:rPr>
          <w:rFonts w:eastAsia="Times New Roman"/>
        </w:rPr>
        <w:t>ΔP</w:t>
      </w:r>
      <w:r>
        <w:rPr>
          <w:rFonts w:eastAsia="Times New Roman"/>
          <w:vertAlign w:val="subscript"/>
        </w:rPr>
        <w:t>PowerBoost</w:t>
      </w:r>
      <w:proofErr w:type="spellEnd"/>
      <w:r>
        <w:rPr>
          <w:rFonts w:eastAsia="Times New Roman"/>
        </w:rPr>
        <w:t>.</w:t>
      </w:r>
    </w:p>
    <w:p w14:paraId="311830EB" w14:textId="77777777" w:rsidR="007A152D" w:rsidRDefault="007A152D" w:rsidP="007A152D">
      <w:pPr>
        <w:overflowPunct w:val="0"/>
        <w:autoSpaceDE w:val="0"/>
        <w:autoSpaceDN w:val="0"/>
        <w:adjustRightInd w:val="0"/>
        <w:textAlignment w:val="baseline"/>
        <w:rPr>
          <w:ins w:id="42" w:author="draft CR R4-2511760" w:date="2025-09-02T12:23:00Z"/>
          <w:rFonts w:eastAsia="Times New Roman"/>
        </w:rPr>
      </w:pPr>
      <w:ins w:id="43" w:author="draft CR R4-2511760" w:date="2025-09-02T12:23:00Z">
        <w:r>
          <w:rPr>
            <w:rFonts w:eastAsia="Times New Roman"/>
          </w:rPr>
          <w:t>If all of the following conditions are simultaneously met:</w:t>
        </w:r>
      </w:ins>
    </w:p>
    <w:p w14:paraId="08197740" w14:textId="77777777" w:rsidR="007A152D" w:rsidRDefault="007A152D" w:rsidP="007A152D">
      <w:pPr>
        <w:overflowPunct w:val="0"/>
        <w:autoSpaceDE w:val="0"/>
        <w:autoSpaceDN w:val="0"/>
        <w:adjustRightInd w:val="0"/>
        <w:ind w:firstLine="284"/>
        <w:textAlignment w:val="baseline"/>
        <w:rPr>
          <w:ins w:id="44" w:author="draft CR R4-2511760" w:date="2025-09-02T12:23:00Z"/>
          <w:rFonts w:eastAsia="Times New Roman"/>
        </w:rPr>
      </w:pPr>
      <w:ins w:id="45" w:author="draft CR R4-2511760" w:date="2025-09-02T12:23:00Z">
        <w:r>
          <w:rPr>
            <w:rFonts w:eastAsia="Times New Roman"/>
          </w:rPr>
          <w:t>-</w:t>
        </w:r>
        <w:r>
          <w:rPr>
            <w:rFonts w:eastAsia="Times New Roman"/>
          </w:rPr>
          <w:tab/>
          <w:t xml:space="preserve">The UE is a PC3 or PC2 UE operating in any channel bandwidth except 3MHz </w:t>
        </w:r>
      </w:ins>
    </w:p>
    <w:p w14:paraId="5400777D" w14:textId="77777777" w:rsidR="007A152D" w:rsidRDefault="007A152D" w:rsidP="007A152D">
      <w:pPr>
        <w:overflowPunct w:val="0"/>
        <w:autoSpaceDE w:val="0"/>
        <w:autoSpaceDN w:val="0"/>
        <w:adjustRightInd w:val="0"/>
        <w:ind w:left="560" w:hanging="276"/>
        <w:textAlignment w:val="baseline"/>
        <w:rPr>
          <w:ins w:id="46" w:author="draft CR R4-2511760" w:date="2025-09-02T12:23:00Z"/>
          <w:rFonts w:eastAsia="Times New Roman"/>
        </w:rPr>
      </w:pPr>
      <w:ins w:id="47" w:author="draft CR R4-2511760" w:date="2025-09-02T12:23:00Z">
        <w:r>
          <w:rPr>
            <w:rFonts w:eastAsia="Times New Roman"/>
          </w:rPr>
          <w:t>-</w:t>
        </w:r>
        <w:r>
          <w:rPr>
            <w:rFonts w:eastAsia="Times New Roman"/>
          </w:rPr>
          <w:tab/>
          <w:t xml:space="preserve">The UE indicates support for </w:t>
        </w:r>
        <w:r>
          <w:rPr>
            <w:rFonts w:eastAsia="Times New Roman"/>
            <w:i/>
          </w:rPr>
          <w:t>MPR reduction for single carrier with single value</w:t>
        </w:r>
        <w:r>
          <w:rPr>
            <w:rFonts w:eastAsia="Times New Roman"/>
            <w:iCs/>
          </w:rPr>
          <w:t xml:space="preserve"> </w:t>
        </w:r>
        <w:r>
          <w:rPr>
            <w:rFonts w:eastAsia="Times New Roman"/>
          </w:rPr>
          <w:t xml:space="preserve">or </w:t>
        </w:r>
        <w:r>
          <w:rPr>
            <w:rFonts w:eastAsia="Times New Roman"/>
            <w:i/>
          </w:rPr>
          <w:t>MPR reduction for single carrier with multiple values</w:t>
        </w:r>
        <w:r>
          <w:rPr>
            <w:rFonts w:eastAsia="Times New Roman"/>
          </w:rPr>
          <w:t xml:space="preserve">, and is configured with the IE </w:t>
        </w:r>
        <w:r>
          <w:rPr>
            <w:rFonts w:eastAsia="Times New Roman"/>
            <w:i/>
          </w:rPr>
          <w:t>Extension UE-Rel19</w:t>
        </w:r>
      </w:ins>
    </w:p>
    <w:p w14:paraId="30F4DAD1" w14:textId="77777777" w:rsidR="007A152D" w:rsidRDefault="007A152D" w:rsidP="007A152D">
      <w:pPr>
        <w:overflowPunct w:val="0"/>
        <w:autoSpaceDE w:val="0"/>
        <w:autoSpaceDN w:val="0"/>
        <w:adjustRightInd w:val="0"/>
        <w:ind w:firstLine="284"/>
        <w:textAlignment w:val="baseline"/>
        <w:rPr>
          <w:ins w:id="48" w:author="draft CR R4-2511760" w:date="2025-09-02T12:23:00Z"/>
          <w:rFonts w:eastAsia="Times New Roman"/>
        </w:rPr>
      </w:pPr>
      <w:ins w:id="49" w:author="draft CR R4-2511760" w:date="2025-09-02T12:23:00Z">
        <w:r>
          <w:rPr>
            <w:rFonts w:eastAsia="Times New Roman"/>
          </w:rPr>
          <w:t>-</w:t>
        </w:r>
        <w:r>
          <w:rPr>
            <w:rFonts w:eastAsia="Times New Roman"/>
          </w:rPr>
          <w:tab/>
          <w:t xml:space="preserve">The uplink modulation order is either QPSK or 16QAM </w:t>
        </w:r>
      </w:ins>
    </w:p>
    <w:p w14:paraId="3C7B46B0" w14:textId="77777777" w:rsidR="007A152D" w:rsidRDefault="007A152D" w:rsidP="007A152D">
      <w:pPr>
        <w:overflowPunct w:val="0"/>
        <w:autoSpaceDE w:val="0"/>
        <w:autoSpaceDN w:val="0"/>
        <w:adjustRightInd w:val="0"/>
        <w:ind w:firstLine="284"/>
        <w:textAlignment w:val="baseline"/>
        <w:rPr>
          <w:ins w:id="50" w:author="draft CR R4-2511760" w:date="2025-09-02T12:23:00Z"/>
          <w:rFonts w:eastAsia="Times New Roman"/>
        </w:rPr>
      </w:pPr>
      <w:ins w:id="51" w:author="draft CR R4-2511760" w:date="2025-09-02T12:23:00Z">
        <w:r>
          <w:rPr>
            <w:rFonts w:eastAsia="Times New Roman"/>
          </w:rPr>
          <w:t>-</w:t>
        </w:r>
        <w:r>
          <w:rPr>
            <w:rFonts w:eastAsia="Times New Roman"/>
          </w:rPr>
          <w:tab/>
          <w:t>When no A-MPR is applicable</w:t>
        </w:r>
      </w:ins>
    </w:p>
    <w:p w14:paraId="6053A1B5" w14:textId="77777777" w:rsidR="007A152D" w:rsidRDefault="007A152D" w:rsidP="007A152D">
      <w:pPr>
        <w:overflowPunct w:val="0"/>
        <w:autoSpaceDE w:val="0"/>
        <w:autoSpaceDN w:val="0"/>
        <w:adjustRightInd w:val="0"/>
        <w:textAlignment w:val="baseline"/>
        <w:rPr>
          <w:ins w:id="52" w:author="draft CR R4-2511760" w:date="2025-09-02T12:23:00Z"/>
        </w:rPr>
      </w:pPr>
      <w:ins w:id="53" w:author="draft CR R4-2511760" w:date="2025-09-02T12:23:00Z">
        <w:r>
          <w:t>then:</w:t>
        </w:r>
      </w:ins>
    </w:p>
    <w:p w14:paraId="036F7972" w14:textId="77777777" w:rsidR="007A152D" w:rsidRDefault="007A152D" w:rsidP="007A152D">
      <w:pPr>
        <w:overflowPunct w:val="0"/>
        <w:autoSpaceDE w:val="0"/>
        <w:autoSpaceDN w:val="0"/>
        <w:adjustRightInd w:val="0"/>
        <w:textAlignment w:val="baseline"/>
        <w:rPr>
          <w:ins w:id="54" w:author="draft CR R4-2511760" w:date="2025-09-02T12:23:00Z"/>
          <w:rFonts w:eastAsia="Times New Roman"/>
        </w:rPr>
      </w:pPr>
      <w:ins w:id="55" w:author="draft CR R4-2511760" w:date="2025-09-02T12:23:00Z">
        <w:r>
          <w:rPr>
            <w:rFonts w:eastAsia="Times New Roman"/>
          </w:rPr>
          <w:t>-</w:t>
        </w:r>
        <w:r>
          <w:rPr>
            <w:rFonts w:eastAsia="Times New Roman"/>
          </w:rPr>
          <w:tab/>
        </w:r>
        <w:r>
          <w:t>T</w:t>
        </w:r>
        <w:r>
          <w:rPr>
            <w:lang w:eastAsia="zh-CN"/>
          </w:rPr>
          <w:t xml:space="preserve">he RB allocation is an Inner RB allocation if the </w:t>
        </w:r>
        <w:r>
          <w:rPr>
            <w:rFonts w:eastAsia="Times New Roman"/>
          </w:rPr>
          <w:t>following conditions are met</w:t>
        </w:r>
        <w:r>
          <w:rPr>
            <w:kern w:val="2"/>
            <w:szCs w:val="21"/>
            <w:lang w:val="en-US" w:eastAsia="zh-CN"/>
          </w:rPr>
          <w:t>:</w:t>
        </w:r>
      </w:ins>
    </w:p>
    <w:p w14:paraId="6692B1F9" w14:textId="77777777" w:rsidR="007A152D" w:rsidRDefault="007A152D" w:rsidP="007A152D">
      <w:pPr>
        <w:spacing w:after="120"/>
        <w:ind w:firstLine="284"/>
        <w:jc w:val="center"/>
        <w:rPr>
          <w:ins w:id="56" w:author="draft CR R4-2511760" w:date="2025-09-02T12:23:00Z"/>
          <w:rFonts w:eastAsia="Times New Roman"/>
        </w:rPr>
      </w:pPr>
      <w:ins w:id="57" w:author="draft CR R4-2511760" w:date="2025-09-02T12:23:00Z">
        <w:r>
          <w:rPr>
            <w:rFonts w:eastAsia="MS Mincho"/>
            <w:bCs/>
            <w:iCs/>
            <w:szCs w:val="16"/>
          </w:rPr>
          <w:t xml:space="preserve">max(0, </w:t>
        </w:r>
        <w:proofErr w:type="spellStart"/>
        <w:r>
          <w:rPr>
            <w:rFonts w:eastAsia="Times New Roman"/>
          </w:rPr>
          <w:t>RB</w:t>
        </w:r>
        <w:r>
          <w:rPr>
            <w:rFonts w:eastAsia="Times New Roman"/>
            <w:vertAlign w:val="subscript"/>
          </w:rPr>
          <w:t>Start,Low</w:t>
        </w:r>
        <w:proofErr w:type="spellEnd"/>
        <w:r>
          <w:rPr>
            <w:rFonts w:eastAsia="MS Mincho"/>
            <w:bCs/>
            <w:iCs/>
            <w:szCs w:val="16"/>
          </w:rPr>
          <w:t xml:space="preserve"> – </w:t>
        </w:r>
        <w:r>
          <w:rPr>
            <w:rFonts w:eastAsia="Times New Roman"/>
          </w:rPr>
          <w:t>ceil(</w:t>
        </w:r>
        <w:r>
          <w:rPr>
            <w:lang w:val="en-US" w:eastAsia="zh-CN"/>
          </w:rPr>
          <w:t>R</w:t>
        </w:r>
        <w:proofErr w:type="spellStart"/>
        <w:r>
          <w:rPr>
            <w:vertAlign w:val="subscript"/>
            <w:lang w:eastAsia="zh-CN"/>
          </w:rPr>
          <w:t>ext_low</w:t>
        </w:r>
        <w:proofErr w:type="spellEnd"/>
        <w:r>
          <w:rPr>
            <w:rFonts w:eastAsia="Times New Roman"/>
          </w:rPr>
          <w:t xml:space="preserve"> * N</w:t>
        </w:r>
        <w:r>
          <w:rPr>
            <w:rFonts w:eastAsia="Times New Roman"/>
            <w:vertAlign w:val="subscript"/>
          </w:rPr>
          <w:t xml:space="preserve">RB </w:t>
        </w:r>
        <w:r>
          <w:rPr>
            <w:rFonts w:eastAsia="Times New Roman"/>
          </w:rPr>
          <w:t>)</w:t>
        </w:r>
        <w:r>
          <w:rPr>
            <w:rFonts w:eastAsia="MS Mincho"/>
            <w:bCs/>
            <w:iCs/>
            <w:szCs w:val="16"/>
          </w:rPr>
          <w:t>)</w:t>
        </w:r>
        <w:r>
          <w:rPr>
            <w:rFonts w:eastAsia="仿宋_GB2312"/>
            <w:bCs/>
            <w:iCs/>
            <w:szCs w:val="16"/>
          </w:rPr>
          <w:t xml:space="preserve"> ≤  </w:t>
        </w:r>
        <w:proofErr w:type="spellStart"/>
        <w:r>
          <w:rPr>
            <w:rFonts w:eastAsia="仿宋_GB2312"/>
            <w:bCs/>
            <w:iCs/>
            <w:szCs w:val="16"/>
          </w:rPr>
          <w:t>RB</w:t>
        </w:r>
        <w:r>
          <w:rPr>
            <w:rFonts w:eastAsia="仿宋_GB2312"/>
            <w:bCs/>
            <w:iCs/>
            <w:szCs w:val="16"/>
            <w:vertAlign w:val="subscript"/>
          </w:rPr>
          <w:t>Start</w:t>
        </w:r>
        <w:proofErr w:type="spellEnd"/>
        <w:r>
          <w:rPr>
            <w:rFonts w:eastAsia="仿宋_GB2312"/>
            <w:bCs/>
            <w:iCs/>
            <w:szCs w:val="16"/>
          </w:rPr>
          <w:t xml:space="preserve">  ≤  </w:t>
        </w:r>
        <w:r>
          <w:rPr>
            <w:rFonts w:eastAsia="Times New Roman"/>
          </w:rPr>
          <w:t>min(N</w:t>
        </w:r>
        <w:r>
          <w:rPr>
            <w:rFonts w:eastAsia="仿宋_GB2312"/>
            <w:bCs/>
            <w:iCs/>
            <w:szCs w:val="16"/>
            <w:vertAlign w:val="subscript"/>
          </w:rPr>
          <w:t>RB</w:t>
        </w:r>
        <w:r>
          <w:rPr>
            <w:rFonts w:eastAsia="Times New Roman"/>
          </w:rPr>
          <w:t xml:space="preserve"> – L</w:t>
        </w:r>
        <w:r>
          <w:rPr>
            <w:rFonts w:eastAsia="Times New Roman"/>
            <w:vertAlign w:val="subscript"/>
          </w:rPr>
          <w:t>CRB</w:t>
        </w:r>
        <w:r>
          <w:rPr>
            <w:rFonts w:eastAsia="Times New Roman"/>
          </w:rPr>
          <w:t>, N</w:t>
        </w:r>
        <w:r>
          <w:rPr>
            <w:rFonts w:eastAsia="仿宋_GB2312"/>
            <w:bCs/>
            <w:iCs/>
            <w:szCs w:val="16"/>
            <w:vertAlign w:val="subscript"/>
          </w:rPr>
          <w:t>RB</w:t>
        </w:r>
        <w:r>
          <w:rPr>
            <w:rFonts w:eastAsia="Times New Roman"/>
          </w:rPr>
          <w:t xml:space="preserve"> + ceil(</w:t>
        </w:r>
        <w:r>
          <w:rPr>
            <w:lang w:val="en-US" w:eastAsia="zh-CN"/>
          </w:rPr>
          <w:t>R</w:t>
        </w:r>
        <w:proofErr w:type="spellStart"/>
        <w:r>
          <w:rPr>
            <w:vertAlign w:val="subscript"/>
            <w:lang w:eastAsia="zh-CN"/>
          </w:rPr>
          <w:t>ext_high</w:t>
        </w:r>
        <w:proofErr w:type="spellEnd"/>
        <w:r>
          <w:rPr>
            <w:rFonts w:eastAsia="Times New Roman"/>
          </w:rPr>
          <w:t xml:space="preserve"> * N</w:t>
        </w:r>
        <w:r>
          <w:rPr>
            <w:rFonts w:eastAsia="Times New Roman"/>
            <w:vertAlign w:val="subscript"/>
          </w:rPr>
          <w:t xml:space="preserve">RB </w:t>
        </w:r>
        <w:r>
          <w:rPr>
            <w:rFonts w:eastAsia="Times New Roman"/>
          </w:rPr>
          <w:t xml:space="preserve">) – </w:t>
        </w:r>
        <w:proofErr w:type="spellStart"/>
        <w:r>
          <w:rPr>
            <w:rFonts w:eastAsia="Times New Roman"/>
          </w:rPr>
          <w:t>RB</w:t>
        </w:r>
        <w:r>
          <w:rPr>
            <w:rFonts w:eastAsia="Times New Roman"/>
            <w:vertAlign w:val="subscript"/>
          </w:rPr>
          <w:t>Start,Low</w:t>
        </w:r>
        <w:proofErr w:type="spellEnd"/>
        <w:r>
          <w:rPr>
            <w:rFonts w:eastAsia="Times New Roman"/>
            <w:vertAlign w:val="subscript"/>
          </w:rPr>
          <w:t xml:space="preserve"> </w:t>
        </w:r>
        <w:r>
          <w:rPr>
            <w:rFonts w:eastAsia="Times New Roman"/>
          </w:rPr>
          <w:t>– L</w:t>
        </w:r>
        <w:r>
          <w:rPr>
            <w:rFonts w:eastAsia="Times New Roman"/>
            <w:vertAlign w:val="subscript"/>
          </w:rPr>
          <w:t>CRB</w:t>
        </w:r>
        <w:r>
          <w:rPr>
            <w:rFonts w:eastAsia="Times New Roman"/>
          </w:rPr>
          <w:t>)</w:t>
        </w:r>
      </w:ins>
    </w:p>
    <w:p w14:paraId="24C29A11" w14:textId="77777777" w:rsidR="007A152D" w:rsidRDefault="007A152D" w:rsidP="007A152D">
      <w:pPr>
        <w:spacing w:after="120"/>
        <w:ind w:firstLine="284"/>
        <w:jc w:val="center"/>
        <w:rPr>
          <w:ins w:id="58" w:author="draft CR R4-2511760" w:date="2025-09-02T12:23:00Z"/>
          <w:rFonts w:eastAsiaTheme="minorEastAsia"/>
          <w:lang w:eastAsia="zh-TW"/>
        </w:rPr>
      </w:pPr>
      <w:ins w:id="59" w:author="draft CR R4-2511760" w:date="2025-09-02T12:23:00Z">
        <w:r>
          <w:rPr>
            <w:rFonts w:eastAsia="MS Mincho"/>
            <w:bCs/>
            <w:iCs/>
            <w:color w:val="000000"/>
            <w:szCs w:val="16"/>
          </w:rPr>
          <w:t xml:space="preserve">and </w:t>
        </w:r>
        <w:r>
          <w:rPr>
            <w:rFonts w:eastAsia="仿宋_GB2312"/>
            <w:bCs/>
            <w:iCs/>
            <w:szCs w:val="16"/>
          </w:rPr>
          <w:t>L</w:t>
        </w:r>
        <w:r>
          <w:rPr>
            <w:rFonts w:eastAsia="仿宋_GB2312"/>
            <w:bCs/>
            <w:iCs/>
            <w:szCs w:val="16"/>
            <w:vertAlign w:val="subscript"/>
          </w:rPr>
          <w:t>CRB</w:t>
        </w:r>
        <w:r>
          <w:rPr>
            <w:rFonts w:eastAsia="仿宋_GB2312"/>
            <w:bCs/>
            <w:iCs/>
            <w:szCs w:val="16"/>
          </w:rPr>
          <w:t xml:space="preserve"> ≤ ceil((N</w:t>
        </w:r>
        <w:r>
          <w:rPr>
            <w:rFonts w:eastAsia="仿宋_GB2312"/>
            <w:bCs/>
            <w:iCs/>
            <w:szCs w:val="16"/>
            <w:vertAlign w:val="subscript"/>
          </w:rPr>
          <w:t>RB</w:t>
        </w:r>
        <w:r>
          <w:rPr>
            <w:rFonts w:eastAsia="仿宋_GB2312"/>
            <w:bCs/>
            <w:iCs/>
            <w:szCs w:val="16"/>
          </w:rPr>
          <w:t>+</w:t>
        </w:r>
        <w:r>
          <w:rPr>
            <w:rFonts w:eastAsia="Times New Roman"/>
          </w:rPr>
          <w:t xml:space="preserve"> ceil(</w:t>
        </w:r>
        <w:r>
          <w:rPr>
            <w:lang w:val="en-US" w:eastAsia="zh-CN"/>
          </w:rPr>
          <w:t>R</w:t>
        </w:r>
        <w:proofErr w:type="spellStart"/>
        <w:r>
          <w:rPr>
            <w:vertAlign w:val="subscript"/>
            <w:lang w:eastAsia="zh-CN"/>
          </w:rPr>
          <w:t>ext_low</w:t>
        </w:r>
        <w:proofErr w:type="spellEnd"/>
        <w:r>
          <w:rPr>
            <w:rFonts w:eastAsia="Times New Roman"/>
          </w:rPr>
          <w:t xml:space="preserve"> * N</w:t>
        </w:r>
        <w:r>
          <w:rPr>
            <w:rFonts w:eastAsia="Times New Roman"/>
            <w:vertAlign w:val="subscript"/>
          </w:rPr>
          <w:t xml:space="preserve">RB </w:t>
        </w:r>
        <w:r>
          <w:rPr>
            <w:rFonts w:eastAsia="Times New Roman"/>
          </w:rPr>
          <w:t>)</w:t>
        </w:r>
        <w:r>
          <w:rPr>
            <w:rFonts w:eastAsia="仿宋_GB2312"/>
            <w:bCs/>
            <w:iCs/>
            <w:szCs w:val="16"/>
          </w:rPr>
          <w:t xml:space="preserve"> +</w:t>
        </w:r>
        <w:r>
          <w:rPr>
            <w:rFonts w:eastAsia="MS Mincho"/>
            <w:bCs/>
            <w:iCs/>
            <w:color w:val="000000"/>
            <w:szCs w:val="16"/>
          </w:rPr>
          <w:t xml:space="preserve"> </w:t>
        </w:r>
        <w:r>
          <w:rPr>
            <w:rFonts w:eastAsia="Times New Roman"/>
          </w:rPr>
          <w:t>ceil(</w:t>
        </w:r>
        <w:r>
          <w:rPr>
            <w:lang w:val="en-US" w:eastAsia="zh-CN"/>
          </w:rPr>
          <w:t>R</w:t>
        </w:r>
        <w:proofErr w:type="spellStart"/>
        <w:r>
          <w:rPr>
            <w:vertAlign w:val="subscript"/>
            <w:lang w:eastAsia="zh-CN"/>
          </w:rPr>
          <w:t>ext_high</w:t>
        </w:r>
        <w:proofErr w:type="spellEnd"/>
        <w:r>
          <w:rPr>
            <w:rFonts w:eastAsia="Times New Roman"/>
          </w:rPr>
          <w:t xml:space="preserve"> * N</w:t>
        </w:r>
        <w:r>
          <w:rPr>
            <w:rFonts w:eastAsia="Times New Roman"/>
            <w:vertAlign w:val="subscript"/>
          </w:rPr>
          <w:t xml:space="preserve">RB </w:t>
        </w:r>
        <w:r>
          <w:rPr>
            <w:rFonts w:eastAsia="Times New Roman"/>
          </w:rPr>
          <w:t>))/2)</w:t>
        </w:r>
        <w:r>
          <w:rPr>
            <w:rFonts w:eastAsiaTheme="minorEastAsia"/>
            <w:strike/>
          </w:rPr>
          <w:t xml:space="preserve"> </w:t>
        </w:r>
      </w:ins>
    </w:p>
    <w:p w14:paraId="589D3446" w14:textId="77777777" w:rsidR="007A152D" w:rsidRDefault="007A152D" w:rsidP="007A152D">
      <w:pPr>
        <w:overflowPunct w:val="0"/>
        <w:autoSpaceDE w:val="0"/>
        <w:autoSpaceDN w:val="0"/>
        <w:adjustRightInd w:val="0"/>
        <w:ind w:left="284" w:hanging="284"/>
        <w:textAlignment w:val="baseline"/>
        <w:rPr>
          <w:ins w:id="60" w:author="draft CR R4-2511760" w:date="2025-09-02T12:23:00Z"/>
          <w:rFonts w:eastAsia="Times New Roman"/>
        </w:rPr>
      </w:pPr>
      <w:ins w:id="61" w:author="draft CR R4-2511760" w:date="2025-09-02T12:23:00Z">
        <w:r>
          <w:t>-</w:t>
        </w:r>
        <w:r>
          <w:tab/>
          <w:t>An Edge RB allocation is the one for which the RB(s) is (are) allocated at the lowermost edge of the channel L</w:t>
        </w:r>
        <w:r>
          <w:rPr>
            <w:vertAlign w:val="subscript"/>
          </w:rPr>
          <w:t>CRB</w:t>
        </w:r>
        <w:r>
          <w:t xml:space="preserve"> ≤ 2 RBs </w:t>
        </w:r>
        <w:r>
          <w:rPr>
            <w:rFonts w:eastAsia="Times New Roman"/>
          </w:rPr>
          <w:t xml:space="preserve">with </w:t>
        </w:r>
        <w:r>
          <w:rPr>
            <w:lang w:val="en-US" w:eastAsia="zh-CN"/>
          </w:rPr>
          <w:t>R</w:t>
        </w:r>
        <w:proofErr w:type="spellStart"/>
        <w:r>
          <w:rPr>
            <w:vertAlign w:val="subscript"/>
            <w:lang w:eastAsia="zh-CN"/>
          </w:rPr>
          <w:t>ext_low</w:t>
        </w:r>
        <w:proofErr w:type="spellEnd"/>
        <w:r>
          <w:rPr>
            <w:rFonts w:eastAsia="Times New Roman"/>
          </w:rPr>
          <w:t xml:space="preserve"> = 0, or </w:t>
        </w:r>
        <w:r>
          <w:rPr>
            <w:rFonts w:eastAsia="Times New Roman"/>
            <w:lang w:eastAsia="zh-CN"/>
          </w:rPr>
          <w:t xml:space="preserve">the </w:t>
        </w:r>
        <w:r>
          <w:rPr>
            <w:rFonts w:eastAsia="Times New Roman"/>
          </w:rPr>
          <w:t>one for which the RB</w:t>
        </w:r>
        <w:r>
          <w:rPr>
            <w:rFonts w:eastAsia="Times New Roman"/>
            <w:lang w:eastAsia="zh-CN"/>
          </w:rPr>
          <w:t>(</w:t>
        </w:r>
        <w:r>
          <w:rPr>
            <w:rFonts w:eastAsia="Times New Roman"/>
          </w:rPr>
          <w:t>s</w:t>
        </w:r>
        <w:r>
          <w:rPr>
            <w:rFonts w:eastAsia="Times New Roman"/>
            <w:lang w:eastAsia="zh-CN"/>
          </w:rPr>
          <w:t>)</w:t>
        </w:r>
        <w:r>
          <w:rPr>
            <w:rFonts w:eastAsia="Times New Roman"/>
          </w:rPr>
          <w:t xml:space="preserve"> </w:t>
        </w:r>
        <w:r>
          <w:rPr>
            <w:rFonts w:eastAsia="Times New Roman"/>
            <w:lang w:eastAsia="zh-CN"/>
          </w:rPr>
          <w:t>is (</w:t>
        </w:r>
        <w:r>
          <w:rPr>
            <w:rFonts w:eastAsia="Times New Roman"/>
          </w:rPr>
          <w:t>are</w:t>
        </w:r>
        <w:r>
          <w:rPr>
            <w:rFonts w:eastAsia="Times New Roman"/>
            <w:lang w:eastAsia="zh-CN"/>
          </w:rPr>
          <w:t>)</w:t>
        </w:r>
        <w:r>
          <w:rPr>
            <w:rFonts w:eastAsia="Times New Roman"/>
          </w:rPr>
          <w:t xml:space="preserve"> allocated at the uppermost edge of the channel L</w:t>
        </w:r>
        <w:r>
          <w:rPr>
            <w:rFonts w:eastAsia="Times New Roman"/>
            <w:vertAlign w:val="subscript"/>
          </w:rPr>
          <w:t>CRB</w:t>
        </w:r>
        <w:r>
          <w:rPr>
            <w:rFonts w:eastAsia="Times New Roman"/>
          </w:rPr>
          <w:t xml:space="preserve"> ≤ 2 RBs with </w:t>
        </w:r>
        <w:r>
          <w:rPr>
            <w:lang w:val="en-US" w:eastAsia="zh-CN"/>
          </w:rPr>
          <w:t>R</w:t>
        </w:r>
        <w:proofErr w:type="spellStart"/>
        <w:r>
          <w:rPr>
            <w:vertAlign w:val="subscript"/>
            <w:lang w:eastAsia="zh-CN"/>
          </w:rPr>
          <w:t>ext_high</w:t>
        </w:r>
        <w:proofErr w:type="spellEnd"/>
        <w:r>
          <w:rPr>
            <w:rFonts w:eastAsia="Times New Roman"/>
            <w:vertAlign w:val="subscript"/>
          </w:rPr>
          <w:t xml:space="preserve"> </w:t>
        </w:r>
        <w:r>
          <w:rPr>
            <w:rFonts w:eastAsia="Times New Roman"/>
          </w:rPr>
          <w:t>= 0.</w:t>
        </w:r>
      </w:ins>
    </w:p>
    <w:p w14:paraId="704050B4" w14:textId="21EB40D1" w:rsidR="00242CF9" w:rsidRDefault="007A152D" w:rsidP="007A152D">
      <w:pPr>
        <w:overflowPunct w:val="0"/>
        <w:autoSpaceDE w:val="0"/>
        <w:autoSpaceDN w:val="0"/>
        <w:adjustRightInd w:val="0"/>
        <w:ind w:left="284" w:hanging="284"/>
        <w:textAlignment w:val="baseline"/>
        <w:rPr>
          <w:ins w:id="62" w:author="vivo, Jiayi" w:date="2025-08-28T13:05:00Z"/>
          <w:rFonts w:eastAsia="Times New Roman"/>
        </w:rPr>
      </w:pPr>
      <w:ins w:id="63" w:author="draft CR R4-2511760" w:date="2025-09-02T12:23:00Z">
        <w:r>
          <w:t>-</w:t>
        </w:r>
        <w:r>
          <w:tab/>
        </w:r>
        <w:r>
          <w:rPr>
            <w:rFonts w:eastAsia="Times New Roman"/>
          </w:rPr>
          <w:t xml:space="preserve">The RB allocation is an Outer RB allocation for all other allocations which are not an </w:t>
        </w:r>
        <w:r>
          <w:rPr>
            <w:lang w:val="en-US" w:eastAsia="zh-CN"/>
          </w:rPr>
          <w:t>I</w:t>
        </w:r>
        <w:proofErr w:type="spellStart"/>
        <w:r>
          <w:rPr>
            <w:rFonts w:eastAsia="Times New Roman"/>
          </w:rPr>
          <w:t>nner</w:t>
        </w:r>
        <w:proofErr w:type="spellEnd"/>
        <w:r>
          <w:rPr>
            <w:rFonts w:eastAsia="Times New Roman"/>
          </w:rPr>
          <w:t xml:space="preserve"> RB allocation or Edge RB allocation.</w:t>
        </w:r>
      </w:ins>
    </w:p>
    <w:p w14:paraId="6E650000"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If CP-OFDM allocation satisfies following conditions, it is considered as almost contiguous allocation</w:t>
      </w:r>
    </w:p>
    <w:p w14:paraId="33BDEE85" w14:textId="77777777" w:rsidR="00242CF9" w:rsidRDefault="00242CF9" w:rsidP="00242CF9">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Pr>
          <w:rFonts w:eastAsia="Times New Roman"/>
        </w:rPr>
        <w:t>N</w:t>
      </w:r>
      <w:r>
        <w:rPr>
          <w:rFonts w:eastAsia="Times New Roman"/>
          <w:vertAlign w:val="subscript"/>
        </w:rPr>
        <w:t>RB_gap</w:t>
      </w:r>
      <w:proofErr w:type="spellEnd"/>
      <w:r>
        <w:rPr>
          <w:rFonts w:eastAsia="Times New Roman"/>
        </w:rPr>
        <w:t xml:space="preserve"> / (</w:t>
      </w:r>
      <w:proofErr w:type="spellStart"/>
      <w:r>
        <w:rPr>
          <w:rFonts w:eastAsia="Times New Roman"/>
        </w:rPr>
        <w:t>N</w:t>
      </w:r>
      <w:r>
        <w:rPr>
          <w:rFonts w:eastAsia="Times New Roman"/>
          <w:vertAlign w:val="subscript"/>
        </w:rPr>
        <w:t>RB_alloc</w:t>
      </w:r>
      <w:proofErr w:type="spellEnd"/>
      <w:r>
        <w:rPr>
          <w:rFonts w:eastAsia="Times New Roman"/>
        </w:rPr>
        <w:t xml:space="preserve"> + </w:t>
      </w:r>
      <w:proofErr w:type="spellStart"/>
      <w:r>
        <w:rPr>
          <w:rFonts w:eastAsia="Times New Roman"/>
        </w:rPr>
        <w:t>N</w:t>
      </w:r>
      <w:r>
        <w:rPr>
          <w:rFonts w:eastAsia="Times New Roman"/>
          <w:vertAlign w:val="subscript"/>
        </w:rPr>
        <w:t>RB_gap</w:t>
      </w:r>
      <w:proofErr w:type="spellEnd"/>
      <w:r>
        <w:rPr>
          <w:rFonts w:eastAsia="Times New Roman"/>
        </w:rPr>
        <w:t xml:space="preserve"> ) ≤ 0.25</w:t>
      </w:r>
    </w:p>
    <w:p w14:paraId="18743B29"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 xml:space="preserve">and </w:t>
      </w:r>
      <w:proofErr w:type="spellStart"/>
      <w:r>
        <w:rPr>
          <w:rFonts w:eastAsia="Times New Roman"/>
        </w:rPr>
        <w:t>N</w:t>
      </w:r>
      <w:r>
        <w:rPr>
          <w:rFonts w:eastAsia="Times New Roman"/>
          <w:vertAlign w:val="subscript"/>
        </w:rPr>
        <w:t>RB_alloc</w:t>
      </w:r>
      <w:proofErr w:type="spellEnd"/>
      <w:r>
        <w:rPr>
          <w:rFonts w:eastAsia="Times New Roman"/>
        </w:rPr>
        <w:t xml:space="preserve"> + </w:t>
      </w:r>
      <w:proofErr w:type="spellStart"/>
      <w:r>
        <w:rPr>
          <w:rFonts w:eastAsia="Times New Roman"/>
        </w:rPr>
        <w:t>N</w:t>
      </w:r>
      <w:r>
        <w:rPr>
          <w:rFonts w:eastAsia="Times New Roman"/>
          <w:vertAlign w:val="subscript"/>
        </w:rPr>
        <w:t>RB_gap</w:t>
      </w:r>
      <w:proofErr w:type="spellEnd"/>
      <w:r>
        <w:rPr>
          <w:rFonts w:eastAsia="Times New Roman"/>
        </w:rPr>
        <w:t xml:space="preserve"> is larger than 106, 51 or 24 RBs for 15 kHz, 30 kHz or 60 kHz respectively where </w:t>
      </w:r>
      <w:proofErr w:type="spellStart"/>
      <w:r>
        <w:rPr>
          <w:rFonts w:eastAsia="Times New Roman"/>
        </w:rPr>
        <w:t>N</w:t>
      </w:r>
      <w:r>
        <w:rPr>
          <w:rFonts w:eastAsia="Times New Roman"/>
          <w:vertAlign w:val="subscript"/>
        </w:rPr>
        <w:t>RB_gap</w:t>
      </w:r>
      <w:proofErr w:type="spellEnd"/>
      <w:r>
        <w:rPr>
          <w:rFonts w:eastAsia="Times New Roman"/>
        </w:rPr>
        <w:t xml:space="preserve"> is the total number of unallocated RBs between allocated RBs and </w:t>
      </w:r>
      <w:proofErr w:type="spellStart"/>
      <w:r>
        <w:rPr>
          <w:rFonts w:eastAsia="Times New Roman"/>
        </w:rPr>
        <w:t>N</w:t>
      </w:r>
      <w:r>
        <w:rPr>
          <w:rFonts w:eastAsia="Times New Roman"/>
          <w:vertAlign w:val="subscript"/>
        </w:rPr>
        <w:t>RB_alloc</w:t>
      </w:r>
      <w:proofErr w:type="spellEnd"/>
      <w:r>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Pr>
          <w:rFonts w:eastAsia="Times New Roman"/>
          <w:i/>
          <w:iCs/>
        </w:rPr>
        <w:t>almostContiguousCP</w:t>
      </w:r>
      <w:proofErr w:type="spellEnd"/>
      <w:r>
        <w:rPr>
          <w:rFonts w:eastAsia="Times New Roman"/>
          <w:i/>
          <w:iCs/>
        </w:rPr>
        <w:t>-OFDM-UL</w:t>
      </w:r>
      <w:r>
        <w:rPr>
          <w:rFonts w:eastAsia="Times New Roman"/>
        </w:rPr>
        <w:t xml:space="preserve">, the almost contiguous signals in power class </w:t>
      </w:r>
      <w:r>
        <w:rPr>
          <w:rFonts w:eastAsia="Times New Roman"/>
        </w:rPr>
        <w:lastRenderedPageBreak/>
        <w:t>1.5, 2 and 3, the allowed maximum power reduction defined in Table 6.2.2-2, Table 6.2.2-1 and Tables 6.2D.2-1 to 6.2D.2-5 are increased by</w:t>
      </w:r>
    </w:p>
    <w:p w14:paraId="3E0E5B60" w14:textId="77777777" w:rsidR="00242CF9" w:rsidRDefault="00242CF9" w:rsidP="00242CF9">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CEIL{ 10 log</w:t>
      </w:r>
      <w:r>
        <w:rPr>
          <w:rFonts w:eastAsia="Times New Roman"/>
          <w:vertAlign w:val="subscript"/>
        </w:rPr>
        <w:t>10</w:t>
      </w:r>
      <w:r>
        <w:rPr>
          <w:rFonts w:eastAsia="Times New Roman"/>
        </w:rPr>
        <w:t xml:space="preserve">(1 + </w:t>
      </w:r>
      <w:proofErr w:type="spellStart"/>
      <w:r>
        <w:rPr>
          <w:rFonts w:eastAsia="Times New Roman"/>
        </w:rPr>
        <w:t>N</w:t>
      </w:r>
      <w:r>
        <w:rPr>
          <w:rFonts w:eastAsia="Times New Roman"/>
          <w:vertAlign w:val="subscript"/>
        </w:rPr>
        <w:t>RB_gap</w:t>
      </w:r>
      <w:proofErr w:type="spellEnd"/>
      <w:r>
        <w:rPr>
          <w:rFonts w:eastAsia="Times New Roman"/>
          <w:vertAlign w:val="subscript"/>
        </w:rPr>
        <w:t xml:space="preserve"> / </w:t>
      </w:r>
      <w:proofErr w:type="spellStart"/>
      <w:r>
        <w:rPr>
          <w:rFonts w:eastAsia="Times New Roman"/>
        </w:rPr>
        <w:t>N</w:t>
      </w:r>
      <w:r>
        <w:rPr>
          <w:rFonts w:eastAsia="Times New Roman"/>
          <w:vertAlign w:val="subscript"/>
        </w:rPr>
        <w:t>RB_alloc</w:t>
      </w:r>
      <w:proofErr w:type="spellEnd"/>
      <w:r>
        <w:rPr>
          <w:rFonts w:eastAsia="Times New Roman"/>
        </w:rPr>
        <w:t>), 0.5 } dB,</w:t>
      </w:r>
    </w:p>
    <w:p w14:paraId="47D456A7" w14:textId="77777777" w:rsidR="00242CF9" w:rsidRDefault="00242CF9" w:rsidP="00242CF9">
      <w:pPr>
        <w:overflowPunct w:val="0"/>
        <w:autoSpaceDE w:val="0"/>
        <w:autoSpaceDN w:val="0"/>
        <w:adjustRightInd w:val="0"/>
        <w:textAlignment w:val="baseline"/>
        <w:rPr>
          <w:rFonts w:eastAsia="Times New Roman"/>
          <w:lang w:eastAsia="zh-CN"/>
        </w:rPr>
      </w:pPr>
      <w:r>
        <w:rPr>
          <w:rFonts w:eastAsia="Times New Roman"/>
          <w:lang w:eastAsia="zh-CN"/>
        </w:rPr>
        <w:t xml:space="preserve">where CEIL{x,0.5} means x rounding upwards to closest 0.5dB. The parameter of </w:t>
      </w:r>
      <w:r>
        <w:rPr>
          <w:rFonts w:eastAsia="Times New Roman"/>
        </w:rPr>
        <w:t>L</w:t>
      </w:r>
      <w:r>
        <w:rPr>
          <w:rFonts w:eastAsia="Times New Roman"/>
          <w:vertAlign w:val="subscript"/>
        </w:rPr>
        <w:t xml:space="preserve">CRB </w:t>
      </w:r>
      <w:r>
        <w:rPr>
          <w:rFonts w:eastAsia="Times New Roman"/>
          <w:lang w:eastAsia="zh-CN"/>
        </w:rPr>
        <w:t xml:space="preserve">which is used </w:t>
      </w:r>
      <w:r>
        <w:rPr>
          <w:rFonts w:eastAsia="Times New Roman"/>
        </w:rPr>
        <w:t>to specify valid RB allocation ranges for Outer and Inner RB allocations</w:t>
      </w:r>
      <w:r>
        <w:rPr>
          <w:rFonts w:eastAsia="Times New Roman"/>
          <w:lang w:eastAsia="zh-CN"/>
        </w:rPr>
        <w:t xml:space="preserve"> is replaced by (</w:t>
      </w:r>
      <w:proofErr w:type="spellStart"/>
      <w:r>
        <w:rPr>
          <w:rFonts w:eastAsia="Times New Roman"/>
        </w:rPr>
        <w:t>N</w:t>
      </w:r>
      <w:r>
        <w:rPr>
          <w:rFonts w:eastAsia="Times New Roman"/>
          <w:vertAlign w:val="subscript"/>
        </w:rPr>
        <w:t>RB_alloc</w:t>
      </w:r>
      <w:proofErr w:type="spellEnd"/>
      <w:r>
        <w:rPr>
          <w:rFonts w:eastAsia="Times New Roman"/>
        </w:rPr>
        <w:t xml:space="preserve"> + </w:t>
      </w:r>
      <w:proofErr w:type="spellStart"/>
      <w:r>
        <w:rPr>
          <w:rFonts w:eastAsia="Times New Roman"/>
        </w:rPr>
        <w:t>N</w:t>
      </w:r>
      <w:r>
        <w:rPr>
          <w:rFonts w:eastAsia="Times New Roman"/>
          <w:vertAlign w:val="subscript"/>
        </w:rPr>
        <w:t>RB_gap</w:t>
      </w:r>
      <w:proofErr w:type="spellEnd"/>
      <w:r>
        <w:rPr>
          <w:rFonts w:eastAsia="Times New Roman"/>
          <w:lang w:eastAsia="zh-CN"/>
        </w:rPr>
        <w:t xml:space="preserve">) for </w:t>
      </w:r>
      <w:r>
        <w:rPr>
          <w:rFonts w:eastAsia="Times New Roman"/>
        </w:rPr>
        <w:t>almost contiguous allocation</w:t>
      </w:r>
      <w:r>
        <w:rPr>
          <w:rFonts w:eastAsia="Times New Roman"/>
          <w:lang w:eastAsia="zh-CN"/>
        </w:rPr>
        <w:t xml:space="preserve"> cases</w:t>
      </w:r>
    </w:p>
    <w:p w14:paraId="380D2A46" w14:textId="77777777" w:rsidR="00242CF9" w:rsidRDefault="00242CF9" w:rsidP="00242CF9">
      <w:pPr>
        <w:overflowPunct w:val="0"/>
        <w:autoSpaceDE w:val="0"/>
        <w:autoSpaceDN w:val="0"/>
        <w:adjustRightInd w:val="0"/>
        <w:textAlignment w:val="baseline"/>
        <w:rPr>
          <w:rFonts w:eastAsia="Times New Roman"/>
          <w:lang w:eastAsia="zh-CN"/>
        </w:rPr>
      </w:pPr>
    </w:p>
    <w:p w14:paraId="6C1B7E98"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For the UE maximum output power modified by MPR, the power limits specified in clause 6.2.4 apply.</w:t>
      </w:r>
      <w:bookmarkEnd w:id="38"/>
    </w:p>
    <w:p w14:paraId="28E75AD0" w14:textId="77777777" w:rsidR="00242CF9" w:rsidRPr="00242CF9" w:rsidRDefault="00242CF9" w:rsidP="00242CF9"/>
    <w:p w14:paraId="318EC065" w14:textId="321E2CB5" w:rsidR="00242CF9" w:rsidRPr="00B255E8" w:rsidRDefault="00242CF9" w:rsidP="00242CF9">
      <w:pPr>
        <w:pStyle w:val="2"/>
        <w:spacing w:after="240"/>
        <w:ind w:left="0" w:firstLine="0"/>
        <w:rPr>
          <w:rFonts w:ascii="Calibri" w:hAnsi="Calibri" w:cs="Calibri"/>
          <w:b/>
          <w:noProof/>
          <w:snapToGrid w:val="0"/>
          <w:color w:val="FF0000"/>
          <w:sz w:val="28"/>
          <w:lang w:eastAsia="zh-CN"/>
        </w:rPr>
      </w:pPr>
      <w:bookmarkStart w:id="64" w:name="_Toc45888108"/>
      <w:bookmarkStart w:id="65" w:name="_Toc45888707"/>
      <w:bookmarkStart w:id="66" w:name="_Toc61367349"/>
      <w:bookmarkStart w:id="67" w:name="_Toc61372732"/>
      <w:bookmarkStart w:id="68" w:name="_Toc68230673"/>
      <w:bookmarkStart w:id="69" w:name="_Toc69084086"/>
      <w:bookmarkStart w:id="70" w:name="_Toc75467095"/>
      <w:bookmarkStart w:id="71" w:name="_Toc76509117"/>
      <w:bookmarkStart w:id="72" w:name="_Toc76718107"/>
      <w:bookmarkStart w:id="73" w:name="_Toc83580417"/>
      <w:bookmarkStart w:id="74" w:name="_Toc84404926"/>
      <w:bookmarkStart w:id="75" w:name="_Toc84413535"/>
      <w:bookmarkEnd w:id="5"/>
      <w:bookmarkEnd w:id="6"/>
      <w:bookmarkEnd w:id="7"/>
      <w:bookmarkEnd w:id="8"/>
      <w:bookmarkEnd w:id="9"/>
      <w:bookmarkEnd w:id="10"/>
      <w:bookmarkEnd w:id="11"/>
      <w:bookmarkEnd w:id="12"/>
      <w:bookmarkEnd w:id="13"/>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applicability</w:t>
      </w:r>
      <w:r w:rsidRPr="00B255E8">
        <w:rPr>
          <w:rFonts w:ascii="Calibri" w:hAnsi="Calibri" w:cs="Calibri"/>
          <w:b/>
          <w:noProof/>
          <w:snapToGrid w:val="0"/>
          <w:color w:val="FF0000"/>
          <w:sz w:val="28"/>
          <w:lang w:eastAsia="zh-CN"/>
        </w:rPr>
        <w:t>&gt;</w:t>
      </w:r>
    </w:p>
    <w:p w14:paraId="517FCE81" w14:textId="76E781FC" w:rsidR="00D43F90" w:rsidRPr="001D0283" w:rsidRDefault="00D43F90" w:rsidP="00D43F90">
      <w:pPr>
        <w:pStyle w:val="30"/>
      </w:pPr>
      <w:r w:rsidRPr="001D0283">
        <w:t>6.2A.2</w:t>
      </w:r>
      <w:r w:rsidRPr="001D0283">
        <w:tab/>
        <w:t>UE maximum output power reduction for CA</w:t>
      </w:r>
      <w:bookmarkEnd w:id="64"/>
      <w:bookmarkEnd w:id="65"/>
      <w:bookmarkEnd w:id="66"/>
      <w:bookmarkEnd w:id="67"/>
      <w:bookmarkEnd w:id="68"/>
      <w:bookmarkEnd w:id="69"/>
      <w:bookmarkEnd w:id="70"/>
      <w:bookmarkEnd w:id="71"/>
      <w:bookmarkEnd w:id="72"/>
      <w:bookmarkEnd w:id="73"/>
      <w:bookmarkEnd w:id="74"/>
      <w:bookmarkEnd w:id="75"/>
    </w:p>
    <w:p w14:paraId="2F220D9F" w14:textId="77777777" w:rsidR="00D43F90" w:rsidRPr="001D0283" w:rsidRDefault="00D43F90" w:rsidP="00D43F90">
      <w:pPr>
        <w:pStyle w:val="40"/>
      </w:pPr>
      <w:bookmarkStart w:id="76" w:name="_Toc21344261"/>
      <w:bookmarkStart w:id="77" w:name="_Toc29801747"/>
      <w:bookmarkStart w:id="78" w:name="_Toc29802171"/>
      <w:bookmarkStart w:id="79" w:name="_Toc29802796"/>
      <w:bookmarkStart w:id="80" w:name="_Toc36107538"/>
      <w:bookmarkStart w:id="81" w:name="_Toc37251304"/>
      <w:bookmarkStart w:id="82" w:name="_Toc45888109"/>
      <w:bookmarkStart w:id="83" w:name="_Toc45888708"/>
      <w:bookmarkStart w:id="84" w:name="_Toc61367350"/>
      <w:bookmarkStart w:id="85" w:name="_Toc61372733"/>
      <w:bookmarkStart w:id="86" w:name="_Toc68230674"/>
      <w:bookmarkStart w:id="87" w:name="_Toc69084087"/>
      <w:bookmarkStart w:id="88" w:name="_Toc75467096"/>
      <w:bookmarkStart w:id="89" w:name="_Toc76509118"/>
      <w:bookmarkStart w:id="90" w:name="_Toc76718108"/>
      <w:bookmarkStart w:id="91" w:name="_Toc83580418"/>
      <w:bookmarkStart w:id="92" w:name="_Toc84404927"/>
      <w:bookmarkStart w:id="93" w:name="_Toc84413536"/>
      <w:r w:rsidRPr="001D0283">
        <w:t>6.2A.2.1</w:t>
      </w:r>
      <w:r w:rsidRPr="001D0283">
        <w:tab/>
      </w:r>
      <w:bookmarkEnd w:id="76"/>
      <w:bookmarkEnd w:id="77"/>
      <w:bookmarkEnd w:id="78"/>
      <w:bookmarkEnd w:id="79"/>
      <w:bookmarkEnd w:id="80"/>
      <w:bookmarkEnd w:id="81"/>
      <w:bookmarkEnd w:id="82"/>
      <w:bookmarkEnd w:id="83"/>
      <w:r w:rsidRPr="001D0283">
        <w:t>UE maximum output power reduction for Intra-band contiguous CA</w:t>
      </w:r>
      <w:bookmarkEnd w:id="84"/>
      <w:bookmarkEnd w:id="85"/>
      <w:bookmarkEnd w:id="86"/>
      <w:bookmarkEnd w:id="87"/>
      <w:bookmarkEnd w:id="88"/>
      <w:bookmarkEnd w:id="89"/>
      <w:bookmarkEnd w:id="90"/>
      <w:bookmarkEnd w:id="91"/>
      <w:bookmarkEnd w:id="92"/>
      <w:bookmarkEnd w:id="93"/>
    </w:p>
    <w:p w14:paraId="48714FAC" w14:textId="47E861BE" w:rsidR="00D43F90" w:rsidRDefault="00D43F90" w:rsidP="00D43F90">
      <w:pPr>
        <w:rPr>
          <w:ins w:id="94" w:author="R4-2505212" w:date="2025-08-11T11:44:00Z"/>
        </w:rPr>
      </w:pPr>
      <w:r w:rsidRPr="001D0283">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w:t>
      </w:r>
      <w:proofErr w:type="spellStart"/>
      <w:r w:rsidRPr="001D0283">
        <w:t>TxD</w:t>
      </w:r>
      <w:proofErr w:type="spellEnd"/>
      <w:r w:rsidRPr="001D0283">
        <w:t xml:space="preserve"> supported.</w:t>
      </w:r>
    </w:p>
    <w:p w14:paraId="38FA8107" w14:textId="64A46290" w:rsidR="00287A82" w:rsidRPr="001D0283" w:rsidRDefault="00287A82" w:rsidP="00D43F90">
      <w:pPr>
        <w:rPr>
          <w:rFonts w:eastAsia="MS Mincho"/>
        </w:rPr>
      </w:pPr>
      <w:ins w:id="95" w:author="R4-2505212" w:date="2025-08-11T11:44:00Z">
        <w:r>
          <w:rPr>
            <w:rFonts w:hint="eastAsia"/>
            <w:lang w:val="en-US" w:eastAsia="zh-CN"/>
          </w:rPr>
          <w:t xml:space="preserve">For UE indicating </w:t>
        </w:r>
      </w:ins>
      <w:ins w:id="96" w:author="R4-2505212" w:date="2025-08-11T11:51:00Z">
        <w:r w:rsidR="00370267">
          <w:rPr>
            <w:i/>
            <w:iCs/>
            <w:lang w:val="en-US" w:eastAsia="zh-CN"/>
          </w:rPr>
          <w:t>fr1-</w:t>
        </w:r>
      </w:ins>
      <w:ins w:id="97" w:author="R4-2505212" w:date="2025-08-11T11:44:00Z">
        <w:r>
          <w:rPr>
            <w:rFonts w:hint="eastAsia"/>
            <w:i/>
            <w:iCs/>
            <w:lang w:val="en-US" w:eastAsia="zh-CN"/>
          </w:rPr>
          <w:t>MPRenhancement-r19</w:t>
        </w:r>
        <w:r>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Pr>
            <w:rFonts w:hint="eastAsia"/>
            <w:lang w:val="en-US" w:eastAsia="zh-CN"/>
          </w:rPr>
          <w:t>TxD</w:t>
        </w:r>
        <w:proofErr w:type="spellEnd"/>
        <w:r>
          <w:rPr>
            <w:rFonts w:hint="eastAsia"/>
            <w:lang w:val="en-US" w:eastAsia="zh-CN"/>
          </w:rPr>
          <w:t xml:space="preserve"> is indicated, Table 6.2.2-2 for PC2 CA bandwidth classes B and C when </w:t>
        </w:r>
        <w:proofErr w:type="spellStart"/>
        <w:r>
          <w:rPr>
            <w:rFonts w:hint="eastAsia"/>
            <w:lang w:val="en-US" w:eastAsia="zh-CN"/>
          </w:rPr>
          <w:t>TxD</w:t>
        </w:r>
        <w:proofErr w:type="spellEnd"/>
        <w:r>
          <w:rPr>
            <w:rFonts w:hint="eastAsia"/>
            <w:lang w:val="en-US" w:eastAsia="zh-CN"/>
          </w:rPr>
          <w:t xml:space="preserve"> is absent.</w:t>
        </w:r>
      </w:ins>
    </w:p>
    <w:p w14:paraId="3E0A5B31" w14:textId="77777777" w:rsidR="00D43F90" w:rsidRPr="001D0283" w:rsidRDefault="00D43F90" w:rsidP="00D43F90">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2E593B3F" w14:textId="77777777" w:rsidR="00D43F90" w:rsidRPr="001D0283" w:rsidRDefault="00D43F90" w:rsidP="00D43F90">
      <w:pPr>
        <w:spacing w:after="0"/>
      </w:pPr>
      <w:r w:rsidRPr="001D0283">
        <w:t>Unless otherwise specified, pi/2 BPSK in following MPR tables refers to both variants of pi/2 BPSK referenced in clause 6.2.2 Table 6.2.2-1.</w:t>
      </w:r>
    </w:p>
    <w:p w14:paraId="3042AE90" w14:textId="77777777" w:rsidR="00D43F90" w:rsidRPr="001D0283" w:rsidRDefault="00D43F90" w:rsidP="00D43F90">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082A6B93" w14:textId="77777777" w:rsidTr="00DC4CE6">
        <w:trPr>
          <w:jc w:val="center"/>
        </w:trPr>
        <w:tc>
          <w:tcPr>
            <w:tcW w:w="2256" w:type="dxa"/>
            <w:gridSpan w:val="2"/>
            <w:tcBorders>
              <w:bottom w:val="nil"/>
            </w:tcBorders>
            <w:shd w:val="clear" w:color="auto" w:fill="auto"/>
          </w:tcPr>
          <w:p w14:paraId="092F9984" w14:textId="77777777" w:rsidR="00D43F90" w:rsidRPr="001D0283" w:rsidRDefault="00D43F90" w:rsidP="00DC4CE6">
            <w:pPr>
              <w:pStyle w:val="TAH"/>
            </w:pPr>
            <w:r w:rsidRPr="001D0283">
              <w:rPr>
                <w:rFonts w:hint="eastAsia"/>
              </w:rPr>
              <w:t>Modulation</w:t>
            </w:r>
          </w:p>
        </w:tc>
        <w:tc>
          <w:tcPr>
            <w:tcW w:w="3809" w:type="dxa"/>
            <w:gridSpan w:val="2"/>
            <w:shd w:val="clear" w:color="auto" w:fill="auto"/>
          </w:tcPr>
          <w:p w14:paraId="02211035"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49777E05"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3C7C747D" w14:textId="77777777" w:rsidTr="00DC4CE6">
        <w:trPr>
          <w:jc w:val="center"/>
        </w:trPr>
        <w:tc>
          <w:tcPr>
            <w:tcW w:w="2256" w:type="dxa"/>
            <w:gridSpan w:val="2"/>
            <w:tcBorders>
              <w:top w:val="nil"/>
            </w:tcBorders>
            <w:shd w:val="clear" w:color="auto" w:fill="auto"/>
          </w:tcPr>
          <w:p w14:paraId="5E6DA424" w14:textId="77777777" w:rsidR="00D43F90" w:rsidRPr="001D0283" w:rsidRDefault="00D43F90" w:rsidP="00DC4CE6">
            <w:pPr>
              <w:pStyle w:val="TAH"/>
            </w:pPr>
          </w:p>
        </w:tc>
        <w:tc>
          <w:tcPr>
            <w:tcW w:w="1904" w:type="dxa"/>
            <w:shd w:val="clear" w:color="auto" w:fill="auto"/>
          </w:tcPr>
          <w:p w14:paraId="2F3EECB2" w14:textId="77777777" w:rsidR="00D43F90" w:rsidRPr="001D0283" w:rsidRDefault="00D43F90" w:rsidP="00DC4CE6">
            <w:pPr>
              <w:pStyle w:val="TAH"/>
            </w:pPr>
            <w:r w:rsidRPr="001D0283">
              <w:rPr>
                <w:rFonts w:hint="eastAsia"/>
              </w:rPr>
              <w:t>inner</w:t>
            </w:r>
          </w:p>
        </w:tc>
        <w:tc>
          <w:tcPr>
            <w:tcW w:w="1905" w:type="dxa"/>
            <w:shd w:val="clear" w:color="auto" w:fill="auto"/>
          </w:tcPr>
          <w:p w14:paraId="1C0B268F" w14:textId="77777777" w:rsidR="00D43F90" w:rsidRPr="001D0283" w:rsidRDefault="00D43F90" w:rsidP="00DC4CE6">
            <w:pPr>
              <w:pStyle w:val="TAH"/>
            </w:pPr>
            <w:r w:rsidRPr="001D0283">
              <w:rPr>
                <w:rFonts w:hint="eastAsia"/>
              </w:rPr>
              <w:t>outer</w:t>
            </w:r>
          </w:p>
        </w:tc>
        <w:tc>
          <w:tcPr>
            <w:tcW w:w="1782" w:type="dxa"/>
          </w:tcPr>
          <w:p w14:paraId="72D2F0C5" w14:textId="77777777" w:rsidR="00D43F90" w:rsidRPr="001D0283" w:rsidRDefault="00D43F90" w:rsidP="00DC4CE6">
            <w:pPr>
              <w:pStyle w:val="TAH"/>
            </w:pPr>
            <w:r w:rsidRPr="001D0283">
              <w:rPr>
                <w:rFonts w:hint="eastAsia"/>
              </w:rPr>
              <w:t>inner</w:t>
            </w:r>
          </w:p>
        </w:tc>
        <w:tc>
          <w:tcPr>
            <w:tcW w:w="1782" w:type="dxa"/>
          </w:tcPr>
          <w:p w14:paraId="216BB7F2" w14:textId="77777777" w:rsidR="00D43F90" w:rsidRPr="001D0283" w:rsidRDefault="00D43F90" w:rsidP="00DC4CE6">
            <w:pPr>
              <w:pStyle w:val="TAH"/>
            </w:pPr>
            <w:r w:rsidRPr="001D0283">
              <w:rPr>
                <w:rFonts w:hint="eastAsia"/>
              </w:rPr>
              <w:t>outer</w:t>
            </w:r>
          </w:p>
        </w:tc>
      </w:tr>
      <w:tr w:rsidR="00D43F90" w:rsidRPr="001D0283" w14:paraId="23295575" w14:textId="77777777" w:rsidTr="00DC4CE6">
        <w:trPr>
          <w:jc w:val="center"/>
        </w:trPr>
        <w:tc>
          <w:tcPr>
            <w:tcW w:w="1100" w:type="dxa"/>
            <w:tcBorders>
              <w:bottom w:val="nil"/>
            </w:tcBorders>
            <w:shd w:val="clear" w:color="auto" w:fill="auto"/>
          </w:tcPr>
          <w:p w14:paraId="0D8DB462" w14:textId="77777777" w:rsidR="00D43F90" w:rsidRPr="001D0283" w:rsidRDefault="00D43F90" w:rsidP="00DC4CE6">
            <w:pPr>
              <w:pStyle w:val="TAL"/>
            </w:pPr>
            <w:r w:rsidRPr="001D0283">
              <w:rPr>
                <w:rFonts w:hint="eastAsia"/>
              </w:rPr>
              <w:t>DFT-s-OFDM</w:t>
            </w:r>
          </w:p>
        </w:tc>
        <w:tc>
          <w:tcPr>
            <w:tcW w:w="1156" w:type="dxa"/>
            <w:shd w:val="clear" w:color="auto" w:fill="auto"/>
          </w:tcPr>
          <w:p w14:paraId="104DC655" w14:textId="77777777" w:rsidR="00D43F90" w:rsidRPr="001D0283" w:rsidRDefault="00D43F90" w:rsidP="00DC4CE6">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12BE5D3C" w14:textId="77777777" w:rsidR="00D43F90" w:rsidRPr="001D0283" w:rsidRDefault="00D43F90" w:rsidP="00DC4CE6">
            <w:pPr>
              <w:pStyle w:val="TAL"/>
            </w:pPr>
            <w:r w:rsidRPr="001D0283">
              <w:t>1.0</w:t>
            </w:r>
          </w:p>
        </w:tc>
        <w:tc>
          <w:tcPr>
            <w:tcW w:w="1905" w:type="dxa"/>
            <w:shd w:val="clear" w:color="auto" w:fill="auto"/>
          </w:tcPr>
          <w:p w14:paraId="2C0B7CAC" w14:textId="77777777" w:rsidR="00D43F90" w:rsidRPr="001D0283" w:rsidRDefault="00D43F90" w:rsidP="00DC4CE6">
            <w:pPr>
              <w:pStyle w:val="TAL"/>
            </w:pPr>
            <w:r w:rsidRPr="001D0283">
              <w:t>3.5</w:t>
            </w:r>
          </w:p>
        </w:tc>
        <w:tc>
          <w:tcPr>
            <w:tcW w:w="1782" w:type="dxa"/>
          </w:tcPr>
          <w:p w14:paraId="4FBA9CF6" w14:textId="77777777" w:rsidR="00D43F90" w:rsidRPr="001D0283" w:rsidRDefault="00D43F90" w:rsidP="00DC4CE6">
            <w:pPr>
              <w:pStyle w:val="TAL"/>
            </w:pPr>
            <w:r w:rsidRPr="001D0283">
              <w:t>2.5</w:t>
            </w:r>
          </w:p>
        </w:tc>
        <w:tc>
          <w:tcPr>
            <w:tcW w:w="1782" w:type="dxa"/>
          </w:tcPr>
          <w:p w14:paraId="45247856" w14:textId="77777777" w:rsidR="00D43F90" w:rsidRPr="001D0283" w:rsidRDefault="00D43F90" w:rsidP="00DC4CE6">
            <w:pPr>
              <w:pStyle w:val="TAL"/>
            </w:pPr>
            <w:r w:rsidRPr="001D0283">
              <w:t>7</w:t>
            </w:r>
          </w:p>
        </w:tc>
      </w:tr>
      <w:tr w:rsidR="00D43F90" w:rsidRPr="001D0283" w14:paraId="11336EC1" w14:textId="77777777" w:rsidTr="00DC4CE6">
        <w:trPr>
          <w:jc w:val="center"/>
        </w:trPr>
        <w:tc>
          <w:tcPr>
            <w:tcW w:w="1100" w:type="dxa"/>
            <w:tcBorders>
              <w:top w:val="nil"/>
              <w:bottom w:val="nil"/>
            </w:tcBorders>
            <w:shd w:val="clear" w:color="auto" w:fill="auto"/>
          </w:tcPr>
          <w:p w14:paraId="03C037A8" w14:textId="77777777" w:rsidR="00D43F90" w:rsidRPr="001D0283" w:rsidRDefault="00D43F90" w:rsidP="00DC4CE6">
            <w:pPr>
              <w:pStyle w:val="TAL"/>
            </w:pPr>
          </w:p>
        </w:tc>
        <w:tc>
          <w:tcPr>
            <w:tcW w:w="1156" w:type="dxa"/>
            <w:shd w:val="clear" w:color="auto" w:fill="auto"/>
          </w:tcPr>
          <w:p w14:paraId="0023ECD2" w14:textId="77777777" w:rsidR="00D43F90" w:rsidRPr="001D0283" w:rsidRDefault="00D43F90" w:rsidP="00DC4CE6">
            <w:pPr>
              <w:pStyle w:val="TAL"/>
            </w:pPr>
            <w:r w:rsidRPr="001D0283">
              <w:rPr>
                <w:rFonts w:hint="eastAsia"/>
              </w:rPr>
              <w:t>QPSK</w:t>
            </w:r>
          </w:p>
        </w:tc>
        <w:tc>
          <w:tcPr>
            <w:tcW w:w="1904" w:type="dxa"/>
            <w:shd w:val="clear" w:color="auto" w:fill="auto"/>
          </w:tcPr>
          <w:p w14:paraId="7D40DE05" w14:textId="77777777" w:rsidR="00D43F90" w:rsidRPr="001D0283" w:rsidRDefault="00D43F90" w:rsidP="00DC4CE6">
            <w:pPr>
              <w:pStyle w:val="TAL"/>
            </w:pPr>
            <w:r w:rsidRPr="001D0283">
              <w:t>1.0</w:t>
            </w:r>
          </w:p>
        </w:tc>
        <w:tc>
          <w:tcPr>
            <w:tcW w:w="1905" w:type="dxa"/>
            <w:shd w:val="clear" w:color="auto" w:fill="auto"/>
          </w:tcPr>
          <w:p w14:paraId="3C926CB0" w14:textId="77777777" w:rsidR="00D43F90" w:rsidRPr="001D0283" w:rsidRDefault="00D43F90" w:rsidP="00DC4CE6">
            <w:pPr>
              <w:pStyle w:val="TAL"/>
            </w:pPr>
            <w:r w:rsidRPr="001D0283">
              <w:t>3.5</w:t>
            </w:r>
          </w:p>
        </w:tc>
        <w:tc>
          <w:tcPr>
            <w:tcW w:w="1782" w:type="dxa"/>
          </w:tcPr>
          <w:p w14:paraId="5860825D" w14:textId="77777777" w:rsidR="00D43F90" w:rsidRPr="001D0283" w:rsidRDefault="00D43F90" w:rsidP="00DC4CE6">
            <w:pPr>
              <w:pStyle w:val="TAL"/>
            </w:pPr>
            <w:r w:rsidRPr="001D0283">
              <w:t>2.5</w:t>
            </w:r>
          </w:p>
        </w:tc>
        <w:tc>
          <w:tcPr>
            <w:tcW w:w="1782" w:type="dxa"/>
          </w:tcPr>
          <w:p w14:paraId="09760F3E" w14:textId="77777777" w:rsidR="00D43F90" w:rsidRPr="001D0283" w:rsidRDefault="00D43F90" w:rsidP="00DC4CE6">
            <w:pPr>
              <w:pStyle w:val="TAL"/>
            </w:pPr>
            <w:r w:rsidRPr="001D0283">
              <w:t>7</w:t>
            </w:r>
          </w:p>
        </w:tc>
      </w:tr>
      <w:tr w:rsidR="00D43F90" w:rsidRPr="001D0283" w14:paraId="5DD20615" w14:textId="77777777" w:rsidTr="00DC4CE6">
        <w:trPr>
          <w:jc w:val="center"/>
        </w:trPr>
        <w:tc>
          <w:tcPr>
            <w:tcW w:w="1100" w:type="dxa"/>
            <w:tcBorders>
              <w:top w:val="nil"/>
              <w:bottom w:val="nil"/>
            </w:tcBorders>
            <w:shd w:val="clear" w:color="auto" w:fill="auto"/>
          </w:tcPr>
          <w:p w14:paraId="7D2CA28C" w14:textId="77777777" w:rsidR="00D43F90" w:rsidRPr="001D0283" w:rsidRDefault="00D43F90" w:rsidP="00DC4CE6">
            <w:pPr>
              <w:pStyle w:val="TAL"/>
            </w:pPr>
          </w:p>
        </w:tc>
        <w:tc>
          <w:tcPr>
            <w:tcW w:w="1156" w:type="dxa"/>
            <w:shd w:val="clear" w:color="auto" w:fill="auto"/>
          </w:tcPr>
          <w:p w14:paraId="3464DD28" w14:textId="77777777" w:rsidR="00D43F90" w:rsidRPr="001D0283" w:rsidRDefault="00D43F90" w:rsidP="00DC4CE6">
            <w:pPr>
              <w:pStyle w:val="TAL"/>
            </w:pPr>
            <w:r w:rsidRPr="001D0283">
              <w:rPr>
                <w:rFonts w:hint="eastAsia"/>
              </w:rPr>
              <w:t>16QAM</w:t>
            </w:r>
          </w:p>
        </w:tc>
        <w:tc>
          <w:tcPr>
            <w:tcW w:w="1904" w:type="dxa"/>
            <w:shd w:val="clear" w:color="auto" w:fill="auto"/>
          </w:tcPr>
          <w:p w14:paraId="1C850A98" w14:textId="77777777" w:rsidR="00D43F90" w:rsidRPr="001D0283" w:rsidRDefault="00D43F90" w:rsidP="00DC4CE6">
            <w:pPr>
              <w:pStyle w:val="TAL"/>
            </w:pPr>
            <w:r w:rsidRPr="001D0283">
              <w:t>1.5</w:t>
            </w:r>
          </w:p>
        </w:tc>
        <w:tc>
          <w:tcPr>
            <w:tcW w:w="1905" w:type="dxa"/>
            <w:shd w:val="clear" w:color="auto" w:fill="auto"/>
          </w:tcPr>
          <w:p w14:paraId="36F43280" w14:textId="77777777" w:rsidR="00D43F90" w:rsidRPr="001D0283" w:rsidRDefault="00D43F90" w:rsidP="00DC4CE6">
            <w:pPr>
              <w:pStyle w:val="TAL"/>
            </w:pPr>
            <w:r w:rsidRPr="001D0283">
              <w:t>3.5</w:t>
            </w:r>
          </w:p>
        </w:tc>
        <w:tc>
          <w:tcPr>
            <w:tcW w:w="1782" w:type="dxa"/>
          </w:tcPr>
          <w:p w14:paraId="514224B4" w14:textId="77777777" w:rsidR="00D43F90" w:rsidRPr="001D0283" w:rsidRDefault="00D43F90" w:rsidP="00DC4CE6">
            <w:pPr>
              <w:pStyle w:val="TAL"/>
            </w:pPr>
            <w:r w:rsidRPr="001D0283">
              <w:t>2.5</w:t>
            </w:r>
          </w:p>
        </w:tc>
        <w:tc>
          <w:tcPr>
            <w:tcW w:w="1782" w:type="dxa"/>
          </w:tcPr>
          <w:p w14:paraId="7186DCD0" w14:textId="77777777" w:rsidR="00D43F90" w:rsidRPr="001D0283" w:rsidRDefault="00D43F90" w:rsidP="00DC4CE6">
            <w:pPr>
              <w:pStyle w:val="TAL"/>
            </w:pPr>
            <w:r w:rsidRPr="001D0283">
              <w:t>7</w:t>
            </w:r>
          </w:p>
        </w:tc>
      </w:tr>
      <w:tr w:rsidR="00D43F90" w:rsidRPr="001D0283" w14:paraId="467EA5F3" w14:textId="77777777" w:rsidTr="00DC4CE6">
        <w:trPr>
          <w:jc w:val="center"/>
        </w:trPr>
        <w:tc>
          <w:tcPr>
            <w:tcW w:w="1100" w:type="dxa"/>
            <w:tcBorders>
              <w:top w:val="nil"/>
              <w:bottom w:val="nil"/>
            </w:tcBorders>
            <w:shd w:val="clear" w:color="auto" w:fill="auto"/>
          </w:tcPr>
          <w:p w14:paraId="5D402A78" w14:textId="77777777" w:rsidR="00D43F90" w:rsidRPr="001D0283" w:rsidRDefault="00D43F90" w:rsidP="00DC4CE6">
            <w:pPr>
              <w:pStyle w:val="TAL"/>
            </w:pPr>
          </w:p>
        </w:tc>
        <w:tc>
          <w:tcPr>
            <w:tcW w:w="1156" w:type="dxa"/>
            <w:shd w:val="clear" w:color="auto" w:fill="auto"/>
          </w:tcPr>
          <w:p w14:paraId="01AA2B71" w14:textId="77777777" w:rsidR="00D43F90" w:rsidRPr="001D0283" w:rsidRDefault="00D43F90" w:rsidP="00DC4CE6">
            <w:pPr>
              <w:pStyle w:val="TAL"/>
            </w:pPr>
            <w:r w:rsidRPr="001D0283">
              <w:rPr>
                <w:rFonts w:hint="eastAsia"/>
              </w:rPr>
              <w:t>64QAM</w:t>
            </w:r>
          </w:p>
        </w:tc>
        <w:tc>
          <w:tcPr>
            <w:tcW w:w="1904" w:type="dxa"/>
            <w:shd w:val="clear" w:color="auto" w:fill="auto"/>
          </w:tcPr>
          <w:p w14:paraId="78514C77" w14:textId="77777777" w:rsidR="00D43F90" w:rsidRPr="001D0283" w:rsidRDefault="00D43F90" w:rsidP="00DC4CE6">
            <w:pPr>
              <w:pStyle w:val="TAL"/>
            </w:pPr>
            <w:r w:rsidRPr="001D0283">
              <w:t>3.0</w:t>
            </w:r>
          </w:p>
        </w:tc>
        <w:tc>
          <w:tcPr>
            <w:tcW w:w="1905" w:type="dxa"/>
            <w:shd w:val="clear" w:color="auto" w:fill="auto"/>
          </w:tcPr>
          <w:p w14:paraId="61EF56D5" w14:textId="77777777" w:rsidR="00D43F90" w:rsidRPr="001D0283" w:rsidRDefault="00D43F90" w:rsidP="00DC4CE6">
            <w:pPr>
              <w:pStyle w:val="TAL"/>
            </w:pPr>
            <w:r w:rsidRPr="001D0283">
              <w:t>4.0</w:t>
            </w:r>
          </w:p>
        </w:tc>
        <w:tc>
          <w:tcPr>
            <w:tcW w:w="1782" w:type="dxa"/>
          </w:tcPr>
          <w:p w14:paraId="35E31A72" w14:textId="77777777" w:rsidR="00D43F90" w:rsidRPr="001D0283" w:rsidRDefault="00D43F90" w:rsidP="00DC4CE6">
            <w:pPr>
              <w:pStyle w:val="TAL"/>
            </w:pPr>
            <w:r w:rsidRPr="001D0283">
              <w:t>5</w:t>
            </w:r>
          </w:p>
        </w:tc>
        <w:tc>
          <w:tcPr>
            <w:tcW w:w="1782" w:type="dxa"/>
          </w:tcPr>
          <w:p w14:paraId="647A64EC" w14:textId="77777777" w:rsidR="00D43F90" w:rsidRPr="001D0283" w:rsidRDefault="00D43F90" w:rsidP="00DC4CE6">
            <w:pPr>
              <w:pStyle w:val="TAL"/>
            </w:pPr>
            <w:r w:rsidRPr="001D0283">
              <w:t>7</w:t>
            </w:r>
          </w:p>
        </w:tc>
      </w:tr>
      <w:tr w:rsidR="00D43F90" w:rsidRPr="001D0283" w14:paraId="3971C266" w14:textId="77777777" w:rsidTr="00DC4CE6">
        <w:trPr>
          <w:jc w:val="center"/>
        </w:trPr>
        <w:tc>
          <w:tcPr>
            <w:tcW w:w="1100" w:type="dxa"/>
            <w:tcBorders>
              <w:top w:val="nil"/>
              <w:bottom w:val="single" w:sz="4" w:space="0" w:color="auto"/>
            </w:tcBorders>
            <w:shd w:val="clear" w:color="auto" w:fill="auto"/>
          </w:tcPr>
          <w:p w14:paraId="03B12A8E" w14:textId="77777777" w:rsidR="00D43F90" w:rsidRPr="001D0283" w:rsidRDefault="00D43F90" w:rsidP="00DC4CE6">
            <w:pPr>
              <w:pStyle w:val="TAL"/>
            </w:pPr>
          </w:p>
        </w:tc>
        <w:tc>
          <w:tcPr>
            <w:tcW w:w="1156" w:type="dxa"/>
            <w:shd w:val="clear" w:color="auto" w:fill="auto"/>
          </w:tcPr>
          <w:p w14:paraId="3EBA43CE" w14:textId="77777777" w:rsidR="00D43F90" w:rsidRPr="001D0283" w:rsidRDefault="00D43F90" w:rsidP="00DC4CE6">
            <w:pPr>
              <w:pStyle w:val="TAL"/>
            </w:pPr>
            <w:r w:rsidRPr="001D0283">
              <w:rPr>
                <w:rFonts w:hint="eastAsia"/>
              </w:rPr>
              <w:t>256QAM</w:t>
            </w:r>
          </w:p>
        </w:tc>
        <w:tc>
          <w:tcPr>
            <w:tcW w:w="1904" w:type="dxa"/>
            <w:shd w:val="clear" w:color="auto" w:fill="auto"/>
          </w:tcPr>
          <w:p w14:paraId="0AC814D9" w14:textId="77777777" w:rsidR="00D43F90" w:rsidRPr="001D0283" w:rsidRDefault="00D43F90" w:rsidP="00DC4CE6">
            <w:pPr>
              <w:pStyle w:val="TAL"/>
            </w:pPr>
            <w:r w:rsidRPr="001D0283">
              <w:t>5.5</w:t>
            </w:r>
          </w:p>
        </w:tc>
        <w:tc>
          <w:tcPr>
            <w:tcW w:w="1905" w:type="dxa"/>
            <w:shd w:val="clear" w:color="auto" w:fill="auto"/>
          </w:tcPr>
          <w:p w14:paraId="38D48899" w14:textId="77777777" w:rsidR="00D43F90" w:rsidRPr="001D0283" w:rsidRDefault="00D43F90" w:rsidP="00DC4CE6">
            <w:pPr>
              <w:pStyle w:val="TAL"/>
            </w:pPr>
            <w:r w:rsidRPr="001D0283">
              <w:t>6.0</w:t>
            </w:r>
          </w:p>
        </w:tc>
        <w:tc>
          <w:tcPr>
            <w:tcW w:w="1782" w:type="dxa"/>
          </w:tcPr>
          <w:p w14:paraId="4C891F29" w14:textId="77777777" w:rsidR="00D43F90" w:rsidRPr="001D0283" w:rsidRDefault="00D43F90" w:rsidP="00DC4CE6">
            <w:pPr>
              <w:pStyle w:val="TAL"/>
            </w:pPr>
            <w:r w:rsidRPr="001D0283">
              <w:t>7</w:t>
            </w:r>
          </w:p>
        </w:tc>
        <w:tc>
          <w:tcPr>
            <w:tcW w:w="1782" w:type="dxa"/>
          </w:tcPr>
          <w:p w14:paraId="437D4FF8" w14:textId="77777777" w:rsidR="00D43F90" w:rsidRPr="001D0283" w:rsidRDefault="00D43F90" w:rsidP="00DC4CE6">
            <w:pPr>
              <w:pStyle w:val="TAL"/>
            </w:pPr>
            <w:r w:rsidRPr="001D0283">
              <w:t>7.5</w:t>
            </w:r>
          </w:p>
        </w:tc>
      </w:tr>
      <w:tr w:rsidR="00D43F90" w:rsidRPr="001D0283" w14:paraId="45E29973" w14:textId="77777777" w:rsidTr="00DC4CE6">
        <w:trPr>
          <w:jc w:val="center"/>
        </w:trPr>
        <w:tc>
          <w:tcPr>
            <w:tcW w:w="1100" w:type="dxa"/>
            <w:tcBorders>
              <w:bottom w:val="nil"/>
            </w:tcBorders>
            <w:shd w:val="clear" w:color="auto" w:fill="auto"/>
          </w:tcPr>
          <w:p w14:paraId="5C3B8CB5" w14:textId="77777777" w:rsidR="00D43F90" w:rsidRPr="001D0283" w:rsidRDefault="00D43F90" w:rsidP="00DC4CE6">
            <w:pPr>
              <w:pStyle w:val="TAL"/>
            </w:pPr>
            <w:r w:rsidRPr="001D0283">
              <w:rPr>
                <w:rFonts w:hint="eastAsia"/>
              </w:rPr>
              <w:t>CP-OFDM</w:t>
            </w:r>
          </w:p>
        </w:tc>
        <w:tc>
          <w:tcPr>
            <w:tcW w:w="1156" w:type="dxa"/>
            <w:shd w:val="clear" w:color="auto" w:fill="auto"/>
          </w:tcPr>
          <w:p w14:paraId="7391EACB" w14:textId="77777777" w:rsidR="00D43F90" w:rsidRPr="001D0283" w:rsidRDefault="00D43F90" w:rsidP="00DC4CE6">
            <w:pPr>
              <w:pStyle w:val="TAL"/>
            </w:pPr>
            <w:r w:rsidRPr="001D0283">
              <w:rPr>
                <w:rFonts w:hint="eastAsia"/>
              </w:rPr>
              <w:t>QPSK</w:t>
            </w:r>
          </w:p>
        </w:tc>
        <w:tc>
          <w:tcPr>
            <w:tcW w:w="1904" w:type="dxa"/>
            <w:shd w:val="clear" w:color="auto" w:fill="auto"/>
          </w:tcPr>
          <w:p w14:paraId="3FE9754B" w14:textId="77777777" w:rsidR="00D43F90" w:rsidRPr="001D0283" w:rsidRDefault="00D43F90" w:rsidP="00DC4CE6">
            <w:pPr>
              <w:pStyle w:val="TAL"/>
            </w:pPr>
            <w:r w:rsidRPr="001D0283">
              <w:t>2.0</w:t>
            </w:r>
          </w:p>
        </w:tc>
        <w:tc>
          <w:tcPr>
            <w:tcW w:w="1905" w:type="dxa"/>
            <w:shd w:val="clear" w:color="auto" w:fill="auto"/>
          </w:tcPr>
          <w:p w14:paraId="7A458859" w14:textId="77777777" w:rsidR="00D43F90" w:rsidRPr="001D0283" w:rsidRDefault="00D43F90" w:rsidP="00DC4CE6">
            <w:pPr>
              <w:pStyle w:val="TAL"/>
            </w:pPr>
            <w:r w:rsidRPr="001D0283">
              <w:t>4.0</w:t>
            </w:r>
          </w:p>
        </w:tc>
        <w:tc>
          <w:tcPr>
            <w:tcW w:w="1782" w:type="dxa"/>
          </w:tcPr>
          <w:p w14:paraId="588CB0D2" w14:textId="77777777" w:rsidR="00D43F90" w:rsidRPr="001D0283" w:rsidRDefault="00D43F90" w:rsidP="00DC4CE6">
            <w:pPr>
              <w:pStyle w:val="TAL"/>
            </w:pPr>
            <w:r w:rsidRPr="001D0283">
              <w:t>3.5</w:t>
            </w:r>
          </w:p>
        </w:tc>
        <w:tc>
          <w:tcPr>
            <w:tcW w:w="1782" w:type="dxa"/>
          </w:tcPr>
          <w:p w14:paraId="2868571C" w14:textId="77777777" w:rsidR="00D43F90" w:rsidRPr="001D0283" w:rsidRDefault="00D43F90" w:rsidP="00DC4CE6">
            <w:pPr>
              <w:pStyle w:val="TAL"/>
            </w:pPr>
            <w:r w:rsidRPr="001D0283">
              <w:t>8</w:t>
            </w:r>
          </w:p>
        </w:tc>
      </w:tr>
      <w:tr w:rsidR="00D43F90" w:rsidRPr="001D0283" w14:paraId="717C8A91" w14:textId="77777777" w:rsidTr="00DC4CE6">
        <w:trPr>
          <w:jc w:val="center"/>
        </w:trPr>
        <w:tc>
          <w:tcPr>
            <w:tcW w:w="1100" w:type="dxa"/>
            <w:tcBorders>
              <w:top w:val="nil"/>
              <w:bottom w:val="nil"/>
            </w:tcBorders>
            <w:shd w:val="clear" w:color="auto" w:fill="auto"/>
          </w:tcPr>
          <w:p w14:paraId="2125A72C" w14:textId="77777777" w:rsidR="00D43F90" w:rsidRPr="001D0283" w:rsidRDefault="00D43F90" w:rsidP="00DC4CE6">
            <w:pPr>
              <w:pStyle w:val="TAL"/>
            </w:pPr>
          </w:p>
        </w:tc>
        <w:tc>
          <w:tcPr>
            <w:tcW w:w="1156" w:type="dxa"/>
            <w:shd w:val="clear" w:color="auto" w:fill="auto"/>
          </w:tcPr>
          <w:p w14:paraId="3C8B0705" w14:textId="77777777" w:rsidR="00D43F90" w:rsidRPr="001D0283" w:rsidRDefault="00D43F90" w:rsidP="00DC4CE6">
            <w:pPr>
              <w:pStyle w:val="TAL"/>
            </w:pPr>
            <w:r w:rsidRPr="001D0283">
              <w:rPr>
                <w:rFonts w:hint="eastAsia"/>
              </w:rPr>
              <w:t>16QAM</w:t>
            </w:r>
          </w:p>
        </w:tc>
        <w:tc>
          <w:tcPr>
            <w:tcW w:w="1904" w:type="dxa"/>
            <w:shd w:val="clear" w:color="auto" w:fill="auto"/>
          </w:tcPr>
          <w:p w14:paraId="3C9921F5" w14:textId="77777777" w:rsidR="00D43F90" w:rsidRPr="001D0283" w:rsidRDefault="00D43F90" w:rsidP="00DC4CE6">
            <w:pPr>
              <w:pStyle w:val="TAL"/>
            </w:pPr>
            <w:r w:rsidRPr="001D0283">
              <w:t>2.5</w:t>
            </w:r>
          </w:p>
        </w:tc>
        <w:tc>
          <w:tcPr>
            <w:tcW w:w="1905" w:type="dxa"/>
            <w:shd w:val="clear" w:color="auto" w:fill="auto"/>
          </w:tcPr>
          <w:p w14:paraId="59B8975C" w14:textId="77777777" w:rsidR="00D43F90" w:rsidRPr="001D0283" w:rsidRDefault="00D43F90" w:rsidP="00DC4CE6">
            <w:pPr>
              <w:pStyle w:val="TAL"/>
            </w:pPr>
            <w:r w:rsidRPr="001D0283">
              <w:t>4.0</w:t>
            </w:r>
          </w:p>
        </w:tc>
        <w:tc>
          <w:tcPr>
            <w:tcW w:w="1782" w:type="dxa"/>
          </w:tcPr>
          <w:p w14:paraId="199378B8" w14:textId="77777777" w:rsidR="00D43F90" w:rsidRPr="001D0283" w:rsidRDefault="00D43F90" w:rsidP="00DC4CE6">
            <w:pPr>
              <w:pStyle w:val="TAL"/>
            </w:pPr>
            <w:r w:rsidRPr="001D0283">
              <w:t>3.5</w:t>
            </w:r>
          </w:p>
        </w:tc>
        <w:tc>
          <w:tcPr>
            <w:tcW w:w="1782" w:type="dxa"/>
          </w:tcPr>
          <w:p w14:paraId="498AEB95" w14:textId="77777777" w:rsidR="00D43F90" w:rsidRPr="001D0283" w:rsidRDefault="00D43F90" w:rsidP="00DC4CE6">
            <w:pPr>
              <w:pStyle w:val="TAL"/>
            </w:pPr>
            <w:r w:rsidRPr="001D0283">
              <w:t>8</w:t>
            </w:r>
          </w:p>
        </w:tc>
      </w:tr>
      <w:tr w:rsidR="00D43F90" w:rsidRPr="001D0283" w14:paraId="7B7F2E05" w14:textId="77777777" w:rsidTr="00DC4CE6">
        <w:trPr>
          <w:jc w:val="center"/>
        </w:trPr>
        <w:tc>
          <w:tcPr>
            <w:tcW w:w="1100" w:type="dxa"/>
            <w:tcBorders>
              <w:top w:val="nil"/>
              <w:bottom w:val="nil"/>
            </w:tcBorders>
            <w:shd w:val="clear" w:color="auto" w:fill="auto"/>
          </w:tcPr>
          <w:p w14:paraId="51DCDBE7" w14:textId="77777777" w:rsidR="00D43F90" w:rsidRPr="001D0283" w:rsidRDefault="00D43F90" w:rsidP="00DC4CE6">
            <w:pPr>
              <w:pStyle w:val="TAL"/>
            </w:pPr>
          </w:p>
        </w:tc>
        <w:tc>
          <w:tcPr>
            <w:tcW w:w="1156" w:type="dxa"/>
            <w:shd w:val="clear" w:color="auto" w:fill="auto"/>
          </w:tcPr>
          <w:p w14:paraId="20ED173E" w14:textId="77777777" w:rsidR="00D43F90" w:rsidRPr="001D0283" w:rsidRDefault="00D43F90" w:rsidP="00DC4CE6">
            <w:pPr>
              <w:pStyle w:val="TAL"/>
            </w:pPr>
            <w:r w:rsidRPr="001D0283">
              <w:rPr>
                <w:rFonts w:hint="eastAsia"/>
              </w:rPr>
              <w:t>64QAM</w:t>
            </w:r>
          </w:p>
        </w:tc>
        <w:tc>
          <w:tcPr>
            <w:tcW w:w="1904" w:type="dxa"/>
            <w:shd w:val="clear" w:color="auto" w:fill="auto"/>
          </w:tcPr>
          <w:p w14:paraId="42A175B2" w14:textId="77777777" w:rsidR="00D43F90" w:rsidRPr="001D0283" w:rsidRDefault="00D43F90" w:rsidP="00DC4CE6">
            <w:pPr>
              <w:pStyle w:val="TAL"/>
            </w:pPr>
            <w:r w:rsidRPr="001D0283">
              <w:t>3.5</w:t>
            </w:r>
          </w:p>
        </w:tc>
        <w:tc>
          <w:tcPr>
            <w:tcW w:w="1905" w:type="dxa"/>
            <w:shd w:val="clear" w:color="auto" w:fill="auto"/>
          </w:tcPr>
          <w:p w14:paraId="472D1524" w14:textId="77777777" w:rsidR="00D43F90" w:rsidRPr="001D0283" w:rsidRDefault="00D43F90" w:rsidP="00DC4CE6">
            <w:pPr>
              <w:pStyle w:val="TAL"/>
            </w:pPr>
            <w:r w:rsidRPr="001D0283">
              <w:t>4.0</w:t>
            </w:r>
          </w:p>
        </w:tc>
        <w:tc>
          <w:tcPr>
            <w:tcW w:w="1782" w:type="dxa"/>
          </w:tcPr>
          <w:p w14:paraId="2790DA00" w14:textId="77777777" w:rsidR="00D43F90" w:rsidRPr="001D0283" w:rsidRDefault="00D43F90" w:rsidP="00DC4CE6">
            <w:pPr>
              <w:pStyle w:val="TAL"/>
            </w:pPr>
            <w:r w:rsidRPr="001D0283">
              <w:t>5</w:t>
            </w:r>
          </w:p>
        </w:tc>
        <w:tc>
          <w:tcPr>
            <w:tcW w:w="1782" w:type="dxa"/>
          </w:tcPr>
          <w:p w14:paraId="7B07F642" w14:textId="77777777" w:rsidR="00D43F90" w:rsidRPr="001D0283" w:rsidRDefault="00D43F90" w:rsidP="00DC4CE6">
            <w:pPr>
              <w:pStyle w:val="TAL"/>
            </w:pPr>
            <w:r w:rsidRPr="001D0283">
              <w:t>8</w:t>
            </w:r>
          </w:p>
        </w:tc>
      </w:tr>
      <w:tr w:rsidR="00D43F90" w:rsidRPr="001D0283" w14:paraId="14E3DC15" w14:textId="77777777" w:rsidTr="00DC4CE6">
        <w:trPr>
          <w:jc w:val="center"/>
        </w:trPr>
        <w:tc>
          <w:tcPr>
            <w:tcW w:w="1100" w:type="dxa"/>
            <w:tcBorders>
              <w:top w:val="nil"/>
            </w:tcBorders>
            <w:shd w:val="clear" w:color="auto" w:fill="auto"/>
          </w:tcPr>
          <w:p w14:paraId="59157352" w14:textId="77777777" w:rsidR="00D43F90" w:rsidRPr="001D0283" w:rsidRDefault="00D43F90" w:rsidP="00DC4CE6">
            <w:pPr>
              <w:pStyle w:val="TAL"/>
            </w:pPr>
          </w:p>
        </w:tc>
        <w:tc>
          <w:tcPr>
            <w:tcW w:w="1156" w:type="dxa"/>
            <w:shd w:val="clear" w:color="auto" w:fill="auto"/>
          </w:tcPr>
          <w:p w14:paraId="26F5F439" w14:textId="77777777" w:rsidR="00D43F90" w:rsidRPr="001D0283" w:rsidRDefault="00D43F90" w:rsidP="00DC4CE6">
            <w:pPr>
              <w:pStyle w:val="TAL"/>
            </w:pPr>
            <w:r w:rsidRPr="001D0283">
              <w:rPr>
                <w:rFonts w:hint="eastAsia"/>
              </w:rPr>
              <w:t>256QAM</w:t>
            </w:r>
          </w:p>
        </w:tc>
        <w:tc>
          <w:tcPr>
            <w:tcW w:w="1904" w:type="dxa"/>
            <w:shd w:val="clear" w:color="auto" w:fill="auto"/>
          </w:tcPr>
          <w:p w14:paraId="44A6E39B" w14:textId="77777777" w:rsidR="00D43F90" w:rsidRPr="001D0283" w:rsidRDefault="00D43F90" w:rsidP="00DC4CE6">
            <w:pPr>
              <w:pStyle w:val="TAL"/>
            </w:pPr>
            <w:r w:rsidRPr="001D0283">
              <w:t>6.5</w:t>
            </w:r>
          </w:p>
        </w:tc>
        <w:tc>
          <w:tcPr>
            <w:tcW w:w="1905" w:type="dxa"/>
            <w:shd w:val="clear" w:color="auto" w:fill="auto"/>
          </w:tcPr>
          <w:p w14:paraId="5176944A" w14:textId="77777777" w:rsidR="00D43F90" w:rsidRPr="001D0283" w:rsidRDefault="00D43F90" w:rsidP="00DC4CE6">
            <w:pPr>
              <w:pStyle w:val="TAL"/>
            </w:pPr>
            <w:r w:rsidRPr="001D0283">
              <w:t>6.5</w:t>
            </w:r>
          </w:p>
        </w:tc>
        <w:tc>
          <w:tcPr>
            <w:tcW w:w="1782" w:type="dxa"/>
          </w:tcPr>
          <w:p w14:paraId="4D23B2B3" w14:textId="77777777" w:rsidR="00D43F90" w:rsidRPr="001D0283" w:rsidRDefault="00D43F90" w:rsidP="00DC4CE6">
            <w:pPr>
              <w:pStyle w:val="TAL"/>
            </w:pPr>
            <w:r w:rsidRPr="001D0283">
              <w:t>7</w:t>
            </w:r>
          </w:p>
        </w:tc>
        <w:tc>
          <w:tcPr>
            <w:tcW w:w="1782" w:type="dxa"/>
          </w:tcPr>
          <w:p w14:paraId="6D8B525E" w14:textId="77777777" w:rsidR="00D43F90" w:rsidRPr="001D0283" w:rsidRDefault="00D43F90" w:rsidP="00DC4CE6">
            <w:pPr>
              <w:pStyle w:val="TAL"/>
            </w:pPr>
            <w:r w:rsidRPr="001D0283">
              <w:t>8</w:t>
            </w:r>
          </w:p>
        </w:tc>
      </w:tr>
    </w:tbl>
    <w:p w14:paraId="047ED5E4" w14:textId="77777777" w:rsidR="00D43F90" w:rsidRPr="001D0283" w:rsidRDefault="00D43F90" w:rsidP="00D43F90">
      <w:pPr>
        <w:rPr>
          <w:lang w:eastAsia="zh-CN"/>
        </w:rPr>
      </w:pPr>
    </w:p>
    <w:p w14:paraId="10E05184" w14:textId="77777777" w:rsidR="00D43F90" w:rsidRPr="001D0283" w:rsidRDefault="00D43F90" w:rsidP="00D43F90">
      <w:pPr>
        <w:pStyle w:val="TH"/>
      </w:pPr>
      <w:r w:rsidRPr="001D0283">
        <w:lastRenderedPageBreak/>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4C4CCE0B" w14:textId="77777777" w:rsidTr="00DC4CE6">
        <w:trPr>
          <w:jc w:val="center"/>
        </w:trPr>
        <w:tc>
          <w:tcPr>
            <w:tcW w:w="2256" w:type="dxa"/>
            <w:gridSpan w:val="2"/>
            <w:tcBorders>
              <w:bottom w:val="nil"/>
            </w:tcBorders>
            <w:shd w:val="clear" w:color="auto" w:fill="auto"/>
          </w:tcPr>
          <w:p w14:paraId="08A3E596" w14:textId="77777777" w:rsidR="00D43F90" w:rsidRPr="001D0283" w:rsidRDefault="00D43F90" w:rsidP="00DC4CE6">
            <w:pPr>
              <w:pStyle w:val="TAH"/>
            </w:pPr>
            <w:r w:rsidRPr="001D0283">
              <w:rPr>
                <w:rFonts w:hint="eastAsia"/>
              </w:rPr>
              <w:t>Modulation</w:t>
            </w:r>
          </w:p>
        </w:tc>
        <w:tc>
          <w:tcPr>
            <w:tcW w:w="3809" w:type="dxa"/>
            <w:gridSpan w:val="2"/>
            <w:shd w:val="clear" w:color="auto" w:fill="auto"/>
          </w:tcPr>
          <w:p w14:paraId="12AB5A8D"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52BD8965"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32C1C853" w14:textId="77777777" w:rsidTr="00DC4CE6">
        <w:trPr>
          <w:jc w:val="center"/>
        </w:trPr>
        <w:tc>
          <w:tcPr>
            <w:tcW w:w="2256" w:type="dxa"/>
            <w:gridSpan w:val="2"/>
            <w:tcBorders>
              <w:top w:val="nil"/>
            </w:tcBorders>
            <w:shd w:val="clear" w:color="auto" w:fill="auto"/>
          </w:tcPr>
          <w:p w14:paraId="39895A7B" w14:textId="77777777" w:rsidR="00D43F90" w:rsidRPr="001D0283" w:rsidRDefault="00D43F90" w:rsidP="00DC4CE6">
            <w:pPr>
              <w:pStyle w:val="TAH"/>
            </w:pPr>
          </w:p>
        </w:tc>
        <w:tc>
          <w:tcPr>
            <w:tcW w:w="1904" w:type="dxa"/>
            <w:shd w:val="clear" w:color="auto" w:fill="auto"/>
          </w:tcPr>
          <w:p w14:paraId="6560FC65" w14:textId="77777777" w:rsidR="00D43F90" w:rsidRPr="001D0283" w:rsidRDefault="00D43F90" w:rsidP="00DC4CE6">
            <w:pPr>
              <w:pStyle w:val="TAH"/>
            </w:pPr>
            <w:r w:rsidRPr="001D0283">
              <w:rPr>
                <w:rFonts w:hint="eastAsia"/>
              </w:rPr>
              <w:t>inner</w:t>
            </w:r>
          </w:p>
        </w:tc>
        <w:tc>
          <w:tcPr>
            <w:tcW w:w="1905" w:type="dxa"/>
            <w:shd w:val="clear" w:color="auto" w:fill="auto"/>
          </w:tcPr>
          <w:p w14:paraId="54BF951E" w14:textId="77777777" w:rsidR="00D43F90" w:rsidRPr="001D0283" w:rsidRDefault="00D43F90" w:rsidP="00DC4CE6">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4C8855A" w14:textId="77777777" w:rsidR="00D43F90" w:rsidRPr="001D0283" w:rsidRDefault="00D43F90" w:rsidP="00DC4CE6">
            <w:pPr>
              <w:pStyle w:val="TAH"/>
            </w:pPr>
            <w:r w:rsidRPr="001D0283">
              <w:rPr>
                <w:rFonts w:hint="eastAsia"/>
              </w:rPr>
              <w:t>inner</w:t>
            </w:r>
          </w:p>
        </w:tc>
        <w:tc>
          <w:tcPr>
            <w:tcW w:w="1782" w:type="dxa"/>
          </w:tcPr>
          <w:p w14:paraId="2BB0A54A" w14:textId="77777777" w:rsidR="00D43F90" w:rsidRPr="001D0283" w:rsidRDefault="00D43F90" w:rsidP="00DC4CE6">
            <w:pPr>
              <w:pStyle w:val="TAH"/>
            </w:pPr>
            <w:r w:rsidRPr="001D0283">
              <w:rPr>
                <w:rFonts w:hint="eastAsia"/>
              </w:rPr>
              <w:t>outer</w:t>
            </w:r>
          </w:p>
        </w:tc>
      </w:tr>
      <w:tr w:rsidR="00D43F90" w:rsidRPr="001D0283" w14:paraId="703DCBA6" w14:textId="77777777" w:rsidTr="00DC4CE6">
        <w:trPr>
          <w:jc w:val="center"/>
        </w:trPr>
        <w:tc>
          <w:tcPr>
            <w:tcW w:w="1100" w:type="dxa"/>
            <w:tcBorders>
              <w:bottom w:val="nil"/>
            </w:tcBorders>
            <w:shd w:val="clear" w:color="auto" w:fill="auto"/>
          </w:tcPr>
          <w:p w14:paraId="4F2ED3B8" w14:textId="77777777" w:rsidR="00D43F90" w:rsidRPr="001D0283" w:rsidRDefault="00D43F90" w:rsidP="00DC4CE6">
            <w:pPr>
              <w:pStyle w:val="TAL"/>
            </w:pPr>
            <w:r w:rsidRPr="001D0283">
              <w:rPr>
                <w:rFonts w:hint="eastAsia"/>
              </w:rPr>
              <w:t>DFT-s-OFDM</w:t>
            </w:r>
          </w:p>
        </w:tc>
        <w:tc>
          <w:tcPr>
            <w:tcW w:w="1156" w:type="dxa"/>
            <w:shd w:val="clear" w:color="auto" w:fill="auto"/>
          </w:tcPr>
          <w:p w14:paraId="527D2331" w14:textId="77777777" w:rsidR="00D43F90" w:rsidRPr="001D0283" w:rsidRDefault="00D43F90" w:rsidP="00DC4CE6">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25BBF77A" w14:textId="77777777" w:rsidR="00D43F90" w:rsidRPr="001D0283" w:rsidRDefault="00D43F90" w:rsidP="00DC4CE6">
            <w:pPr>
              <w:pStyle w:val="TAL"/>
            </w:pPr>
            <w:r w:rsidRPr="001D0283">
              <w:t>2.0</w:t>
            </w:r>
          </w:p>
        </w:tc>
        <w:tc>
          <w:tcPr>
            <w:tcW w:w="1905" w:type="dxa"/>
            <w:shd w:val="clear" w:color="auto" w:fill="auto"/>
          </w:tcPr>
          <w:p w14:paraId="3711D3A5" w14:textId="77777777" w:rsidR="00D43F90" w:rsidRPr="001D0283" w:rsidRDefault="00D43F90" w:rsidP="00DC4CE6">
            <w:pPr>
              <w:pStyle w:val="TAL"/>
              <w:rPr>
                <w:vertAlign w:val="superscript"/>
              </w:rPr>
            </w:pPr>
            <w:r w:rsidRPr="001D0283">
              <w:t>4.0</w:t>
            </w:r>
            <w:r w:rsidRPr="001D0283">
              <w:rPr>
                <w:vertAlign w:val="superscript"/>
              </w:rPr>
              <w:t>1</w:t>
            </w:r>
          </w:p>
        </w:tc>
        <w:tc>
          <w:tcPr>
            <w:tcW w:w="1782" w:type="dxa"/>
          </w:tcPr>
          <w:p w14:paraId="41F12FFE" w14:textId="77777777" w:rsidR="00D43F90" w:rsidRPr="001D0283" w:rsidRDefault="00D43F90" w:rsidP="00DC4CE6">
            <w:pPr>
              <w:pStyle w:val="TAL"/>
            </w:pPr>
            <w:r w:rsidRPr="001D0283">
              <w:t>2.5</w:t>
            </w:r>
          </w:p>
        </w:tc>
        <w:tc>
          <w:tcPr>
            <w:tcW w:w="1782" w:type="dxa"/>
          </w:tcPr>
          <w:p w14:paraId="5CCAEEF3" w14:textId="77777777" w:rsidR="00D43F90" w:rsidRPr="001D0283" w:rsidRDefault="00D43F90" w:rsidP="00DC4CE6">
            <w:pPr>
              <w:pStyle w:val="TAL"/>
            </w:pPr>
            <w:r w:rsidRPr="001D0283">
              <w:t>7</w:t>
            </w:r>
          </w:p>
        </w:tc>
      </w:tr>
      <w:tr w:rsidR="00D43F90" w:rsidRPr="001D0283" w14:paraId="14C3C3E0" w14:textId="77777777" w:rsidTr="00DC4CE6">
        <w:trPr>
          <w:jc w:val="center"/>
        </w:trPr>
        <w:tc>
          <w:tcPr>
            <w:tcW w:w="1100" w:type="dxa"/>
            <w:tcBorders>
              <w:top w:val="nil"/>
              <w:bottom w:val="nil"/>
            </w:tcBorders>
            <w:shd w:val="clear" w:color="auto" w:fill="auto"/>
          </w:tcPr>
          <w:p w14:paraId="0DBA8450" w14:textId="77777777" w:rsidR="00D43F90" w:rsidRPr="001D0283" w:rsidRDefault="00D43F90" w:rsidP="00DC4CE6">
            <w:pPr>
              <w:pStyle w:val="TAL"/>
            </w:pPr>
          </w:p>
        </w:tc>
        <w:tc>
          <w:tcPr>
            <w:tcW w:w="1156" w:type="dxa"/>
            <w:shd w:val="clear" w:color="auto" w:fill="auto"/>
          </w:tcPr>
          <w:p w14:paraId="47729ED8" w14:textId="77777777" w:rsidR="00D43F90" w:rsidRPr="001D0283" w:rsidRDefault="00D43F90" w:rsidP="00DC4CE6">
            <w:pPr>
              <w:pStyle w:val="TAL"/>
            </w:pPr>
            <w:r w:rsidRPr="001D0283">
              <w:rPr>
                <w:rFonts w:hint="eastAsia"/>
              </w:rPr>
              <w:t>QPSK</w:t>
            </w:r>
          </w:p>
        </w:tc>
        <w:tc>
          <w:tcPr>
            <w:tcW w:w="1904" w:type="dxa"/>
            <w:shd w:val="clear" w:color="auto" w:fill="auto"/>
          </w:tcPr>
          <w:p w14:paraId="13449DA3" w14:textId="77777777" w:rsidR="00D43F90" w:rsidRPr="001D0283" w:rsidRDefault="00D43F90" w:rsidP="00DC4CE6">
            <w:pPr>
              <w:pStyle w:val="TAL"/>
            </w:pPr>
            <w:r w:rsidRPr="001D0283">
              <w:t>2.0</w:t>
            </w:r>
          </w:p>
        </w:tc>
        <w:tc>
          <w:tcPr>
            <w:tcW w:w="1905" w:type="dxa"/>
            <w:shd w:val="clear" w:color="auto" w:fill="auto"/>
          </w:tcPr>
          <w:p w14:paraId="4A602F89" w14:textId="77777777" w:rsidR="00D43F90" w:rsidRPr="001D0283" w:rsidRDefault="00D43F90" w:rsidP="00DC4CE6">
            <w:pPr>
              <w:pStyle w:val="TAL"/>
              <w:rPr>
                <w:vertAlign w:val="superscript"/>
              </w:rPr>
            </w:pPr>
            <w:r w:rsidRPr="001D0283">
              <w:t>4.0</w:t>
            </w:r>
            <w:r w:rsidRPr="001D0283">
              <w:rPr>
                <w:vertAlign w:val="superscript"/>
              </w:rPr>
              <w:t>1</w:t>
            </w:r>
          </w:p>
        </w:tc>
        <w:tc>
          <w:tcPr>
            <w:tcW w:w="1782" w:type="dxa"/>
          </w:tcPr>
          <w:p w14:paraId="670C72E2" w14:textId="77777777" w:rsidR="00D43F90" w:rsidRPr="001D0283" w:rsidRDefault="00D43F90" w:rsidP="00DC4CE6">
            <w:pPr>
              <w:pStyle w:val="TAL"/>
            </w:pPr>
            <w:r w:rsidRPr="001D0283">
              <w:t>2.5</w:t>
            </w:r>
          </w:p>
        </w:tc>
        <w:tc>
          <w:tcPr>
            <w:tcW w:w="1782" w:type="dxa"/>
          </w:tcPr>
          <w:p w14:paraId="63A03951" w14:textId="77777777" w:rsidR="00D43F90" w:rsidRPr="001D0283" w:rsidRDefault="00D43F90" w:rsidP="00DC4CE6">
            <w:pPr>
              <w:pStyle w:val="TAL"/>
            </w:pPr>
            <w:r w:rsidRPr="001D0283">
              <w:t>7</w:t>
            </w:r>
          </w:p>
        </w:tc>
      </w:tr>
      <w:tr w:rsidR="00D43F90" w:rsidRPr="001D0283" w14:paraId="5F6485E9" w14:textId="77777777" w:rsidTr="00DC4CE6">
        <w:trPr>
          <w:jc w:val="center"/>
        </w:trPr>
        <w:tc>
          <w:tcPr>
            <w:tcW w:w="1100" w:type="dxa"/>
            <w:tcBorders>
              <w:top w:val="nil"/>
              <w:bottom w:val="nil"/>
            </w:tcBorders>
            <w:shd w:val="clear" w:color="auto" w:fill="auto"/>
          </w:tcPr>
          <w:p w14:paraId="353E2DFC" w14:textId="77777777" w:rsidR="00D43F90" w:rsidRPr="001D0283" w:rsidRDefault="00D43F90" w:rsidP="00DC4CE6">
            <w:pPr>
              <w:pStyle w:val="TAL"/>
            </w:pPr>
          </w:p>
        </w:tc>
        <w:tc>
          <w:tcPr>
            <w:tcW w:w="1156" w:type="dxa"/>
            <w:shd w:val="clear" w:color="auto" w:fill="auto"/>
          </w:tcPr>
          <w:p w14:paraId="2D76EC92" w14:textId="77777777" w:rsidR="00D43F90" w:rsidRPr="001D0283" w:rsidRDefault="00D43F90" w:rsidP="00DC4CE6">
            <w:pPr>
              <w:pStyle w:val="TAL"/>
            </w:pPr>
            <w:r w:rsidRPr="001D0283">
              <w:rPr>
                <w:rFonts w:hint="eastAsia"/>
              </w:rPr>
              <w:t>16QAM</w:t>
            </w:r>
          </w:p>
        </w:tc>
        <w:tc>
          <w:tcPr>
            <w:tcW w:w="1904" w:type="dxa"/>
            <w:shd w:val="clear" w:color="auto" w:fill="auto"/>
          </w:tcPr>
          <w:p w14:paraId="465E7694" w14:textId="77777777" w:rsidR="00D43F90" w:rsidRPr="001D0283" w:rsidRDefault="00D43F90" w:rsidP="00DC4CE6">
            <w:pPr>
              <w:pStyle w:val="TAL"/>
            </w:pPr>
            <w:r w:rsidRPr="001D0283">
              <w:t>2.5</w:t>
            </w:r>
          </w:p>
        </w:tc>
        <w:tc>
          <w:tcPr>
            <w:tcW w:w="1905" w:type="dxa"/>
            <w:shd w:val="clear" w:color="auto" w:fill="auto"/>
          </w:tcPr>
          <w:p w14:paraId="30F7E7EE" w14:textId="77777777" w:rsidR="00D43F90" w:rsidRPr="001D0283" w:rsidRDefault="00D43F90" w:rsidP="00DC4CE6">
            <w:pPr>
              <w:pStyle w:val="TAL"/>
              <w:rPr>
                <w:vertAlign w:val="superscript"/>
              </w:rPr>
            </w:pPr>
            <w:r w:rsidRPr="001D0283">
              <w:t>4.0</w:t>
            </w:r>
            <w:r w:rsidRPr="001D0283">
              <w:rPr>
                <w:vertAlign w:val="superscript"/>
              </w:rPr>
              <w:t>1</w:t>
            </w:r>
          </w:p>
        </w:tc>
        <w:tc>
          <w:tcPr>
            <w:tcW w:w="1782" w:type="dxa"/>
          </w:tcPr>
          <w:p w14:paraId="318958F9" w14:textId="77777777" w:rsidR="00D43F90" w:rsidRPr="001D0283" w:rsidRDefault="00D43F90" w:rsidP="00DC4CE6">
            <w:pPr>
              <w:pStyle w:val="TAL"/>
            </w:pPr>
            <w:r w:rsidRPr="001D0283">
              <w:t>2.5</w:t>
            </w:r>
          </w:p>
        </w:tc>
        <w:tc>
          <w:tcPr>
            <w:tcW w:w="1782" w:type="dxa"/>
          </w:tcPr>
          <w:p w14:paraId="7D27152E" w14:textId="77777777" w:rsidR="00D43F90" w:rsidRPr="001D0283" w:rsidRDefault="00D43F90" w:rsidP="00DC4CE6">
            <w:pPr>
              <w:pStyle w:val="TAL"/>
            </w:pPr>
            <w:r w:rsidRPr="001D0283">
              <w:t>7</w:t>
            </w:r>
          </w:p>
        </w:tc>
      </w:tr>
      <w:tr w:rsidR="00D43F90" w:rsidRPr="001D0283" w14:paraId="2355E868" w14:textId="77777777" w:rsidTr="00DC4CE6">
        <w:trPr>
          <w:jc w:val="center"/>
        </w:trPr>
        <w:tc>
          <w:tcPr>
            <w:tcW w:w="1100" w:type="dxa"/>
            <w:tcBorders>
              <w:top w:val="nil"/>
              <w:bottom w:val="nil"/>
            </w:tcBorders>
            <w:shd w:val="clear" w:color="auto" w:fill="auto"/>
          </w:tcPr>
          <w:p w14:paraId="2E7233C2" w14:textId="77777777" w:rsidR="00D43F90" w:rsidRPr="001D0283" w:rsidRDefault="00D43F90" w:rsidP="00DC4CE6">
            <w:pPr>
              <w:pStyle w:val="TAL"/>
            </w:pPr>
          </w:p>
        </w:tc>
        <w:tc>
          <w:tcPr>
            <w:tcW w:w="1156" w:type="dxa"/>
            <w:shd w:val="clear" w:color="auto" w:fill="auto"/>
          </w:tcPr>
          <w:p w14:paraId="6E385378" w14:textId="77777777" w:rsidR="00D43F90" w:rsidRPr="001D0283" w:rsidRDefault="00D43F90" w:rsidP="00DC4CE6">
            <w:pPr>
              <w:pStyle w:val="TAL"/>
            </w:pPr>
            <w:r w:rsidRPr="001D0283">
              <w:rPr>
                <w:rFonts w:hint="eastAsia"/>
              </w:rPr>
              <w:t>64QAM</w:t>
            </w:r>
          </w:p>
        </w:tc>
        <w:tc>
          <w:tcPr>
            <w:tcW w:w="1904" w:type="dxa"/>
            <w:shd w:val="clear" w:color="auto" w:fill="auto"/>
          </w:tcPr>
          <w:p w14:paraId="01E71311" w14:textId="77777777" w:rsidR="00D43F90" w:rsidRPr="001D0283" w:rsidRDefault="00D43F90" w:rsidP="00DC4CE6">
            <w:pPr>
              <w:pStyle w:val="TAL"/>
            </w:pPr>
            <w:r w:rsidRPr="001D0283">
              <w:t>3.0</w:t>
            </w:r>
          </w:p>
        </w:tc>
        <w:tc>
          <w:tcPr>
            <w:tcW w:w="1905" w:type="dxa"/>
            <w:shd w:val="clear" w:color="auto" w:fill="auto"/>
          </w:tcPr>
          <w:p w14:paraId="18D31904" w14:textId="77777777" w:rsidR="00D43F90" w:rsidRPr="001D0283" w:rsidRDefault="00D43F90" w:rsidP="00DC4CE6">
            <w:pPr>
              <w:pStyle w:val="TAL"/>
              <w:rPr>
                <w:vertAlign w:val="superscript"/>
              </w:rPr>
            </w:pPr>
            <w:r w:rsidRPr="001D0283">
              <w:t>4.5</w:t>
            </w:r>
            <w:r w:rsidRPr="001D0283">
              <w:rPr>
                <w:vertAlign w:val="superscript"/>
              </w:rPr>
              <w:t>1</w:t>
            </w:r>
          </w:p>
        </w:tc>
        <w:tc>
          <w:tcPr>
            <w:tcW w:w="1782" w:type="dxa"/>
          </w:tcPr>
          <w:p w14:paraId="75737DE0" w14:textId="77777777" w:rsidR="00D43F90" w:rsidRPr="001D0283" w:rsidRDefault="00D43F90" w:rsidP="00DC4CE6">
            <w:pPr>
              <w:pStyle w:val="TAL"/>
            </w:pPr>
            <w:r w:rsidRPr="001D0283">
              <w:t>5</w:t>
            </w:r>
          </w:p>
        </w:tc>
        <w:tc>
          <w:tcPr>
            <w:tcW w:w="1782" w:type="dxa"/>
          </w:tcPr>
          <w:p w14:paraId="6AB0FFE5" w14:textId="77777777" w:rsidR="00D43F90" w:rsidRPr="001D0283" w:rsidRDefault="00D43F90" w:rsidP="00DC4CE6">
            <w:pPr>
              <w:pStyle w:val="TAL"/>
            </w:pPr>
            <w:r w:rsidRPr="001D0283">
              <w:t>7</w:t>
            </w:r>
          </w:p>
        </w:tc>
      </w:tr>
      <w:tr w:rsidR="00D43F90" w:rsidRPr="001D0283" w14:paraId="3C1C50FF" w14:textId="77777777" w:rsidTr="00DC4CE6">
        <w:trPr>
          <w:jc w:val="center"/>
        </w:trPr>
        <w:tc>
          <w:tcPr>
            <w:tcW w:w="1100" w:type="dxa"/>
            <w:tcBorders>
              <w:top w:val="nil"/>
              <w:bottom w:val="single" w:sz="4" w:space="0" w:color="auto"/>
            </w:tcBorders>
            <w:shd w:val="clear" w:color="auto" w:fill="auto"/>
          </w:tcPr>
          <w:p w14:paraId="31C1AD0E" w14:textId="77777777" w:rsidR="00D43F90" w:rsidRPr="001D0283" w:rsidRDefault="00D43F90" w:rsidP="00DC4CE6">
            <w:pPr>
              <w:pStyle w:val="TAL"/>
            </w:pPr>
          </w:p>
        </w:tc>
        <w:tc>
          <w:tcPr>
            <w:tcW w:w="1156" w:type="dxa"/>
            <w:shd w:val="clear" w:color="auto" w:fill="auto"/>
          </w:tcPr>
          <w:p w14:paraId="6E18D2AB" w14:textId="77777777" w:rsidR="00D43F90" w:rsidRPr="001D0283" w:rsidRDefault="00D43F90" w:rsidP="00DC4CE6">
            <w:pPr>
              <w:pStyle w:val="TAL"/>
            </w:pPr>
            <w:r w:rsidRPr="001D0283">
              <w:rPr>
                <w:rFonts w:hint="eastAsia"/>
              </w:rPr>
              <w:t>256QAM</w:t>
            </w:r>
          </w:p>
        </w:tc>
        <w:tc>
          <w:tcPr>
            <w:tcW w:w="1904" w:type="dxa"/>
            <w:shd w:val="clear" w:color="auto" w:fill="auto"/>
          </w:tcPr>
          <w:p w14:paraId="4956C921" w14:textId="77777777" w:rsidR="00D43F90" w:rsidRPr="001D0283" w:rsidRDefault="00D43F90" w:rsidP="00DC4CE6">
            <w:pPr>
              <w:pStyle w:val="TAL"/>
            </w:pPr>
            <w:r w:rsidRPr="001D0283">
              <w:t>5.5</w:t>
            </w:r>
          </w:p>
        </w:tc>
        <w:tc>
          <w:tcPr>
            <w:tcW w:w="1905" w:type="dxa"/>
            <w:shd w:val="clear" w:color="auto" w:fill="auto"/>
          </w:tcPr>
          <w:p w14:paraId="216EDD1E" w14:textId="77777777" w:rsidR="00D43F90" w:rsidRPr="001D0283" w:rsidRDefault="00D43F90" w:rsidP="00DC4CE6">
            <w:pPr>
              <w:pStyle w:val="TAL"/>
            </w:pPr>
            <w:r w:rsidRPr="001D0283">
              <w:t>6.0</w:t>
            </w:r>
          </w:p>
        </w:tc>
        <w:tc>
          <w:tcPr>
            <w:tcW w:w="1782" w:type="dxa"/>
          </w:tcPr>
          <w:p w14:paraId="3525917B" w14:textId="77777777" w:rsidR="00D43F90" w:rsidRPr="001D0283" w:rsidRDefault="00D43F90" w:rsidP="00DC4CE6">
            <w:pPr>
              <w:pStyle w:val="TAL"/>
            </w:pPr>
            <w:r w:rsidRPr="001D0283">
              <w:t>7</w:t>
            </w:r>
          </w:p>
        </w:tc>
        <w:tc>
          <w:tcPr>
            <w:tcW w:w="1782" w:type="dxa"/>
          </w:tcPr>
          <w:p w14:paraId="7D4ADD64" w14:textId="77777777" w:rsidR="00D43F90" w:rsidRPr="001D0283" w:rsidRDefault="00D43F90" w:rsidP="00DC4CE6">
            <w:pPr>
              <w:pStyle w:val="TAL"/>
            </w:pPr>
            <w:r w:rsidRPr="001D0283">
              <w:t>7.5</w:t>
            </w:r>
          </w:p>
        </w:tc>
      </w:tr>
      <w:tr w:rsidR="00D43F90" w:rsidRPr="001D0283" w14:paraId="6A1532CB" w14:textId="77777777" w:rsidTr="00DC4CE6">
        <w:trPr>
          <w:jc w:val="center"/>
        </w:trPr>
        <w:tc>
          <w:tcPr>
            <w:tcW w:w="1100" w:type="dxa"/>
            <w:tcBorders>
              <w:bottom w:val="nil"/>
            </w:tcBorders>
            <w:shd w:val="clear" w:color="auto" w:fill="auto"/>
          </w:tcPr>
          <w:p w14:paraId="255C104B" w14:textId="77777777" w:rsidR="00D43F90" w:rsidRPr="001D0283" w:rsidRDefault="00D43F90" w:rsidP="00DC4CE6">
            <w:pPr>
              <w:pStyle w:val="TAL"/>
            </w:pPr>
            <w:r w:rsidRPr="001D0283">
              <w:rPr>
                <w:rFonts w:hint="eastAsia"/>
              </w:rPr>
              <w:t>CP-OFDM</w:t>
            </w:r>
          </w:p>
        </w:tc>
        <w:tc>
          <w:tcPr>
            <w:tcW w:w="1156" w:type="dxa"/>
            <w:shd w:val="clear" w:color="auto" w:fill="auto"/>
          </w:tcPr>
          <w:p w14:paraId="57E9D5ED" w14:textId="77777777" w:rsidR="00D43F90" w:rsidRPr="001D0283" w:rsidRDefault="00D43F90" w:rsidP="00DC4CE6">
            <w:pPr>
              <w:pStyle w:val="TAL"/>
            </w:pPr>
            <w:r w:rsidRPr="001D0283">
              <w:rPr>
                <w:rFonts w:hint="eastAsia"/>
              </w:rPr>
              <w:t>QPSK</w:t>
            </w:r>
          </w:p>
        </w:tc>
        <w:tc>
          <w:tcPr>
            <w:tcW w:w="1904" w:type="dxa"/>
            <w:shd w:val="clear" w:color="auto" w:fill="auto"/>
          </w:tcPr>
          <w:p w14:paraId="40C0C648" w14:textId="77777777" w:rsidR="00D43F90" w:rsidRPr="001D0283" w:rsidRDefault="00D43F90" w:rsidP="00DC4CE6">
            <w:pPr>
              <w:pStyle w:val="TAL"/>
            </w:pPr>
            <w:r w:rsidRPr="001D0283">
              <w:t>2.5</w:t>
            </w:r>
          </w:p>
        </w:tc>
        <w:tc>
          <w:tcPr>
            <w:tcW w:w="1905" w:type="dxa"/>
            <w:shd w:val="clear" w:color="auto" w:fill="auto"/>
          </w:tcPr>
          <w:p w14:paraId="3E838230" w14:textId="77777777" w:rsidR="00D43F90" w:rsidRPr="001D0283" w:rsidRDefault="00D43F90" w:rsidP="00DC4CE6">
            <w:pPr>
              <w:pStyle w:val="TAL"/>
              <w:rPr>
                <w:vertAlign w:val="superscript"/>
              </w:rPr>
            </w:pPr>
            <w:r w:rsidRPr="001D0283">
              <w:t>5.0</w:t>
            </w:r>
            <w:r w:rsidRPr="001D0283">
              <w:rPr>
                <w:vertAlign w:val="superscript"/>
              </w:rPr>
              <w:t>1</w:t>
            </w:r>
          </w:p>
        </w:tc>
        <w:tc>
          <w:tcPr>
            <w:tcW w:w="1782" w:type="dxa"/>
          </w:tcPr>
          <w:p w14:paraId="56263098" w14:textId="77777777" w:rsidR="00D43F90" w:rsidRPr="001D0283" w:rsidRDefault="00D43F90" w:rsidP="00DC4CE6">
            <w:pPr>
              <w:pStyle w:val="TAL"/>
            </w:pPr>
            <w:r w:rsidRPr="001D0283">
              <w:t>3.5</w:t>
            </w:r>
          </w:p>
        </w:tc>
        <w:tc>
          <w:tcPr>
            <w:tcW w:w="1782" w:type="dxa"/>
          </w:tcPr>
          <w:p w14:paraId="12232A29" w14:textId="77777777" w:rsidR="00D43F90" w:rsidRPr="001D0283" w:rsidRDefault="00D43F90" w:rsidP="00DC4CE6">
            <w:pPr>
              <w:pStyle w:val="TAL"/>
            </w:pPr>
            <w:r w:rsidRPr="001D0283">
              <w:t>8</w:t>
            </w:r>
          </w:p>
        </w:tc>
      </w:tr>
      <w:tr w:rsidR="00D43F90" w:rsidRPr="001D0283" w14:paraId="0D44DD22" w14:textId="77777777" w:rsidTr="00DC4CE6">
        <w:trPr>
          <w:jc w:val="center"/>
        </w:trPr>
        <w:tc>
          <w:tcPr>
            <w:tcW w:w="1100" w:type="dxa"/>
            <w:tcBorders>
              <w:top w:val="nil"/>
              <w:bottom w:val="nil"/>
            </w:tcBorders>
            <w:shd w:val="clear" w:color="auto" w:fill="auto"/>
          </w:tcPr>
          <w:p w14:paraId="4A4A9606" w14:textId="77777777" w:rsidR="00D43F90" w:rsidRPr="001D0283" w:rsidRDefault="00D43F90" w:rsidP="00DC4CE6">
            <w:pPr>
              <w:pStyle w:val="TAL"/>
            </w:pPr>
          </w:p>
        </w:tc>
        <w:tc>
          <w:tcPr>
            <w:tcW w:w="1156" w:type="dxa"/>
            <w:shd w:val="clear" w:color="auto" w:fill="auto"/>
          </w:tcPr>
          <w:p w14:paraId="2A6A3CD2" w14:textId="77777777" w:rsidR="00D43F90" w:rsidRPr="001D0283" w:rsidRDefault="00D43F90" w:rsidP="00DC4CE6">
            <w:pPr>
              <w:pStyle w:val="TAL"/>
            </w:pPr>
            <w:r w:rsidRPr="001D0283">
              <w:rPr>
                <w:rFonts w:hint="eastAsia"/>
              </w:rPr>
              <w:t>16QAM</w:t>
            </w:r>
          </w:p>
        </w:tc>
        <w:tc>
          <w:tcPr>
            <w:tcW w:w="1904" w:type="dxa"/>
            <w:shd w:val="clear" w:color="auto" w:fill="auto"/>
          </w:tcPr>
          <w:p w14:paraId="48AC198F" w14:textId="77777777" w:rsidR="00D43F90" w:rsidRPr="001D0283" w:rsidRDefault="00D43F90" w:rsidP="00DC4CE6">
            <w:pPr>
              <w:pStyle w:val="TAL"/>
            </w:pPr>
            <w:r w:rsidRPr="001D0283">
              <w:t>3.0</w:t>
            </w:r>
          </w:p>
        </w:tc>
        <w:tc>
          <w:tcPr>
            <w:tcW w:w="1905" w:type="dxa"/>
            <w:shd w:val="clear" w:color="auto" w:fill="auto"/>
          </w:tcPr>
          <w:p w14:paraId="0D5D518D" w14:textId="77777777" w:rsidR="00D43F90" w:rsidRPr="001D0283" w:rsidRDefault="00D43F90" w:rsidP="00DC4CE6">
            <w:pPr>
              <w:pStyle w:val="TAL"/>
              <w:rPr>
                <w:vertAlign w:val="superscript"/>
              </w:rPr>
            </w:pPr>
            <w:r w:rsidRPr="001D0283">
              <w:t>5.0</w:t>
            </w:r>
            <w:r w:rsidRPr="001D0283">
              <w:rPr>
                <w:vertAlign w:val="superscript"/>
              </w:rPr>
              <w:t>1</w:t>
            </w:r>
          </w:p>
        </w:tc>
        <w:tc>
          <w:tcPr>
            <w:tcW w:w="1782" w:type="dxa"/>
          </w:tcPr>
          <w:p w14:paraId="500E5674" w14:textId="77777777" w:rsidR="00D43F90" w:rsidRPr="001D0283" w:rsidRDefault="00D43F90" w:rsidP="00DC4CE6">
            <w:pPr>
              <w:pStyle w:val="TAL"/>
            </w:pPr>
            <w:r w:rsidRPr="001D0283">
              <w:t>3.5</w:t>
            </w:r>
          </w:p>
        </w:tc>
        <w:tc>
          <w:tcPr>
            <w:tcW w:w="1782" w:type="dxa"/>
          </w:tcPr>
          <w:p w14:paraId="51177DE0" w14:textId="77777777" w:rsidR="00D43F90" w:rsidRPr="001D0283" w:rsidRDefault="00D43F90" w:rsidP="00DC4CE6">
            <w:pPr>
              <w:pStyle w:val="TAL"/>
            </w:pPr>
            <w:r w:rsidRPr="001D0283">
              <w:t>8</w:t>
            </w:r>
          </w:p>
        </w:tc>
      </w:tr>
      <w:tr w:rsidR="00D43F90" w:rsidRPr="001D0283" w14:paraId="7CDBF0C3" w14:textId="77777777" w:rsidTr="00DC4CE6">
        <w:trPr>
          <w:jc w:val="center"/>
        </w:trPr>
        <w:tc>
          <w:tcPr>
            <w:tcW w:w="1100" w:type="dxa"/>
            <w:tcBorders>
              <w:top w:val="nil"/>
              <w:bottom w:val="nil"/>
            </w:tcBorders>
            <w:shd w:val="clear" w:color="auto" w:fill="auto"/>
          </w:tcPr>
          <w:p w14:paraId="25E42444" w14:textId="77777777" w:rsidR="00D43F90" w:rsidRPr="001D0283" w:rsidRDefault="00D43F90" w:rsidP="00DC4CE6">
            <w:pPr>
              <w:pStyle w:val="TAL"/>
            </w:pPr>
          </w:p>
        </w:tc>
        <w:tc>
          <w:tcPr>
            <w:tcW w:w="1156" w:type="dxa"/>
            <w:shd w:val="clear" w:color="auto" w:fill="auto"/>
          </w:tcPr>
          <w:p w14:paraId="3C50000C" w14:textId="77777777" w:rsidR="00D43F90" w:rsidRPr="001D0283" w:rsidRDefault="00D43F90" w:rsidP="00DC4CE6">
            <w:pPr>
              <w:pStyle w:val="TAL"/>
            </w:pPr>
            <w:r w:rsidRPr="001D0283">
              <w:rPr>
                <w:rFonts w:hint="eastAsia"/>
              </w:rPr>
              <w:t>64QAM</w:t>
            </w:r>
          </w:p>
        </w:tc>
        <w:tc>
          <w:tcPr>
            <w:tcW w:w="1904" w:type="dxa"/>
            <w:shd w:val="clear" w:color="auto" w:fill="auto"/>
          </w:tcPr>
          <w:p w14:paraId="641EA0CD" w14:textId="77777777" w:rsidR="00D43F90" w:rsidRPr="001D0283" w:rsidRDefault="00D43F90" w:rsidP="00DC4CE6">
            <w:pPr>
              <w:pStyle w:val="TAL"/>
            </w:pPr>
            <w:r w:rsidRPr="001D0283">
              <w:t>3.5</w:t>
            </w:r>
          </w:p>
        </w:tc>
        <w:tc>
          <w:tcPr>
            <w:tcW w:w="1905" w:type="dxa"/>
            <w:shd w:val="clear" w:color="auto" w:fill="auto"/>
          </w:tcPr>
          <w:p w14:paraId="060BCD84" w14:textId="77777777" w:rsidR="00D43F90" w:rsidRPr="001D0283" w:rsidRDefault="00D43F90" w:rsidP="00DC4CE6">
            <w:pPr>
              <w:pStyle w:val="TAL"/>
              <w:rPr>
                <w:vertAlign w:val="superscript"/>
              </w:rPr>
            </w:pPr>
            <w:r w:rsidRPr="001D0283">
              <w:t>5.0</w:t>
            </w:r>
            <w:r w:rsidRPr="001D0283">
              <w:rPr>
                <w:vertAlign w:val="superscript"/>
              </w:rPr>
              <w:t>1</w:t>
            </w:r>
          </w:p>
        </w:tc>
        <w:tc>
          <w:tcPr>
            <w:tcW w:w="1782" w:type="dxa"/>
          </w:tcPr>
          <w:p w14:paraId="0DD7E9CB" w14:textId="77777777" w:rsidR="00D43F90" w:rsidRPr="001D0283" w:rsidRDefault="00D43F90" w:rsidP="00DC4CE6">
            <w:pPr>
              <w:pStyle w:val="TAL"/>
            </w:pPr>
            <w:r w:rsidRPr="001D0283">
              <w:t>5</w:t>
            </w:r>
          </w:p>
        </w:tc>
        <w:tc>
          <w:tcPr>
            <w:tcW w:w="1782" w:type="dxa"/>
          </w:tcPr>
          <w:p w14:paraId="2F30C400" w14:textId="77777777" w:rsidR="00D43F90" w:rsidRPr="001D0283" w:rsidRDefault="00D43F90" w:rsidP="00DC4CE6">
            <w:pPr>
              <w:pStyle w:val="TAL"/>
            </w:pPr>
            <w:r w:rsidRPr="001D0283">
              <w:t>8</w:t>
            </w:r>
          </w:p>
        </w:tc>
      </w:tr>
      <w:tr w:rsidR="00D43F90" w:rsidRPr="001D0283" w14:paraId="27CD18B1" w14:textId="77777777" w:rsidTr="00DC4CE6">
        <w:trPr>
          <w:jc w:val="center"/>
        </w:trPr>
        <w:tc>
          <w:tcPr>
            <w:tcW w:w="1100" w:type="dxa"/>
            <w:tcBorders>
              <w:top w:val="nil"/>
              <w:bottom w:val="nil"/>
            </w:tcBorders>
            <w:shd w:val="clear" w:color="auto" w:fill="auto"/>
          </w:tcPr>
          <w:p w14:paraId="1CB074F5" w14:textId="77777777" w:rsidR="00D43F90" w:rsidRPr="001D0283" w:rsidRDefault="00D43F90" w:rsidP="00DC4CE6">
            <w:pPr>
              <w:pStyle w:val="TAL"/>
            </w:pPr>
          </w:p>
        </w:tc>
        <w:tc>
          <w:tcPr>
            <w:tcW w:w="1156" w:type="dxa"/>
            <w:shd w:val="clear" w:color="auto" w:fill="auto"/>
          </w:tcPr>
          <w:p w14:paraId="3883A841" w14:textId="77777777" w:rsidR="00D43F90" w:rsidRPr="001D0283" w:rsidRDefault="00D43F90" w:rsidP="00DC4CE6">
            <w:pPr>
              <w:pStyle w:val="TAL"/>
            </w:pPr>
            <w:r w:rsidRPr="001D0283">
              <w:rPr>
                <w:rFonts w:hint="eastAsia"/>
              </w:rPr>
              <w:t>256QAM</w:t>
            </w:r>
          </w:p>
        </w:tc>
        <w:tc>
          <w:tcPr>
            <w:tcW w:w="1904" w:type="dxa"/>
            <w:shd w:val="clear" w:color="auto" w:fill="auto"/>
          </w:tcPr>
          <w:p w14:paraId="2DDAA9DE" w14:textId="77777777" w:rsidR="00D43F90" w:rsidRPr="001D0283" w:rsidRDefault="00D43F90" w:rsidP="00DC4CE6">
            <w:pPr>
              <w:pStyle w:val="TAL"/>
            </w:pPr>
            <w:r w:rsidRPr="001D0283">
              <w:t>6.5</w:t>
            </w:r>
          </w:p>
        </w:tc>
        <w:tc>
          <w:tcPr>
            <w:tcW w:w="1905" w:type="dxa"/>
            <w:shd w:val="clear" w:color="auto" w:fill="auto"/>
          </w:tcPr>
          <w:p w14:paraId="38B384D6" w14:textId="77777777" w:rsidR="00D43F90" w:rsidRPr="001D0283" w:rsidRDefault="00D43F90" w:rsidP="00DC4CE6">
            <w:pPr>
              <w:pStyle w:val="TAL"/>
            </w:pPr>
            <w:r w:rsidRPr="001D0283">
              <w:t>6.5</w:t>
            </w:r>
          </w:p>
        </w:tc>
        <w:tc>
          <w:tcPr>
            <w:tcW w:w="1782" w:type="dxa"/>
          </w:tcPr>
          <w:p w14:paraId="59FBE1C1" w14:textId="77777777" w:rsidR="00D43F90" w:rsidRPr="001D0283" w:rsidRDefault="00D43F90" w:rsidP="00DC4CE6">
            <w:pPr>
              <w:pStyle w:val="TAL"/>
            </w:pPr>
            <w:r w:rsidRPr="001D0283">
              <w:t>7</w:t>
            </w:r>
          </w:p>
        </w:tc>
        <w:tc>
          <w:tcPr>
            <w:tcW w:w="1782" w:type="dxa"/>
          </w:tcPr>
          <w:p w14:paraId="2F10850D" w14:textId="77777777" w:rsidR="00D43F90" w:rsidRPr="001D0283" w:rsidRDefault="00D43F90" w:rsidP="00DC4CE6">
            <w:pPr>
              <w:pStyle w:val="TAL"/>
            </w:pPr>
            <w:r w:rsidRPr="001D0283">
              <w:t>8</w:t>
            </w:r>
          </w:p>
        </w:tc>
      </w:tr>
      <w:tr w:rsidR="00D43F90" w:rsidRPr="001D0283" w14:paraId="6343300B" w14:textId="77777777" w:rsidTr="00DC4CE6">
        <w:trPr>
          <w:jc w:val="center"/>
        </w:trPr>
        <w:tc>
          <w:tcPr>
            <w:tcW w:w="9629" w:type="dxa"/>
            <w:gridSpan w:val="6"/>
            <w:tcBorders>
              <w:top w:val="nil"/>
            </w:tcBorders>
            <w:shd w:val="clear" w:color="auto" w:fill="auto"/>
          </w:tcPr>
          <w:p w14:paraId="02391765" w14:textId="77777777" w:rsidR="00D43F90" w:rsidRPr="001D0283" w:rsidRDefault="00D43F90" w:rsidP="00DC4CE6">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tc>
      </w:tr>
    </w:tbl>
    <w:p w14:paraId="2396F23D" w14:textId="77777777" w:rsidR="00D43F90" w:rsidRPr="001D0283" w:rsidRDefault="00D43F90" w:rsidP="00D43F90">
      <w:pPr>
        <w:rPr>
          <w:lang w:eastAsia="zh-CN"/>
        </w:rPr>
      </w:pPr>
    </w:p>
    <w:p w14:paraId="70D7C947" w14:textId="77777777" w:rsidR="00D43F90" w:rsidRPr="001D0283" w:rsidRDefault="00D43F90" w:rsidP="00D43F90">
      <w:pPr>
        <w:pStyle w:val="TH"/>
      </w:pPr>
      <w:r w:rsidRPr="001D0283">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0157C96A" w14:textId="77777777" w:rsidTr="00DC4CE6">
        <w:trPr>
          <w:jc w:val="center"/>
        </w:trPr>
        <w:tc>
          <w:tcPr>
            <w:tcW w:w="2256" w:type="dxa"/>
            <w:gridSpan w:val="2"/>
            <w:tcBorders>
              <w:bottom w:val="nil"/>
            </w:tcBorders>
            <w:shd w:val="clear" w:color="auto" w:fill="auto"/>
          </w:tcPr>
          <w:p w14:paraId="21518EB3" w14:textId="77777777" w:rsidR="00D43F90" w:rsidRPr="001D0283" w:rsidRDefault="00D43F90" w:rsidP="00DC4CE6">
            <w:pPr>
              <w:pStyle w:val="TAH"/>
            </w:pPr>
            <w:r w:rsidRPr="001D0283">
              <w:rPr>
                <w:rFonts w:hint="eastAsia"/>
              </w:rPr>
              <w:t>Modulation</w:t>
            </w:r>
          </w:p>
        </w:tc>
        <w:tc>
          <w:tcPr>
            <w:tcW w:w="3809" w:type="dxa"/>
            <w:gridSpan w:val="2"/>
            <w:shd w:val="clear" w:color="auto" w:fill="auto"/>
          </w:tcPr>
          <w:p w14:paraId="50DC1DB4"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276C5078"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486EFD68" w14:textId="77777777" w:rsidTr="00DC4CE6">
        <w:trPr>
          <w:jc w:val="center"/>
        </w:trPr>
        <w:tc>
          <w:tcPr>
            <w:tcW w:w="2256" w:type="dxa"/>
            <w:gridSpan w:val="2"/>
            <w:tcBorders>
              <w:top w:val="nil"/>
            </w:tcBorders>
            <w:shd w:val="clear" w:color="auto" w:fill="auto"/>
          </w:tcPr>
          <w:p w14:paraId="1FD6955E" w14:textId="77777777" w:rsidR="00D43F90" w:rsidRPr="001D0283" w:rsidRDefault="00D43F90" w:rsidP="00DC4CE6">
            <w:pPr>
              <w:pStyle w:val="TAH"/>
            </w:pPr>
          </w:p>
        </w:tc>
        <w:tc>
          <w:tcPr>
            <w:tcW w:w="1904" w:type="dxa"/>
            <w:shd w:val="clear" w:color="auto" w:fill="auto"/>
          </w:tcPr>
          <w:p w14:paraId="062CF0EC" w14:textId="77777777" w:rsidR="00D43F90" w:rsidRPr="001D0283" w:rsidRDefault="00D43F90" w:rsidP="00DC4CE6">
            <w:pPr>
              <w:pStyle w:val="TAH"/>
            </w:pPr>
            <w:r w:rsidRPr="001D0283">
              <w:rPr>
                <w:rFonts w:hint="eastAsia"/>
              </w:rPr>
              <w:t>inner</w:t>
            </w:r>
          </w:p>
        </w:tc>
        <w:tc>
          <w:tcPr>
            <w:tcW w:w="1905" w:type="dxa"/>
            <w:shd w:val="clear" w:color="auto" w:fill="auto"/>
          </w:tcPr>
          <w:p w14:paraId="05234E70" w14:textId="77777777" w:rsidR="00D43F90" w:rsidRPr="001D0283" w:rsidRDefault="00D43F90" w:rsidP="00DC4CE6">
            <w:pPr>
              <w:pStyle w:val="TAH"/>
              <w:rPr>
                <w:vertAlign w:val="superscript"/>
              </w:rPr>
            </w:pPr>
            <w:r w:rsidRPr="001D0283">
              <w:t>O</w:t>
            </w:r>
            <w:r w:rsidRPr="001D0283">
              <w:rPr>
                <w:rFonts w:hint="eastAsia"/>
              </w:rPr>
              <w:t>uter</w:t>
            </w:r>
            <w:r w:rsidRPr="001D0283">
              <w:rPr>
                <w:vertAlign w:val="superscript"/>
              </w:rPr>
              <w:t>1</w:t>
            </w:r>
          </w:p>
        </w:tc>
        <w:tc>
          <w:tcPr>
            <w:tcW w:w="1782" w:type="dxa"/>
          </w:tcPr>
          <w:p w14:paraId="3684DF77" w14:textId="77777777" w:rsidR="00D43F90" w:rsidRPr="001D0283" w:rsidRDefault="00D43F90" w:rsidP="00DC4CE6">
            <w:pPr>
              <w:pStyle w:val="TAH"/>
            </w:pPr>
            <w:r w:rsidRPr="001D0283">
              <w:rPr>
                <w:rFonts w:hint="eastAsia"/>
              </w:rPr>
              <w:t>inner</w:t>
            </w:r>
          </w:p>
        </w:tc>
        <w:tc>
          <w:tcPr>
            <w:tcW w:w="1782" w:type="dxa"/>
          </w:tcPr>
          <w:p w14:paraId="227D9FFA" w14:textId="77777777" w:rsidR="00D43F90" w:rsidRPr="001D0283" w:rsidRDefault="00D43F90" w:rsidP="00DC4CE6">
            <w:pPr>
              <w:pStyle w:val="TAH"/>
            </w:pPr>
            <w:r w:rsidRPr="001D0283">
              <w:rPr>
                <w:rFonts w:hint="eastAsia"/>
              </w:rPr>
              <w:t>outer</w:t>
            </w:r>
          </w:p>
        </w:tc>
      </w:tr>
      <w:tr w:rsidR="00D43F90" w:rsidRPr="001D0283" w14:paraId="626E531B" w14:textId="77777777" w:rsidTr="00DC4CE6">
        <w:trPr>
          <w:jc w:val="center"/>
        </w:trPr>
        <w:tc>
          <w:tcPr>
            <w:tcW w:w="1100" w:type="dxa"/>
            <w:vMerge w:val="restart"/>
            <w:shd w:val="clear" w:color="auto" w:fill="auto"/>
          </w:tcPr>
          <w:p w14:paraId="64FC5279" w14:textId="77777777" w:rsidR="00D43F90" w:rsidRPr="001D0283" w:rsidRDefault="00D43F90" w:rsidP="00DC4CE6">
            <w:pPr>
              <w:pStyle w:val="TAL"/>
            </w:pPr>
            <w:r w:rsidRPr="001D0283">
              <w:rPr>
                <w:rFonts w:hint="eastAsia"/>
              </w:rPr>
              <w:t>DFT-s-OFDM</w:t>
            </w:r>
          </w:p>
        </w:tc>
        <w:tc>
          <w:tcPr>
            <w:tcW w:w="1156" w:type="dxa"/>
            <w:shd w:val="clear" w:color="auto" w:fill="auto"/>
          </w:tcPr>
          <w:p w14:paraId="3EF4E80A" w14:textId="77777777" w:rsidR="00D43F90" w:rsidRPr="001D0283" w:rsidRDefault="00D43F90" w:rsidP="00DC4CE6">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547699AE" w14:textId="77777777" w:rsidR="00D43F90" w:rsidRPr="001D0283" w:rsidRDefault="00D43F90" w:rsidP="00DC4CE6">
            <w:pPr>
              <w:pStyle w:val="TAL"/>
            </w:pPr>
            <w:r w:rsidRPr="001D0283">
              <w:t>3.0</w:t>
            </w:r>
          </w:p>
        </w:tc>
        <w:tc>
          <w:tcPr>
            <w:tcW w:w="1905" w:type="dxa"/>
            <w:shd w:val="clear" w:color="auto" w:fill="auto"/>
          </w:tcPr>
          <w:p w14:paraId="64F27E14" w14:textId="77777777" w:rsidR="00D43F90" w:rsidRPr="001D0283" w:rsidRDefault="00D43F90" w:rsidP="00DC4CE6">
            <w:pPr>
              <w:pStyle w:val="TAL"/>
              <w:rPr>
                <w:vertAlign w:val="superscript"/>
              </w:rPr>
            </w:pPr>
            <w:r w:rsidRPr="001D0283">
              <w:t>5.0</w:t>
            </w:r>
            <w:r w:rsidRPr="001D0283">
              <w:rPr>
                <w:vertAlign w:val="superscript"/>
              </w:rPr>
              <w:t>1</w:t>
            </w:r>
          </w:p>
        </w:tc>
        <w:tc>
          <w:tcPr>
            <w:tcW w:w="1782" w:type="dxa"/>
          </w:tcPr>
          <w:p w14:paraId="45DBA540" w14:textId="77777777" w:rsidR="00D43F90" w:rsidRPr="001D0283" w:rsidRDefault="00D43F90" w:rsidP="00DC4CE6">
            <w:pPr>
              <w:pStyle w:val="TAL"/>
            </w:pPr>
            <w:r w:rsidRPr="001D0283">
              <w:t>3.5</w:t>
            </w:r>
          </w:p>
        </w:tc>
        <w:tc>
          <w:tcPr>
            <w:tcW w:w="1782" w:type="dxa"/>
          </w:tcPr>
          <w:p w14:paraId="165F55E1" w14:textId="77777777" w:rsidR="00D43F90" w:rsidRPr="001D0283" w:rsidRDefault="00D43F90" w:rsidP="00DC4CE6">
            <w:pPr>
              <w:pStyle w:val="TAL"/>
            </w:pPr>
            <w:r w:rsidRPr="001D0283">
              <w:t>8</w:t>
            </w:r>
          </w:p>
        </w:tc>
      </w:tr>
      <w:tr w:rsidR="00D43F90" w:rsidRPr="001D0283" w14:paraId="5E15A820" w14:textId="77777777" w:rsidTr="00DC4CE6">
        <w:trPr>
          <w:jc w:val="center"/>
        </w:trPr>
        <w:tc>
          <w:tcPr>
            <w:tcW w:w="1100" w:type="dxa"/>
            <w:vMerge/>
            <w:shd w:val="clear" w:color="auto" w:fill="auto"/>
          </w:tcPr>
          <w:p w14:paraId="3D771FC1" w14:textId="77777777" w:rsidR="00D43F90" w:rsidRPr="001D0283" w:rsidRDefault="00D43F90" w:rsidP="00DC4CE6">
            <w:pPr>
              <w:pStyle w:val="TAL"/>
            </w:pPr>
          </w:p>
        </w:tc>
        <w:tc>
          <w:tcPr>
            <w:tcW w:w="1156" w:type="dxa"/>
            <w:shd w:val="clear" w:color="auto" w:fill="auto"/>
          </w:tcPr>
          <w:p w14:paraId="1E0A0D00" w14:textId="77777777" w:rsidR="00D43F90" w:rsidRPr="001D0283" w:rsidRDefault="00D43F90" w:rsidP="00DC4CE6">
            <w:pPr>
              <w:pStyle w:val="TAL"/>
            </w:pPr>
            <w:r w:rsidRPr="001D0283">
              <w:rPr>
                <w:rFonts w:hint="eastAsia"/>
              </w:rPr>
              <w:t>QPSK</w:t>
            </w:r>
          </w:p>
        </w:tc>
        <w:tc>
          <w:tcPr>
            <w:tcW w:w="1904" w:type="dxa"/>
            <w:shd w:val="clear" w:color="auto" w:fill="auto"/>
          </w:tcPr>
          <w:p w14:paraId="02A18355" w14:textId="77777777" w:rsidR="00D43F90" w:rsidRPr="001D0283" w:rsidRDefault="00D43F90" w:rsidP="00DC4CE6">
            <w:pPr>
              <w:pStyle w:val="TAL"/>
            </w:pPr>
            <w:r w:rsidRPr="001D0283">
              <w:t>3.0</w:t>
            </w:r>
          </w:p>
        </w:tc>
        <w:tc>
          <w:tcPr>
            <w:tcW w:w="1905" w:type="dxa"/>
            <w:shd w:val="clear" w:color="auto" w:fill="auto"/>
          </w:tcPr>
          <w:p w14:paraId="09380E8D" w14:textId="77777777" w:rsidR="00D43F90" w:rsidRPr="001D0283" w:rsidRDefault="00D43F90" w:rsidP="00DC4CE6">
            <w:pPr>
              <w:pStyle w:val="TAL"/>
              <w:rPr>
                <w:vertAlign w:val="superscript"/>
              </w:rPr>
            </w:pPr>
            <w:r w:rsidRPr="001D0283">
              <w:t>5.0</w:t>
            </w:r>
            <w:r w:rsidRPr="001D0283">
              <w:rPr>
                <w:vertAlign w:val="superscript"/>
              </w:rPr>
              <w:t>1</w:t>
            </w:r>
          </w:p>
        </w:tc>
        <w:tc>
          <w:tcPr>
            <w:tcW w:w="1782" w:type="dxa"/>
          </w:tcPr>
          <w:p w14:paraId="4692F351" w14:textId="77777777" w:rsidR="00D43F90" w:rsidRPr="001D0283" w:rsidRDefault="00D43F90" w:rsidP="00DC4CE6">
            <w:pPr>
              <w:pStyle w:val="TAL"/>
            </w:pPr>
            <w:r w:rsidRPr="001D0283">
              <w:t>3.5</w:t>
            </w:r>
          </w:p>
        </w:tc>
        <w:tc>
          <w:tcPr>
            <w:tcW w:w="1782" w:type="dxa"/>
          </w:tcPr>
          <w:p w14:paraId="0E8D4ED3" w14:textId="77777777" w:rsidR="00D43F90" w:rsidRPr="001D0283" w:rsidRDefault="00D43F90" w:rsidP="00DC4CE6">
            <w:pPr>
              <w:pStyle w:val="TAL"/>
            </w:pPr>
            <w:r w:rsidRPr="001D0283">
              <w:t>8</w:t>
            </w:r>
          </w:p>
        </w:tc>
      </w:tr>
      <w:tr w:rsidR="00D43F90" w:rsidRPr="001D0283" w14:paraId="20B9FEA2" w14:textId="77777777" w:rsidTr="00DC4CE6">
        <w:trPr>
          <w:jc w:val="center"/>
        </w:trPr>
        <w:tc>
          <w:tcPr>
            <w:tcW w:w="1100" w:type="dxa"/>
            <w:vMerge/>
            <w:shd w:val="clear" w:color="auto" w:fill="auto"/>
          </w:tcPr>
          <w:p w14:paraId="7FDFCBA8" w14:textId="77777777" w:rsidR="00D43F90" w:rsidRPr="001D0283" w:rsidRDefault="00D43F90" w:rsidP="00DC4CE6">
            <w:pPr>
              <w:pStyle w:val="TAL"/>
            </w:pPr>
          </w:p>
        </w:tc>
        <w:tc>
          <w:tcPr>
            <w:tcW w:w="1156" w:type="dxa"/>
            <w:shd w:val="clear" w:color="auto" w:fill="auto"/>
          </w:tcPr>
          <w:p w14:paraId="4794EBC9" w14:textId="77777777" w:rsidR="00D43F90" w:rsidRPr="001D0283" w:rsidRDefault="00D43F90" w:rsidP="00DC4CE6">
            <w:pPr>
              <w:pStyle w:val="TAL"/>
            </w:pPr>
            <w:r w:rsidRPr="001D0283">
              <w:rPr>
                <w:rFonts w:hint="eastAsia"/>
              </w:rPr>
              <w:t>16QAM</w:t>
            </w:r>
          </w:p>
        </w:tc>
        <w:tc>
          <w:tcPr>
            <w:tcW w:w="1904" w:type="dxa"/>
            <w:shd w:val="clear" w:color="auto" w:fill="auto"/>
          </w:tcPr>
          <w:p w14:paraId="37264C52" w14:textId="77777777" w:rsidR="00D43F90" w:rsidRPr="001D0283" w:rsidRDefault="00D43F90" w:rsidP="00DC4CE6">
            <w:pPr>
              <w:pStyle w:val="TAL"/>
            </w:pPr>
            <w:r w:rsidRPr="001D0283">
              <w:t>3.5</w:t>
            </w:r>
          </w:p>
        </w:tc>
        <w:tc>
          <w:tcPr>
            <w:tcW w:w="1905" w:type="dxa"/>
            <w:shd w:val="clear" w:color="auto" w:fill="auto"/>
          </w:tcPr>
          <w:p w14:paraId="534AB882" w14:textId="77777777" w:rsidR="00D43F90" w:rsidRPr="001D0283" w:rsidRDefault="00D43F90" w:rsidP="00DC4CE6">
            <w:pPr>
              <w:pStyle w:val="TAL"/>
              <w:rPr>
                <w:vertAlign w:val="superscript"/>
              </w:rPr>
            </w:pPr>
            <w:r w:rsidRPr="001D0283">
              <w:t>5.0</w:t>
            </w:r>
            <w:r w:rsidRPr="001D0283">
              <w:rPr>
                <w:vertAlign w:val="superscript"/>
              </w:rPr>
              <w:t>1</w:t>
            </w:r>
          </w:p>
        </w:tc>
        <w:tc>
          <w:tcPr>
            <w:tcW w:w="1782" w:type="dxa"/>
          </w:tcPr>
          <w:p w14:paraId="74954171" w14:textId="77777777" w:rsidR="00D43F90" w:rsidRPr="001D0283" w:rsidRDefault="00D43F90" w:rsidP="00DC4CE6">
            <w:pPr>
              <w:pStyle w:val="TAL"/>
            </w:pPr>
            <w:r w:rsidRPr="001D0283">
              <w:t>3.5</w:t>
            </w:r>
          </w:p>
        </w:tc>
        <w:tc>
          <w:tcPr>
            <w:tcW w:w="1782" w:type="dxa"/>
          </w:tcPr>
          <w:p w14:paraId="1CFC93AC" w14:textId="77777777" w:rsidR="00D43F90" w:rsidRPr="001D0283" w:rsidRDefault="00D43F90" w:rsidP="00DC4CE6">
            <w:pPr>
              <w:pStyle w:val="TAL"/>
            </w:pPr>
            <w:r w:rsidRPr="001D0283">
              <w:t>8</w:t>
            </w:r>
          </w:p>
        </w:tc>
      </w:tr>
      <w:tr w:rsidR="00D43F90" w:rsidRPr="001D0283" w14:paraId="62DB0922" w14:textId="77777777" w:rsidTr="00DC4CE6">
        <w:trPr>
          <w:jc w:val="center"/>
        </w:trPr>
        <w:tc>
          <w:tcPr>
            <w:tcW w:w="1100" w:type="dxa"/>
            <w:vMerge/>
            <w:shd w:val="clear" w:color="auto" w:fill="auto"/>
          </w:tcPr>
          <w:p w14:paraId="1A6A5BD4" w14:textId="77777777" w:rsidR="00D43F90" w:rsidRPr="001D0283" w:rsidRDefault="00D43F90" w:rsidP="00DC4CE6">
            <w:pPr>
              <w:pStyle w:val="TAL"/>
            </w:pPr>
          </w:p>
        </w:tc>
        <w:tc>
          <w:tcPr>
            <w:tcW w:w="1156" w:type="dxa"/>
            <w:shd w:val="clear" w:color="auto" w:fill="auto"/>
          </w:tcPr>
          <w:p w14:paraId="7D5198B9" w14:textId="77777777" w:rsidR="00D43F90" w:rsidRPr="001D0283" w:rsidRDefault="00D43F90" w:rsidP="00DC4CE6">
            <w:pPr>
              <w:pStyle w:val="TAL"/>
            </w:pPr>
            <w:r w:rsidRPr="001D0283">
              <w:rPr>
                <w:rFonts w:hint="eastAsia"/>
              </w:rPr>
              <w:t>64QAM</w:t>
            </w:r>
          </w:p>
        </w:tc>
        <w:tc>
          <w:tcPr>
            <w:tcW w:w="1904" w:type="dxa"/>
            <w:shd w:val="clear" w:color="auto" w:fill="auto"/>
          </w:tcPr>
          <w:p w14:paraId="3E5CE0B3" w14:textId="77777777" w:rsidR="00D43F90" w:rsidRPr="001D0283" w:rsidRDefault="00D43F90" w:rsidP="00DC4CE6">
            <w:pPr>
              <w:pStyle w:val="TAL"/>
            </w:pPr>
            <w:r w:rsidRPr="001D0283">
              <w:t>4.0</w:t>
            </w:r>
          </w:p>
        </w:tc>
        <w:tc>
          <w:tcPr>
            <w:tcW w:w="1905" w:type="dxa"/>
            <w:shd w:val="clear" w:color="auto" w:fill="auto"/>
          </w:tcPr>
          <w:p w14:paraId="0C2517A9" w14:textId="77777777" w:rsidR="00D43F90" w:rsidRPr="001D0283" w:rsidRDefault="00D43F90" w:rsidP="00DC4CE6">
            <w:pPr>
              <w:pStyle w:val="TAL"/>
              <w:rPr>
                <w:vertAlign w:val="superscript"/>
              </w:rPr>
            </w:pPr>
            <w:r w:rsidRPr="001D0283">
              <w:t>5.5</w:t>
            </w:r>
            <w:r w:rsidRPr="001D0283">
              <w:rPr>
                <w:vertAlign w:val="superscript"/>
              </w:rPr>
              <w:t>1</w:t>
            </w:r>
          </w:p>
        </w:tc>
        <w:tc>
          <w:tcPr>
            <w:tcW w:w="1782" w:type="dxa"/>
          </w:tcPr>
          <w:p w14:paraId="06095FB4" w14:textId="77777777" w:rsidR="00D43F90" w:rsidRPr="001D0283" w:rsidRDefault="00D43F90" w:rsidP="00DC4CE6">
            <w:pPr>
              <w:pStyle w:val="TAL"/>
            </w:pPr>
            <w:r w:rsidRPr="001D0283">
              <w:t>6</w:t>
            </w:r>
          </w:p>
        </w:tc>
        <w:tc>
          <w:tcPr>
            <w:tcW w:w="1782" w:type="dxa"/>
          </w:tcPr>
          <w:p w14:paraId="30A91D6F" w14:textId="77777777" w:rsidR="00D43F90" w:rsidRPr="001D0283" w:rsidRDefault="00D43F90" w:rsidP="00DC4CE6">
            <w:pPr>
              <w:pStyle w:val="TAL"/>
            </w:pPr>
            <w:r w:rsidRPr="001D0283">
              <w:t>8</w:t>
            </w:r>
          </w:p>
        </w:tc>
      </w:tr>
      <w:tr w:rsidR="00D43F90" w:rsidRPr="001D0283" w14:paraId="65C13CA5" w14:textId="77777777" w:rsidTr="00DC4CE6">
        <w:trPr>
          <w:jc w:val="center"/>
        </w:trPr>
        <w:tc>
          <w:tcPr>
            <w:tcW w:w="1100" w:type="dxa"/>
            <w:vMerge/>
            <w:tcBorders>
              <w:bottom w:val="single" w:sz="4" w:space="0" w:color="auto"/>
            </w:tcBorders>
            <w:shd w:val="clear" w:color="auto" w:fill="auto"/>
          </w:tcPr>
          <w:p w14:paraId="07FA4714" w14:textId="77777777" w:rsidR="00D43F90" w:rsidRPr="001D0283" w:rsidRDefault="00D43F90" w:rsidP="00DC4CE6">
            <w:pPr>
              <w:pStyle w:val="TAL"/>
            </w:pPr>
          </w:p>
        </w:tc>
        <w:tc>
          <w:tcPr>
            <w:tcW w:w="1156" w:type="dxa"/>
            <w:shd w:val="clear" w:color="auto" w:fill="auto"/>
          </w:tcPr>
          <w:p w14:paraId="2785890F" w14:textId="77777777" w:rsidR="00D43F90" w:rsidRPr="001D0283" w:rsidRDefault="00D43F90" w:rsidP="00DC4CE6">
            <w:pPr>
              <w:pStyle w:val="TAL"/>
            </w:pPr>
            <w:r w:rsidRPr="001D0283">
              <w:rPr>
                <w:rFonts w:hint="eastAsia"/>
              </w:rPr>
              <w:t>256QAM</w:t>
            </w:r>
          </w:p>
        </w:tc>
        <w:tc>
          <w:tcPr>
            <w:tcW w:w="1904" w:type="dxa"/>
            <w:shd w:val="clear" w:color="auto" w:fill="auto"/>
          </w:tcPr>
          <w:p w14:paraId="48E7C02B" w14:textId="77777777" w:rsidR="00D43F90" w:rsidRPr="001D0283" w:rsidRDefault="00D43F90" w:rsidP="00DC4CE6">
            <w:pPr>
              <w:pStyle w:val="TAL"/>
            </w:pPr>
            <w:r w:rsidRPr="001D0283">
              <w:t>6.5</w:t>
            </w:r>
          </w:p>
        </w:tc>
        <w:tc>
          <w:tcPr>
            <w:tcW w:w="1905" w:type="dxa"/>
            <w:shd w:val="clear" w:color="auto" w:fill="auto"/>
          </w:tcPr>
          <w:p w14:paraId="7DC4028A" w14:textId="77777777" w:rsidR="00D43F90" w:rsidRPr="001D0283" w:rsidRDefault="00D43F90" w:rsidP="00DC4CE6">
            <w:pPr>
              <w:pStyle w:val="TAL"/>
            </w:pPr>
            <w:r w:rsidRPr="001D0283">
              <w:t>7.0</w:t>
            </w:r>
          </w:p>
        </w:tc>
        <w:tc>
          <w:tcPr>
            <w:tcW w:w="1782" w:type="dxa"/>
          </w:tcPr>
          <w:p w14:paraId="63A26EED" w14:textId="77777777" w:rsidR="00D43F90" w:rsidRPr="001D0283" w:rsidRDefault="00D43F90" w:rsidP="00DC4CE6">
            <w:pPr>
              <w:pStyle w:val="TAL"/>
            </w:pPr>
            <w:r w:rsidRPr="001D0283">
              <w:t>8</w:t>
            </w:r>
          </w:p>
        </w:tc>
        <w:tc>
          <w:tcPr>
            <w:tcW w:w="1782" w:type="dxa"/>
          </w:tcPr>
          <w:p w14:paraId="6986719B" w14:textId="77777777" w:rsidR="00D43F90" w:rsidRPr="001D0283" w:rsidRDefault="00D43F90" w:rsidP="00DC4CE6">
            <w:pPr>
              <w:pStyle w:val="TAL"/>
            </w:pPr>
            <w:r w:rsidRPr="001D0283">
              <w:t>8.5</w:t>
            </w:r>
          </w:p>
        </w:tc>
      </w:tr>
      <w:tr w:rsidR="00D43F90" w:rsidRPr="001D0283" w14:paraId="107B864E" w14:textId="77777777" w:rsidTr="00DC4CE6">
        <w:trPr>
          <w:jc w:val="center"/>
        </w:trPr>
        <w:tc>
          <w:tcPr>
            <w:tcW w:w="1100" w:type="dxa"/>
            <w:vMerge w:val="restart"/>
            <w:shd w:val="clear" w:color="auto" w:fill="auto"/>
          </w:tcPr>
          <w:p w14:paraId="41407104" w14:textId="77777777" w:rsidR="00D43F90" w:rsidRPr="001D0283" w:rsidRDefault="00D43F90" w:rsidP="00DC4CE6">
            <w:pPr>
              <w:pStyle w:val="TAL"/>
            </w:pPr>
            <w:r w:rsidRPr="001D0283">
              <w:rPr>
                <w:rFonts w:hint="eastAsia"/>
              </w:rPr>
              <w:t>CP-OFDM</w:t>
            </w:r>
          </w:p>
        </w:tc>
        <w:tc>
          <w:tcPr>
            <w:tcW w:w="1156" w:type="dxa"/>
            <w:shd w:val="clear" w:color="auto" w:fill="auto"/>
          </w:tcPr>
          <w:p w14:paraId="603C6F95" w14:textId="77777777" w:rsidR="00D43F90" w:rsidRPr="001D0283" w:rsidRDefault="00D43F90" w:rsidP="00DC4CE6">
            <w:pPr>
              <w:pStyle w:val="TAL"/>
            </w:pPr>
            <w:r w:rsidRPr="001D0283">
              <w:rPr>
                <w:rFonts w:hint="eastAsia"/>
              </w:rPr>
              <w:t>QPSK</w:t>
            </w:r>
          </w:p>
        </w:tc>
        <w:tc>
          <w:tcPr>
            <w:tcW w:w="1904" w:type="dxa"/>
            <w:shd w:val="clear" w:color="auto" w:fill="auto"/>
          </w:tcPr>
          <w:p w14:paraId="09918BC3" w14:textId="77777777" w:rsidR="00D43F90" w:rsidRPr="001D0283" w:rsidRDefault="00D43F90" w:rsidP="00DC4CE6">
            <w:pPr>
              <w:pStyle w:val="TAL"/>
            </w:pPr>
            <w:r w:rsidRPr="001D0283">
              <w:t>3.0</w:t>
            </w:r>
          </w:p>
        </w:tc>
        <w:tc>
          <w:tcPr>
            <w:tcW w:w="1905" w:type="dxa"/>
            <w:shd w:val="clear" w:color="auto" w:fill="auto"/>
          </w:tcPr>
          <w:p w14:paraId="2FAB6925" w14:textId="77777777" w:rsidR="00D43F90" w:rsidRPr="001D0283" w:rsidRDefault="00D43F90" w:rsidP="00DC4CE6">
            <w:pPr>
              <w:pStyle w:val="TAL"/>
              <w:rPr>
                <w:vertAlign w:val="superscript"/>
              </w:rPr>
            </w:pPr>
            <w:r w:rsidRPr="001D0283">
              <w:t>5.5</w:t>
            </w:r>
            <w:r w:rsidRPr="001D0283">
              <w:rPr>
                <w:vertAlign w:val="superscript"/>
              </w:rPr>
              <w:t>1</w:t>
            </w:r>
          </w:p>
        </w:tc>
        <w:tc>
          <w:tcPr>
            <w:tcW w:w="1782" w:type="dxa"/>
          </w:tcPr>
          <w:p w14:paraId="5DED77D9" w14:textId="77777777" w:rsidR="00D43F90" w:rsidRPr="001D0283" w:rsidRDefault="00D43F90" w:rsidP="00DC4CE6">
            <w:pPr>
              <w:pStyle w:val="TAL"/>
            </w:pPr>
            <w:r w:rsidRPr="001D0283">
              <w:t>4.0</w:t>
            </w:r>
          </w:p>
        </w:tc>
        <w:tc>
          <w:tcPr>
            <w:tcW w:w="1782" w:type="dxa"/>
          </w:tcPr>
          <w:p w14:paraId="7A1B9DA4" w14:textId="77777777" w:rsidR="00D43F90" w:rsidRPr="001D0283" w:rsidRDefault="00D43F90" w:rsidP="00DC4CE6">
            <w:pPr>
              <w:pStyle w:val="TAL"/>
            </w:pPr>
            <w:r w:rsidRPr="001D0283">
              <w:t>8.5</w:t>
            </w:r>
          </w:p>
        </w:tc>
      </w:tr>
      <w:tr w:rsidR="00D43F90" w:rsidRPr="001D0283" w14:paraId="576D8BC6" w14:textId="77777777" w:rsidTr="00DC4CE6">
        <w:trPr>
          <w:jc w:val="center"/>
        </w:trPr>
        <w:tc>
          <w:tcPr>
            <w:tcW w:w="1100" w:type="dxa"/>
            <w:vMerge/>
            <w:shd w:val="clear" w:color="auto" w:fill="auto"/>
          </w:tcPr>
          <w:p w14:paraId="6DDC1D33" w14:textId="77777777" w:rsidR="00D43F90" w:rsidRPr="001D0283" w:rsidRDefault="00D43F90" w:rsidP="00DC4CE6">
            <w:pPr>
              <w:pStyle w:val="TAL"/>
            </w:pPr>
          </w:p>
        </w:tc>
        <w:tc>
          <w:tcPr>
            <w:tcW w:w="1156" w:type="dxa"/>
            <w:shd w:val="clear" w:color="auto" w:fill="auto"/>
          </w:tcPr>
          <w:p w14:paraId="30591694" w14:textId="77777777" w:rsidR="00D43F90" w:rsidRPr="001D0283" w:rsidRDefault="00D43F90" w:rsidP="00DC4CE6">
            <w:pPr>
              <w:pStyle w:val="TAL"/>
            </w:pPr>
            <w:r w:rsidRPr="001D0283">
              <w:rPr>
                <w:rFonts w:hint="eastAsia"/>
              </w:rPr>
              <w:t>16QAM</w:t>
            </w:r>
          </w:p>
        </w:tc>
        <w:tc>
          <w:tcPr>
            <w:tcW w:w="1904" w:type="dxa"/>
            <w:shd w:val="clear" w:color="auto" w:fill="auto"/>
          </w:tcPr>
          <w:p w14:paraId="64C3F8B7" w14:textId="77777777" w:rsidR="00D43F90" w:rsidRPr="001D0283" w:rsidRDefault="00D43F90" w:rsidP="00DC4CE6">
            <w:pPr>
              <w:pStyle w:val="TAL"/>
            </w:pPr>
            <w:r w:rsidRPr="001D0283">
              <w:t>3.5</w:t>
            </w:r>
          </w:p>
        </w:tc>
        <w:tc>
          <w:tcPr>
            <w:tcW w:w="1905" w:type="dxa"/>
            <w:shd w:val="clear" w:color="auto" w:fill="auto"/>
          </w:tcPr>
          <w:p w14:paraId="4D297339" w14:textId="77777777" w:rsidR="00D43F90" w:rsidRPr="001D0283" w:rsidRDefault="00D43F90" w:rsidP="00DC4CE6">
            <w:pPr>
              <w:pStyle w:val="TAL"/>
              <w:rPr>
                <w:vertAlign w:val="superscript"/>
              </w:rPr>
            </w:pPr>
            <w:r w:rsidRPr="001D0283">
              <w:t>5.5</w:t>
            </w:r>
            <w:r w:rsidRPr="001D0283">
              <w:rPr>
                <w:vertAlign w:val="superscript"/>
              </w:rPr>
              <w:t>1</w:t>
            </w:r>
          </w:p>
        </w:tc>
        <w:tc>
          <w:tcPr>
            <w:tcW w:w="1782" w:type="dxa"/>
          </w:tcPr>
          <w:p w14:paraId="4A363D61" w14:textId="77777777" w:rsidR="00D43F90" w:rsidRPr="001D0283" w:rsidRDefault="00D43F90" w:rsidP="00DC4CE6">
            <w:pPr>
              <w:pStyle w:val="TAL"/>
            </w:pPr>
            <w:r w:rsidRPr="001D0283">
              <w:t>4.0</w:t>
            </w:r>
          </w:p>
        </w:tc>
        <w:tc>
          <w:tcPr>
            <w:tcW w:w="1782" w:type="dxa"/>
          </w:tcPr>
          <w:p w14:paraId="1DDD8CC1" w14:textId="77777777" w:rsidR="00D43F90" w:rsidRPr="001D0283" w:rsidRDefault="00D43F90" w:rsidP="00DC4CE6">
            <w:pPr>
              <w:pStyle w:val="TAL"/>
            </w:pPr>
            <w:r w:rsidRPr="001D0283">
              <w:t>8.5</w:t>
            </w:r>
          </w:p>
        </w:tc>
      </w:tr>
      <w:tr w:rsidR="00D43F90" w:rsidRPr="001D0283" w14:paraId="5D39CD9D" w14:textId="77777777" w:rsidTr="00DC4CE6">
        <w:trPr>
          <w:jc w:val="center"/>
        </w:trPr>
        <w:tc>
          <w:tcPr>
            <w:tcW w:w="1100" w:type="dxa"/>
            <w:vMerge/>
            <w:shd w:val="clear" w:color="auto" w:fill="auto"/>
          </w:tcPr>
          <w:p w14:paraId="20980598" w14:textId="77777777" w:rsidR="00D43F90" w:rsidRPr="001D0283" w:rsidRDefault="00D43F90" w:rsidP="00DC4CE6">
            <w:pPr>
              <w:pStyle w:val="TAL"/>
            </w:pPr>
          </w:p>
        </w:tc>
        <w:tc>
          <w:tcPr>
            <w:tcW w:w="1156" w:type="dxa"/>
            <w:shd w:val="clear" w:color="auto" w:fill="auto"/>
          </w:tcPr>
          <w:p w14:paraId="031B69D2" w14:textId="77777777" w:rsidR="00D43F90" w:rsidRPr="001D0283" w:rsidRDefault="00D43F90" w:rsidP="00DC4CE6">
            <w:pPr>
              <w:pStyle w:val="TAL"/>
            </w:pPr>
            <w:r w:rsidRPr="001D0283">
              <w:rPr>
                <w:rFonts w:hint="eastAsia"/>
              </w:rPr>
              <w:t>64QAM</w:t>
            </w:r>
          </w:p>
        </w:tc>
        <w:tc>
          <w:tcPr>
            <w:tcW w:w="1904" w:type="dxa"/>
            <w:shd w:val="clear" w:color="auto" w:fill="auto"/>
          </w:tcPr>
          <w:p w14:paraId="4DB74959" w14:textId="77777777" w:rsidR="00D43F90" w:rsidRPr="001D0283" w:rsidRDefault="00D43F90" w:rsidP="00DC4CE6">
            <w:pPr>
              <w:pStyle w:val="TAL"/>
            </w:pPr>
            <w:r w:rsidRPr="001D0283">
              <w:t>4.0</w:t>
            </w:r>
          </w:p>
        </w:tc>
        <w:tc>
          <w:tcPr>
            <w:tcW w:w="1905" w:type="dxa"/>
            <w:shd w:val="clear" w:color="auto" w:fill="auto"/>
          </w:tcPr>
          <w:p w14:paraId="0B85ADAF" w14:textId="77777777" w:rsidR="00D43F90" w:rsidRPr="001D0283" w:rsidRDefault="00D43F90" w:rsidP="00DC4CE6">
            <w:pPr>
              <w:pStyle w:val="TAL"/>
              <w:rPr>
                <w:vertAlign w:val="superscript"/>
              </w:rPr>
            </w:pPr>
            <w:r w:rsidRPr="001D0283">
              <w:t>5.5</w:t>
            </w:r>
            <w:r w:rsidRPr="001D0283">
              <w:rPr>
                <w:vertAlign w:val="superscript"/>
              </w:rPr>
              <w:t>1</w:t>
            </w:r>
          </w:p>
        </w:tc>
        <w:tc>
          <w:tcPr>
            <w:tcW w:w="1782" w:type="dxa"/>
          </w:tcPr>
          <w:p w14:paraId="2264CE98" w14:textId="77777777" w:rsidR="00D43F90" w:rsidRPr="001D0283" w:rsidRDefault="00D43F90" w:rsidP="00DC4CE6">
            <w:pPr>
              <w:pStyle w:val="TAL"/>
            </w:pPr>
            <w:r w:rsidRPr="001D0283">
              <w:t>5.5</w:t>
            </w:r>
          </w:p>
        </w:tc>
        <w:tc>
          <w:tcPr>
            <w:tcW w:w="1782" w:type="dxa"/>
          </w:tcPr>
          <w:p w14:paraId="105663A8" w14:textId="77777777" w:rsidR="00D43F90" w:rsidRPr="001D0283" w:rsidRDefault="00D43F90" w:rsidP="00DC4CE6">
            <w:pPr>
              <w:pStyle w:val="TAL"/>
            </w:pPr>
            <w:r w:rsidRPr="001D0283">
              <w:t>8.5</w:t>
            </w:r>
          </w:p>
        </w:tc>
      </w:tr>
      <w:tr w:rsidR="00D43F90" w:rsidRPr="001D0283" w14:paraId="38208EF6" w14:textId="77777777" w:rsidTr="00DC4CE6">
        <w:trPr>
          <w:jc w:val="center"/>
        </w:trPr>
        <w:tc>
          <w:tcPr>
            <w:tcW w:w="1100" w:type="dxa"/>
            <w:vMerge/>
            <w:tcBorders>
              <w:bottom w:val="single" w:sz="4" w:space="0" w:color="auto"/>
            </w:tcBorders>
            <w:shd w:val="clear" w:color="auto" w:fill="auto"/>
          </w:tcPr>
          <w:p w14:paraId="0D91F8F9" w14:textId="77777777" w:rsidR="00D43F90" w:rsidRPr="001D0283" w:rsidRDefault="00D43F90" w:rsidP="00DC4CE6">
            <w:pPr>
              <w:pStyle w:val="TAL"/>
            </w:pPr>
          </w:p>
        </w:tc>
        <w:tc>
          <w:tcPr>
            <w:tcW w:w="1156" w:type="dxa"/>
            <w:tcBorders>
              <w:bottom w:val="single" w:sz="4" w:space="0" w:color="auto"/>
            </w:tcBorders>
            <w:shd w:val="clear" w:color="auto" w:fill="auto"/>
          </w:tcPr>
          <w:p w14:paraId="34092261" w14:textId="77777777" w:rsidR="00D43F90" w:rsidRPr="001D0283" w:rsidRDefault="00D43F90" w:rsidP="00DC4CE6">
            <w:pPr>
              <w:pStyle w:val="TAL"/>
            </w:pPr>
            <w:r w:rsidRPr="001D0283">
              <w:rPr>
                <w:rFonts w:hint="eastAsia"/>
              </w:rPr>
              <w:t>256QAM</w:t>
            </w:r>
          </w:p>
        </w:tc>
        <w:tc>
          <w:tcPr>
            <w:tcW w:w="1904" w:type="dxa"/>
            <w:tcBorders>
              <w:bottom w:val="single" w:sz="4" w:space="0" w:color="auto"/>
            </w:tcBorders>
            <w:shd w:val="clear" w:color="auto" w:fill="auto"/>
          </w:tcPr>
          <w:p w14:paraId="5D78A65F" w14:textId="77777777" w:rsidR="00D43F90" w:rsidRPr="001D0283" w:rsidRDefault="00D43F90" w:rsidP="00DC4CE6">
            <w:pPr>
              <w:pStyle w:val="TAL"/>
            </w:pPr>
            <w:r w:rsidRPr="001D0283">
              <w:t>7.0</w:t>
            </w:r>
          </w:p>
        </w:tc>
        <w:tc>
          <w:tcPr>
            <w:tcW w:w="1905" w:type="dxa"/>
            <w:tcBorders>
              <w:bottom w:val="single" w:sz="4" w:space="0" w:color="auto"/>
            </w:tcBorders>
            <w:shd w:val="clear" w:color="auto" w:fill="auto"/>
          </w:tcPr>
          <w:p w14:paraId="7893811F" w14:textId="77777777" w:rsidR="00D43F90" w:rsidRPr="001D0283" w:rsidRDefault="00D43F90" w:rsidP="00DC4CE6">
            <w:pPr>
              <w:pStyle w:val="TAL"/>
            </w:pPr>
            <w:r w:rsidRPr="001D0283">
              <w:t>7.0</w:t>
            </w:r>
          </w:p>
        </w:tc>
        <w:tc>
          <w:tcPr>
            <w:tcW w:w="1782" w:type="dxa"/>
            <w:tcBorders>
              <w:bottom w:val="single" w:sz="4" w:space="0" w:color="auto"/>
            </w:tcBorders>
          </w:tcPr>
          <w:p w14:paraId="4DCD70B5" w14:textId="77777777" w:rsidR="00D43F90" w:rsidRPr="001D0283" w:rsidRDefault="00D43F90" w:rsidP="00DC4CE6">
            <w:pPr>
              <w:pStyle w:val="TAL"/>
            </w:pPr>
            <w:r w:rsidRPr="001D0283">
              <w:t>7.5</w:t>
            </w:r>
          </w:p>
        </w:tc>
        <w:tc>
          <w:tcPr>
            <w:tcW w:w="1782" w:type="dxa"/>
            <w:tcBorders>
              <w:bottom w:val="single" w:sz="4" w:space="0" w:color="auto"/>
            </w:tcBorders>
          </w:tcPr>
          <w:p w14:paraId="5D699FB3" w14:textId="77777777" w:rsidR="00D43F90" w:rsidRPr="001D0283" w:rsidRDefault="00D43F90" w:rsidP="00DC4CE6">
            <w:pPr>
              <w:pStyle w:val="TAL"/>
            </w:pPr>
            <w:r w:rsidRPr="001D0283">
              <w:t>8.5</w:t>
            </w:r>
          </w:p>
        </w:tc>
      </w:tr>
      <w:tr w:rsidR="00D43F90" w:rsidRPr="001D0283" w14:paraId="3AE4DF16" w14:textId="77777777" w:rsidTr="00DC4CE6">
        <w:trPr>
          <w:jc w:val="center"/>
        </w:trPr>
        <w:tc>
          <w:tcPr>
            <w:tcW w:w="9629" w:type="dxa"/>
            <w:gridSpan w:val="6"/>
            <w:tcBorders>
              <w:top w:val="single" w:sz="4" w:space="0" w:color="auto"/>
            </w:tcBorders>
            <w:shd w:val="clear" w:color="auto" w:fill="auto"/>
          </w:tcPr>
          <w:p w14:paraId="541953A6" w14:textId="77777777" w:rsidR="00D43F90" w:rsidRPr="001D0283" w:rsidRDefault="00D43F90" w:rsidP="00DC4CE6">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p w14:paraId="6AAAF0CD"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794F1712" w14:textId="77777777" w:rsidR="00D43F90" w:rsidRPr="001D0283" w:rsidRDefault="00D43F90" w:rsidP="00D43F90">
      <w:pPr>
        <w:rPr>
          <w:lang w:eastAsia="zh-CN"/>
        </w:rPr>
      </w:pPr>
    </w:p>
    <w:p w14:paraId="6A3503B3" w14:textId="77777777" w:rsidR="00D43F90" w:rsidRPr="001D0283" w:rsidRDefault="00D43F90" w:rsidP="00D43F90">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0EDBD51A" w14:textId="77777777" w:rsidR="00D43F90" w:rsidRPr="001D0283" w:rsidRDefault="00D43F90" w:rsidP="00D43F90">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228B0F94" w14:textId="77777777" w:rsidR="00D43F90" w:rsidRPr="001D0283" w:rsidRDefault="00D43F90" w:rsidP="00D43F90">
      <w:pPr>
        <w:spacing w:afterLines="50" w:after="120"/>
      </w:pPr>
      <w:r w:rsidRPr="001D0283">
        <w:t>In contiguous CA, a contiguous allocation is an inner allocation if</w:t>
      </w:r>
    </w:p>
    <w:p w14:paraId="4BE15F08" w14:textId="77777777" w:rsidR="00D43F90" w:rsidRPr="001D0283" w:rsidRDefault="00D43F90" w:rsidP="00D43F90">
      <w:pPr>
        <w:spacing w:afterLines="50" w:after="120"/>
      </w:pPr>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t>,</w:t>
      </w:r>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N</w:t>
      </w:r>
      <w:r w:rsidRPr="001D0283">
        <w:rPr>
          <w:vertAlign w:val="subscript"/>
        </w:rPr>
        <w:t>RB,agg</w:t>
      </w:r>
      <w:proofErr w:type="spellEnd"/>
      <w:r w:rsidRPr="001D0283">
        <w:rPr>
          <w:vertAlign w:val="subscript"/>
        </w:rPr>
        <w:t xml:space="preserve"> </w:t>
      </w:r>
      <w:r w:rsidRPr="001D0283">
        <w:t>/2),</w:t>
      </w:r>
    </w:p>
    <w:p w14:paraId="20078D93" w14:textId="77777777" w:rsidR="00D43F90" w:rsidRPr="001D0283" w:rsidRDefault="00D43F90" w:rsidP="00D43F90">
      <w:pPr>
        <w:spacing w:afterLines="50" w:after="120"/>
      </w:pPr>
      <w:r w:rsidRPr="001D0283">
        <w:t>where</w:t>
      </w:r>
    </w:p>
    <w:p w14:paraId="5CCF07CF" w14:textId="77777777" w:rsidR="00D43F90" w:rsidRPr="001D0283" w:rsidRDefault="00D43F90" w:rsidP="00D43F90">
      <w:pPr>
        <w:spacing w:afterLines="50" w:after="120"/>
      </w:pPr>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/2))</w:t>
      </w:r>
    </w:p>
    <w:p w14:paraId="0D6B6E03" w14:textId="77777777" w:rsidR="00D43F90" w:rsidRPr="001D0283" w:rsidRDefault="00D43F90" w:rsidP="00D43F90">
      <w:pPr>
        <w:spacing w:afterLines="50" w:after="120"/>
      </w:pPr>
      <w:proofErr w:type="spellStart"/>
      <w:r w:rsidRPr="001D0283">
        <w:t>RB</w:t>
      </w:r>
      <w:r w:rsidRPr="001D0283">
        <w:rPr>
          <w:vertAlign w:val="subscript"/>
        </w:rPr>
        <w:t>Start,High</w:t>
      </w:r>
      <w:proofErr w:type="spellEnd"/>
      <w:r w:rsidRPr="001D0283">
        <w:t xml:space="preserve"> = </w:t>
      </w:r>
      <w:proofErr w:type="spellStart"/>
      <w:r w:rsidRPr="001D0283">
        <w:t>N</w:t>
      </w:r>
      <w:r w:rsidRPr="001D0283">
        <w:rPr>
          <w:vertAlign w:val="subscript"/>
        </w:rPr>
        <w:t>RB,agg</w:t>
      </w:r>
      <w:proofErr w:type="spellEnd"/>
      <w:r w:rsidRPr="001D0283">
        <w:t xml:space="preserve"> – </w:t>
      </w:r>
      <w:proofErr w:type="spellStart"/>
      <w:r w:rsidRPr="001D0283">
        <w:t>RB</w:t>
      </w:r>
      <w:r w:rsidRPr="001D0283">
        <w:rPr>
          <w:vertAlign w:val="subscript"/>
        </w:rPr>
        <w:t>Start,Low</w:t>
      </w:r>
      <w:proofErr w:type="spellEnd"/>
      <w:r w:rsidRPr="001D0283">
        <w:t xml:space="preserve"> – </w:t>
      </w:r>
      <w:proofErr w:type="spellStart"/>
      <w:r w:rsidRPr="001D0283">
        <w:t>N</w:t>
      </w:r>
      <w:r w:rsidRPr="001D0283">
        <w:rPr>
          <w:vertAlign w:val="subscript"/>
        </w:rPr>
        <w:t>RB,alloc</w:t>
      </w:r>
      <w:proofErr w:type="spellEnd"/>
      <w:r w:rsidRPr="001D0283">
        <w:t>,</w:t>
      </w:r>
    </w:p>
    <w:p w14:paraId="6D682C73" w14:textId="77777777" w:rsidR="00D43F90" w:rsidRPr="001D0283" w:rsidRDefault="00D43F90" w:rsidP="00D43F90">
      <w:pPr>
        <w:spacing w:afterLines="50" w:after="120"/>
      </w:pPr>
      <w:r w:rsidRPr="001D0283">
        <w:t>with</w:t>
      </w:r>
    </w:p>
    <w:p w14:paraId="507E1CEE" w14:textId="77777777" w:rsidR="00D43F90" w:rsidRPr="001D0283" w:rsidRDefault="00D43F90" w:rsidP="00D43F90">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1128B8B2" w14:textId="77777777" w:rsidR="00D43F90" w:rsidRPr="001D0283" w:rsidRDefault="00D43F90" w:rsidP="00D43F90">
      <w:pPr>
        <w:spacing w:afterLines="50" w:after="120"/>
      </w:pPr>
      <w:proofErr w:type="spellStart"/>
      <w:r w:rsidRPr="001D0283">
        <w:t>N</w:t>
      </w:r>
      <w:r w:rsidRPr="001D0283">
        <w:rPr>
          <w:vertAlign w:val="subscript"/>
        </w:rPr>
        <w:t>RB,agg</w:t>
      </w:r>
      <w:proofErr w:type="spell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62423D29" w14:textId="77777777" w:rsidR="00D43F90" w:rsidRPr="001D0283" w:rsidRDefault="00D43F90" w:rsidP="00D43F90">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22312616" w14:textId="77777777" w:rsidR="00D43F90" w:rsidRPr="001D0283" w:rsidRDefault="00D43F90" w:rsidP="00D43F90">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528EEBD0" w14:textId="77777777" w:rsidR="00D43F90" w:rsidRPr="001D0283" w:rsidRDefault="00D43F90" w:rsidP="00D43F90">
      <w:pPr>
        <w:spacing w:afterLines="50" w:after="120"/>
      </w:pPr>
      <w:r w:rsidRPr="001D0283">
        <w:t>A contiguous allocation that is not an Inner contiguous allocation is an Outer contiguous allocation.</w:t>
      </w:r>
    </w:p>
    <w:p w14:paraId="4FF971E3" w14:textId="77777777" w:rsidR="00D43F90" w:rsidRPr="001D0283" w:rsidRDefault="00D43F90" w:rsidP="00D43F90">
      <w:r w:rsidRPr="001D0283">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w:t>
      </w:r>
      <w:r w:rsidRPr="001D0283">
        <w:lastRenderedPageBreak/>
        <w:t xml:space="preserve">CA bandwidth class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p>
    <w:p w14:paraId="2F92FDD0" w14:textId="77777777" w:rsidR="00D43F90" w:rsidRPr="001D0283" w:rsidRDefault="00D43F90" w:rsidP="00D43F90">
      <w:pPr>
        <w:pStyle w:val="TH"/>
      </w:pPr>
      <w:r w:rsidRPr="001D0283">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59E29785" w14:textId="77777777" w:rsidTr="00DC4CE6">
        <w:trPr>
          <w:jc w:val="center"/>
        </w:trPr>
        <w:tc>
          <w:tcPr>
            <w:tcW w:w="2122" w:type="dxa"/>
            <w:gridSpan w:val="2"/>
            <w:tcBorders>
              <w:bottom w:val="nil"/>
            </w:tcBorders>
            <w:shd w:val="clear" w:color="auto" w:fill="auto"/>
          </w:tcPr>
          <w:p w14:paraId="351FE111" w14:textId="77777777" w:rsidR="00D43F90" w:rsidRPr="001D0283" w:rsidRDefault="00D43F90" w:rsidP="00DC4CE6">
            <w:pPr>
              <w:pStyle w:val="TAH"/>
            </w:pPr>
            <w:r w:rsidRPr="001D0283">
              <w:rPr>
                <w:rFonts w:hint="eastAsia"/>
              </w:rPr>
              <w:t>Modulation</w:t>
            </w:r>
          </w:p>
        </w:tc>
        <w:tc>
          <w:tcPr>
            <w:tcW w:w="3843" w:type="dxa"/>
            <w:gridSpan w:val="3"/>
            <w:shd w:val="clear" w:color="auto" w:fill="auto"/>
          </w:tcPr>
          <w:p w14:paraId="230A0E1D"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53CC2635"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487272C3" w14:textId="77777777" w:rsidTr="00DC4CE6">
        <w:trPr>
          <w:jc w:val="center"/>
        </w:trPr>
        <w:tc>
          <w:tcPr>
            <w:tcW w:w="2122" w:type="dxa"/>
            <w:gridSpan w:val="2"/>
            <w:tcBorders>
              <w:top w:val="nil"/>
            </w:tcBorders>
            <w:shd w:val="clear" w:color="auto" w:fill="auto"/>
          </w:tcPr>
          <w:p w14:paraId="64DBA21B" w14:textId="77777777" w:rsidR="00D43F90" w:rsidRPr="001D0283" w:rsidRDefault="00D43F90" w:rsidP="00DC4CE6">
            <w:pPr>
              <w:pStyle w:val="TAH"/>
            </w:pPr>
          </w:p>
        </w:tc>
        <w:tc>
          <w:tcPr>
            <w:tcW w:w="1259" w:type="dxa"/>
            <w:shd w:val="clear" w:color="auto" w:fill="auto"/>
          </w:tcPr>
          <w:p w14:paraId="58E6C903" w14:textId="77777777" w:rsidR="00D43F90" w:rsidRPr="001D0283" w:rsidRDefault="00D43F90" w:rsidP="00DC4CE6">
            <w:pPr>
              <w:pStyle w:val="TAH"/>
            </w:pPr>
            <w:r w:rsidRPr="001D0283">
              <w:rPr>
                <w:rFonts w:hint="eastAsia"/>
              </w:rPr>
              <w:t>inner</w:t>
            </w:r>
          </w:p>
        </w:tc>
        <w:tc>
          <w:tcPr>
            <w:tcW w:w="1368" w:type="dxa"/>
            <w:shd w:val="clear" w:color="auto" w:fill="auto"/>
          </w:tcPr>
          <w:p w14:paraId="28BA64D0" w14:textId="77777777" w:rsidR="00D43F90" w:rsidRPr="001D0283" w:rsidRDefault="00D43F90" w:rsidP="00DC4CE6">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11BA488C" w14:textId="77777777" w:rsidR="00D43F90" w:rsidRPr="001D0283" w:rsidRDefault="00D43F90" w:rsidP="00DC4CE6">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327DD330" w14:textId="77777777" w:rsidR="00D43F90" w:rsidRPr="001D0283" w:rsidRDefault="00D43F90" w:rsidP="00DC4CE6">
            <w:pPr>
              <w:pStyle w:val="TAH"/>
            </w:pPr>
            <w:r w:rsidRPr="001D0283">
              <w:rPr>
                <w:rFonts w:hint="eastAsia"/>
              </w:rPr>
              <w:t>inner</w:t>
            </w:r>
          </w:p>
        </w:tc>
        <w:tc>
          <w:tcPr>
            <w:tcW w:w="1252" w:type="dxa"/>
          </w:tcPr>
          <w:p w14:paraId="201BB859" w14:textId="77777777" w:rsidR="00D43F90" w:rsidRPr="001D0283" w:rsidRDefault="00D43F90" w:rsidP="00DC4CE6">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627BF4FD" w14:textId="77777777" w:rsidR="00D43F90" w:rsidRPr="001D0283" w:rsidRDefault="00D43F90" w:rsidP="00DC4CE6">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D43F90" w:rsidRPr="001D0283" w14:paraId="1B57B784" w14:textId="77777777" w:rsidTr="00DC4CE6">
        <w:trPr>
          <w:jc w:val="center"/>
        </w:trPr>
        <w:tc>
          <w:tcPr>
            <w:tcW w:w="960" w:type="dxa"/>
            <w:tcBorders>
              <w:bottom w:val="nil"/>
            </w:tcBorders>
            <w:shd w:val="clear" w:color="auto" w:fill="auto"/>
          </w:tcPr>
          <w:p w14:paraId="69A98F69" w14:textId="77777777" w:rsidR="00D43F90" w:rsidRPr="001D0283" w:rsidRDefault="00D43F90" w:rsidP="00DC4CE6">
            <w:pPr>
              <w:pStyle w:val="TAL"/>
            </w:pPr>
            <w:r w:rsidRPr="001D0283">
              <w:rPr>
                <w:rFonts w:hint="eastAsia"/>
              </w:rPr>
              <w:t>DFT-s-OFDM</w:t>
            </w:r>
          </w:p>
        </w:tc>
        <w:tc>
          <w:tcPr>
            <w:tcW w:w="1162" w:type="dxa"/>
            <w:shd w:val="clear" w:color="auto" w:fill="auto"/>
          </w:tcPr>
          <w:p w14:paraId="28EF908E" w14:textId="77777777" w:rsidR="00D43F90" w:rsidRPr="001D0283" w:rsidRDefault="00D43F90" w:rsidP="00DC4CE6">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09895029" w14:textId="77777777" w:rsidR="00D43F90" w:rsidRPr="001D0283" w:rsidRDefault="00D43F90" w:rsidP="00DC4CE6">
            <w:pPr>
              <w:pStyle w:val="TAL"/>
            </w:pPr>
            <w:r w:rsidRPr="001D0283">
              <w:t>2</w:t>
            </w:r>
          </w:p>
        </w:tc>
        <w:tc>
          <w:tcPr>
            <w:tcW w:w="1368" w:type="dxa"/>
            <w:shd w:val="clear" w:color="auto" w:fill="auto"/>
          </w:tcPr>
          <w:p w14:paraId="73D4EDB0" w14:textId="77777777" w:rsidR="00D43F90" w:rsidRPr="001D0283" w:rsidRDefault="00D43F90" w:rsidP="00DC4CE6">
            <w:pPr>
              <w:pStyle w:val="TAL"/>
            </w:pPr>
            <w:r w:rsidRPr="001D0283">
              <w:t>5.5</w:t>
            </w:r>
          </w:p>
        </w:tc>
        <w:tc>
          <w:tcPr>
            <w:tcW w:w="1216" w:type="dxa"/>
            <w:tcBorders>
              <w:bottom w:val="nil"/>
            </w:tcBorders>
            <w:shd w:val="clear" w:color="auto" w:fill="auto"/>
          </w:tcPr>
          <w:p w14:paraId="4AAF6D00" w14:textId="77777777" w:rsidR="00D43F90" w:rsidRPr="001D0283" w:rsidRDefault="00D43F90" w:rsidP="00DC4CE6">
            <w:pPr>
              <w:pStyle w:val="TAL"/>
              <w:rPr>
                <w:lang w:eastAsia="zh-CN"/>
              </w:rPr>
            </w:pPr>
            <w:r w:rsidRPr="001D0283">
              <w:rPr>
                <w:rFonts w:hint="eastAsia"/>
                <w:lang w:eastAsia="zh-CN"/>
              </w:rPr>
              <w:t>1</w:t>
            </w:r>
            <w:r w:rsidRPr="001D0283">
              <w:rPr>
                <w:lang w:eastAsia="zh-CN"/>
              </w:rPr>
              <w:t>1.5</w:t>
            </w:r>
          </w:p>
        </w:tc>
        <w:tc>
          <w:tcPr>
            <w:tcW w:w="1267" w:type="dxa"/>
          </w:tcPr>
          <w:p w14:paraId="46F580C7" w14:textId="77777777" w:rsidR="00D43F90" w:rsidRPr="001D0283" w:rsidRDefault="00D43F90" w:rsidP="00DC4CE6">
            <w:pPr>
              <w:pStyle w:val="TAL"/>
              <w:rPr>
                <w:lang w:eastAsia="zh-CN"/>
              </w:rPr>
            </w:pPr>
            <w:r w:rsidRPr="001D0283">
              <w:rPr>
                <w:rFonts w:hint="eastAsia"/>
                <w:lang w:eastAsia="zh-CN"/>
              </w:rPr>
              <w:t>2</w:t>
            </w:r>
            <w:r w:rsidRPr="001D0283">
              <w:rPr>
                <w:lang w:eastAsia="zh-CN"/>
              </w:rPr>
              <w:t>.5</w:t>
            </w:r>
          </w:p>
        </w:tc>
        <w:tc>
          <w:tcPr>
            <w:tcW w:w="1252" w:type="dxa"/>
          </w:tcPr>
          <w:p w14:paraId="535A1BB9" w14:textId="77777777" w:rsidR="00D43F90" w:rsidRPr="001D0283" w:rsidRDefault="00D43F90" w:rsidP="00DC4CE6">
            <w:pPr>
              <w:pStyle w:val="TAL"/>
            </w:pPr>
            <w:r w:rsidRPr="001D0283">
              <w:t>6</w:t>
            </w:r>
          </w:p>
        </w:tc>
        <w:tc>
          <w:tcPr>
            <w:tcW w:w="1145" w:type="dxa"/>
            <w:tcBorders>
              <w:bottom w:val="nil"/>
            </w:tcBorders>
            <w:shd w:val="clear" w:color="auto" w:fill="auto"/>
          </w:tcPr>
          <w:p w14:paraId="42E66259" w14:textId="77777777" w:rsidR="00D43F90" w:rsidRPr="001D0283" w:rsidRDefault="00D43F90" w:rsidP="00DC4CE6">
            <w:pPr>
              <w:pStyle w:val="TAL"/>
              <w:rPr>
                <w:lang w:eastAsia="zh-CN"/>
              </w:rPr>
            </w:pPr>
            <w:r w:rsidRPr="001D0283">
              <w:rPr>
                <w:rFonts w:hint="eastAsia"/>
                <w:lang w:eastAsia="zh-CN"/>
              </w:rPr>
              <w:t>1</w:t>
            </w:r>
            <w:r w:rsidRPr="001D0283">
              <w:rPr>
                <w:lang w:eastAsia="zh-CN"/>
              </w:rPr>
              <w:t>3</w:t>
            </w:r>
          </w:p>
        </w:tc>
      </w:tr>
      <w:tr w:rsidR="00D43F90" w:rsidRPr="001D0283" w14:paraId="7161F885" w14:textId="77777777" w:rsidTr="00DC4CE6">
        <w:trPr>
          <w:jc w:val="center"/>
        </w:trPr>
        <w:tc>
          <w:tcPr>
            <w:tcW w:w="960" w:type="dxa"/>
            <w:tcBorders>
              <w:top w:val="nil"/>
              <w:bottom w:val="nil"/>
            </w:tcBorders>
            <w:shd w:val="clear" w:color="auto" w:fill="auto"/>
          </w:tcPr>
          <w:p w14:paraId="0F280BDD" w14:textId="77777777" w:rsidR="00D43F90" w:rsidRPr="001D0283" w:rsidRDefault="00D43F90" w:rsidP="00DC4CE6">
            <w:pPr>
              <w:pStyle w:val="TAL"/>
            </w:pPr>
          </w:p>
        </w:tc>
        <w:tc>
          <w:tcPr>
            <w:tcW w:w="1162" w:type="dxa"/>
            <w:shd w:val="clear" w:color="auto" w:fill="auto"/>
          </w:tcPr>
          <w:p w14:paraId="0E5BC6A6" w14:textId="77777777" w:rsidR="00D43F90" w:rsidRPr="001D0283" w:rsidRDefault="00D43F90" w:rsidP="00DC4CE6">
            <w:pPr>
              <w:pStyle w:val="TAL"/>
            </w:pPr>
            <w:r w:rsidRPr="001D0283">
              <w:rPr>
                <w:rFonts w:hint="eastAsia"/>
              </w:rPr>
              <w:t>QPSK</w:t>
            </w:r>
          </w:p>
        </w:tc>
        <w:tc>
          <w:tcPr>
            <w:tcW w:w="1259" w:type="dxa"/>
            <w:shd w:val="clear" w:color="auto" w:fill="auto"/>
          </w:tcPr>
          <w:p w14:paraId="71E08BF8" w14:textId="77777777" w:rsidR="00D43F90" w:rsidRPr="001D0283" w:rsidRDefault="00D43F90" w:rsidP="00DC4CE6">
            <w:pPr>
              <w:pStyle w:val="TAL"/>
            </w:pPr>
            <w:r w:rsidRPr="001D0283">
              <w:t>2</w:t>
            </w:r>
          </w:p>
        </w:tc>
        <w:tc>
          <w:tcPr>
            <w:tcW w:w="1368" w:type="dxa"/>
            <w:shd w:val="clear" w:color="auto" w:fill="auto"/>
          </w:tcPr>
          <w:p w14:paraId="4E6695BD" w14:textId="77777777" w:rsidR="00D43F90" w:rsidRPr="001D0283" w:rsidRDefault="00D43F90" w:rsidP="00DC4CE6">
            <w:pPr>
              <w:pStyle w:val="TAL"/>
            </w:pPr>
            <w:r w:rsidRPr="001D0283">
              <w:t>5.5</w:t>
            </w:r>
          </w:p>
        </w:tc>
        <w:tc>
          <w:tcPr>
            <w:tcW w:w="1216" w:type="dxa"/>
            <w:tcBorders>
              <w:top w:val="nil"/>
              <w:bottom w:val="nil"/>
            </w:tcBorders>
            <w:shd w:val="clear" w:color="auto" w:fill="auto"/>
          </w:tcPr>
          <w:p w14:paraId="508B5C2F" w14:textId="77777777" w:rsidR="00D43F90" w:rsidRPr="001D0283" w:rsidRDefault="00D43F90" w:rsidP="00DC4CE6">
            <w:pPr>
              <w:pStyle w:val="TAL"/>
            </w:pPr>
          </w:p>
        </w:tc>
        <w:tc>
          <w:tcPr>
            <w:tcW w:w="1267" w:type="dxa"/>
          </w:tcPr>
          <w:p w14:paraId="0D5C5FD4" w14:textId="77777777" w:rsidR="00D43F90" w:rsidRPr="001D0283" w:rsidRDefault="00D43F90" w:rsidP="00DC4CE6">
            <w:pPr>
              <w:pStyle w:val="TAL"/>
              <w:rPr>
                <w:lang w:eastAsia="zh-CN"/>
              </w:rPr>
            </w:pPr>
            <w:r w:rsidRPr="001D0283">
              <w:rPr>
                <w:rFonts w:hint="eastAsia"/>
                <w:lang w:eastAsia="zh-CN"/>
              </w:rPr>
              <w:t>2</w:t>
            </w:r>
            <w:r w:rsidRPr="001D0283">
              <w:rPr>
                <w:lang w:eastAsia="zh-CN"/>
              </w:rPr>
              <w:t>.5</w:t>
            </w:r>
          </w:p>
        </w:tc>
        <w:tc>
          <w:tcPr>
            <w:tcW w:w="1252" w:type="dxa"/>
          </w:tcPr>
          <w:p w14:paraId="2BD4F8F2" w14:textId="77777777" w:rsidR="00D43F90" w:rsidRPr="001D0283" w:rsidRDefault="00D43F90" w:rsidP="00DC4CE6">
            <w:pPr>
              <w:pStyle w:val="TAL"/>
            </w:pPr>
            <w:r w:rsidRPr="001D0283">
              <w:t>6</w:t>
            </w:r>
          </w:p>
        </w:tc>
        <w:tc>
          <w:tcPr>
            <w:tcW w:w="1145" w:type="dxa"/>
            <w:tcBorders>
              <w:top w:val="nil"/>
              <w:bottom w:val="nil"/>
            </w:tcBorders>
            <w:shd w:val="clear" w:color="auto" w:fill="auto"/>
          </w:tcPr>
          <w:p w14:paraId="245F26D8" w14:textId="77777777" w:rsidR="00D43F90" w:rsidRPr="001D0283" w:rsidRDefault="00D43F90" w:rsidP="00DC4CE6">
            <w:pPr>
              <w:pStyle w:val="TAL"/>
            </w:pPr>
          </w:p>
        </w:tc>
      </w:tr>
      <w:tr w:rsidR="00D43F90" w:rsidRPr="001D0283" w14:paraId="2683B39F" w14:textId="77777777" w:rsidTr="00DC4CE6">
        <w:trPr>
          <w:jc w:val="center"/>
        </w:trPr>
        <w:tc>
          <w:tcPr>
            <w:tcW w:w="960" w:type="dxa"/>
            <w:tcBorders>
              <w:top w:val="nil"/>
              <w:bottom w:val="nil"/>
            </w:tcBorders>
            <w:shd w:val="clear" w:color="auto" w:fill="auto"/>
          </w:tcPr>
          <w:p w14:paraId="5687EE2A" w14:textId="77777777" w:rsidR="00D43F90" w:rsidRPr="001D0283" w:rsidRDefault="00D43F90" w:rsidP="00DC4CE6">
            <w:pPr>
              <w:pStyle w:val="TAL"/>
            </w:pPr>
          </w:p>
        </w:tc>
        <w:tc>
          <w:tcPr>
            <w:tcW w:w="1162" w:type="dxa"/>
            <w:shd w:val="clear" w:color="auto" w:fill="auto"/>
          </w:tcPr>
          <w:p w14:paraId="37C8B82B" w14:textId="77777777" w:rsidR="00D43F90" w:rsidRPr="001D0283" w:rsidRDefault="00D43F90" w:rsidP="00DC4CE6">
            <w:pPr>
              <w:pStyle w:val="TAL"/>
            </w:pPr>
            <w:r w:rsidRPr="001D0283">
              <w:rPr>
                <w:rFonts w:hint="eastAsia"/>
              </w:rPr>
              <w:t>16QAM</w:t>
            </w:r>
          </w:p>
        </w:tc>
        <w:tc>
          <w:tcPr>
            <w:tcW w:w="1259" w:type="dxa"/>
            <w:shd w:val="clear" w:color="auto" w:fill="auto"/>
          </w:tcPr>
          <w:p w14:paraId="2A4E2D94" w14:textId="77777777" w:rsidR="00D43F90" w:rsidRPr="001D0283" w:rsidRDefault="00D43F90" w:rsidP="00DC4CE6">
            <w:pPr>
              <w:pStyle w:val="TAL"/>
            </w:pPr>
            <w:r w:rsidRPr="001D0283">
              <w:t>2.5</w:t>
            </w:r>
          </w:p>
        </w:tc>
        <w:tc>
          <w:tcPr>
            <w:tcW w:w="1368" w:type="dxa"/>
            <w:shd w:val="clear" w:color="auto" w:fill="auto"/>
          </w:tcPr>
          <w:p w14:paraId="14374615" w14:textId="77777777" w:rsidR="00D43F90" w:rsidRPr="001D0283" w:rsidRDefault="00D43F90" w:rsidP="00DC4CE6">
            <w:pPr>
              <w:pStyle w:val="TAL"/>
            </w:pPr>
            <w:r w:rsidRPr="001D0283">
              <w:t>5.5</w:t>
            </w:r>
          </w:p>
        </w:tc>
        <w:tc>
          <w:tcPr>
            <w:tcW w:w="1216" w:type="dxa"/>
            <w:tcBorders>
              <w:top w:val="nil"/>
              <w:bottom w:val="nil"/>
            </w:tcBorders>
            <w:shd w:val="clear" w:color="auto" w:fill="auto"/>
          </w:tcPr>
          <w:p w14:paraId="278859C3" w14:textId="77777777" w:rsidR="00D43F90" w:rsidRPr="001D0283" w:rsidRDefault="00D43F90" w:rsidP="00DC4CE6">
            <w:pPr>
              <w:pStyle w:val="TAL"/>
            </w:pPr>
          </w:p>
        </w:tc>
        <w:tc>
          <w:tcPr>
            <w:tcW w:w="1267" w:type="dxa"/>
          </w:tcPr>
          <w:p w14:paraId="34E86847" w14:textId="77777777" w:rsidR="00D43F90" w:rsidRPr="001D0283" w:rsidRDefault="00D43F90" w:rsidP="00DC4CE6">
            <w:pPr>
              <w:pStyle w:val="TAL"/>
              <w:rPr>
                <w:lang w:eastAsia="zh-CN"/>
              </w:rPr>
            </w:pPr>
            <w:r w:rsidRPr="001D0283">
              <w:rPr>
                <w:rFonts w:hint="eastAsia"/>
                <w:lang w:eastAsia="zh-CN"/>
              </w:rPr>
              <w:t>3</w:t>
            </w:r>
          </w:p>
        </w:tc>
        <w:tc>
          <w:tcPr>
            <w:tcW w:w="1252" w:type="dxa"/>
          </w:tcPr>
          <w:p w14:paraId="52F54ED9" w14:textId="77777777" w:rsidR="00D43F90" w:rsidRPr="001D0283" w:rsidRDefault="00D43F90" w:rsidP="00DC4CE6">
            <w:pPr>
              <w:pStyle w:val="TAL"/>
            </w:pPr>
            <w:r w:rsidRPr="001D0283">
              <w:t>6</w:t>
            </w:r>
          </w:p>
        </w:tc>
        <w:tc>
          <w:tcPr>
            <w:tcW w:w="1145" w:type="dxa"/>
            <w:tcBorders>
              <w:top w:val="nil"/>
              <w:bottom w:val="nil"/>
            </w:tcBorders>
            <w:shd w:val="clear" w:color="auto" w:fill="auto"/>
          </w:tcPr>
          <w:p w14:paraId="27DEB99E" w14:textId="77777777" w:rsidR="00D43F90" w:rsidRPr="001D0283" w:rsidRDefault="00D43F90" w:rsidP="00DC4CE6">
            <w:pPr>
              <w:pStyle w:val="TAL"/>
            </w:pPr>
          </w:p>
        </w:tc>
      </w:tr>
      <w:tr w:rsidR="00D43F90" w:rsidRPr="001D0283" w14:paraId="3A3DF5B3" w14:textId="77777777" w:rsidTr="00DC4CE6">
        <w:trPr>
          <w:jc w:val="center"/>
        </w:trPr>
        <w:tc>
          <w:tcPr>
            <w:tcW w:w="960" w:type="dxa"/>
            <w:tcBorders>
              <w:top w:val="nil"/>
              <w:bottom w:val="nil"/>
            </w:tcBorders>
            <w:shd w:val="clear" w:color="auto" w:fill="auto"/>
          </w:tcPr>
          <w:p w14:paraId="258EB0B5" w14:textId="77777777" w:rsidR="00D43F90" w:rsidRPr="001D0283" w:rsidRDefault="00D43F90" w:rsidP="00DC4CE6">
            <w:pPr>
              <w:pStyle w:val="TAL"/>
            </w:pPr>
          </w:p>
        </w:tc>
        <w:tc>
          <w:tcPr>
            <w:tcW w:w="1162" w:type="dxa"/>
            <w:shd w:val="clear" w:color="auto" w:fill="auto"/>
          </w:tcPr>
          <w:p w14:paraId="6E1DD057" w14:textId="77777777" w:rsidR="00D43F90" w:rsidRPr="001D0283" w:rsidRDefault="00D43F90" w:rsidP="00DC4CE6">
            <w:pPr>
              <w:pStyle w:val="TAL"/>
            </w:pPr>
            <w:r w:rsidRPr="001D0283">
              <w:rPr>
                <w:rFonts w:hint="eastAsia"/>
              </w:rPr>
              <w:t>64QAM</w:t>
            </w:r>
          </w:p>
        </w:tc>
        <w:tc>
          <w:tcPr>
            <w:tcW w:w="1259" w:type="dxa"/>
            <w:shd w:val="clear" w:color="auto" w:fill="auto"/>
          </w:tcPr>
          <w:p w14:paraId="08CE897A" w14:textId="77777777" w:rsidR="00D43F90" w:rsidRPr="001D0283" w:rsidRDefault="00D43F90" w:rsidP="00DC4CE6">
            <w:pPr>
              <w:pStyle w:val="TAL"/>
            </w:pPr>
            <w:r w:rsidRPr="001D0283">
              <w:t>4.5</w:t>
            </w:r>
          </w:p>
        </w:tc>
        <w:tc>
          <w:tcPr>
            <w:tcW w:w="1368" w:type="dxa"/>
            <w:shd w:val="clear" w:color="auto" w:fill="auto"/>
          </w:tcPr>
          <w:p w14:paraId="767CC823" w14:textId="77777777" w:rsidR="00D43F90" w:rsidRPr="001D0283" w:rsidRDefault="00D43F90" w:rsidP="00DC4CE6">
            <w:pPr>
              <w:pStyle w:val="TAL"/>
            </w:pPr>
            <w:r w:rsidRPr="001D0283">
              <w:t>6</w:t>
            </w:r>
          </w:p>
        </w:tc>
        <w:tc>
          <w:tcPr>
            <w:tcW w:w="1216" w:type="dxa"/>
            <w:tcBorders>
              <w:top w:val="nil"/>
              <w:bottom w:val="nil"/>
            </w:tcBorders>
            <w:shd w:val="clear" w:color="auto" w:fill="auto"/>
          </w:tcPr>
          <w:p w14:paraId="2C16D71C" w14:textId="77777777" w:rsidR="00D43F90" w:rsidRPr="001D0283" w:rsidRDefault="00D43F90" w:rsidP="00DC4CE6">
            <w:pPr>
              <w:pStyle w:val="TAL"/>
            </w:pPr>
          </w:p>
        </w:tc>
        <w:tc>
          <w:tcPr>
            <w:tcW w:w="1267" w:type="dxa"/>
          </w:tcPr>
          <w:p w14:paraId="03471256" w14:textId="77777777" w:rsidR="00D43F90" w:rsidRPr="001D0283" w:rsidRDefault="00D43F90" w:rsidP="00DC4CE6">
            <w:pPr>
              <w:pStyle w:val="TAL"/>
              <w:rPr>
                <w:lang w:eastAsia="zh-CN"/>
              </w:rPr>
            </w:pPr>
            <w:r w:rsidRPr="001D0283">
              <w:rPr>
                <w:rFonts w:hint="eastAsia"/>
                <w:lang w:eastAsia="zh-CN"/>
              </w:rPr>
              <w:t>5</w:t>
            </w:r>
          </w:p>
        </w:tc>
        <w:tc>
          <w:tcPr>
            <w:tcW w:w="1252" w:type="dxa"/>
          </w:tcPr>
          <w:p w14:paraId="58971374" w14:textId="77777777" w:rsidR="00D43F90" w:rsidRPr="001D0283" w:rsidRDefault="00D43F90" w:rsidP="00DC4CE6">
            <w:pPr>
              <w:pStyle w:val="TAL"/>
            </w:pPr>
            <w:r w:rsidRPr="001D0283">
              <w:t>6</w:t>
            </w:r>
          </w:p>
        </w:tc>
        <w:tc>
          <w:tcPr>
            <w:tcW w:w="1145" w:type="dxa"/>
            <w:tcBorders>
              <w:top w:val="nil"/>
              <w:bottom w:val="nil"/>
            </w:tcBorders>
            <w:shd w:val="clear" w:color="auto" w:fill="auto"/>
          </w:tcPr>
          <w:p w14:paraId="36D23B69" w14:textId="77777777" w:rsidR="00D43F90" w:rsidRPr="001D0283" w:rsidRDefault="00D43F90" w:rsidP="00DC4CE6">
            <w:pPr>
              <w:pStyle w:val="TAL"/>
            </w:pPr>
          </w:p>
        </w:tc>
      </w:tr>
      <w:tr w:rsidR="00D43F90" w:rsidRPr="001D0283" w14:paraId="45AB06AD" w14:textId="77777777" w:rsidTr="00DC4CE6">
        <w:trPr>
          <w:jc w:val="center"/>
        </w:trPr>
        <w:tc>
          <w:tcPr>
            <w:tcW w:w="960" w:type="dxa"/>
            <w:tcBorders>
              <w:top w:val="nil"/>
              <w:bottom w:val="single" w:sz="4" w:space="0" w:color="auto"/>
            </w:tcBorders>
            <w:shd w:val="clear" w:color="auto" w:fill="auto"/>
          </w:tcPr>
          <w:p w14:paraId="7607A399" w14:textId="77777777" w:rsidR="00D43F90" w:rsidRPr="001D0283" w:rsidRDefault="00D43F90" w:rsidP="00DC4CE6">
            <w:pPr>
              <w:pStyle w:val="TAL"/>
            </w:pPr>
          </w:p>
        </w:tc>
        <w:tc>
          <w:tcPr>
            <w:tcW w:w="1162" w:type="dxa"/>
            <w:shd w:val="clear" w:color="auto" w:fill="auto"/>
          </w:tcPr>
          <w:p w14:paraId="1E1C210A" w14:textId="77777777" w:rsidR="00D43F90" w:rsidRPr="001D0283" w:rsidRDefault="00D43F90" w:rsidP="00DC4CE6">
            <w:pPr>
              <w:pStyle w:val="TAL"/>
            </w:pPr>
            <w:r w:rsidRPr="001D0283">
              <w:rPr>
                <w:rFonts w:hint="eastAsia"/>
              </w:rPr>
              <w:t>256QAM</w:t>
            </w:r>
          </w:p>
        </w:tc>
        <w:tc>
          <w:tcPr>
            <w:tcW w:w="1259" w:type="dxa"/>
            <w:shd w:val="clear" w:color="auto" w:fill="auto"/>
          </w:tcPr>
          <w:p w14:paraId="382C4B3C" w14:textId="77777777" w:rsidR="00D43F90" w:rsidRPr="001D0283" w:rsidRDefault="00D43F90" w:rsidP="00DC4CE6">
            <w:pPr>
              <w:pStyle w:val="TAL"/>
            </w:pPr>
            <w:r w:rsidRPr="001D0283">
              <w:t>6</w:t>
            </w:r>
          </w:p>
        </w:tc>
        <w:tc>
          <w:tcPr>
            <w:tcW w:w="1368" w:type="dxa"/>
            <w:shd w:val="clear" w:color="auto" w:fill="auto"/>
          </w:tcPr>
          <w:p w14:paraId="164F0508" w14:textId="77777777" w:rsidR="00D43F90" w:rsidRPr="001D0283" w:rsidRDefault="00D43F90" w:rsidP="00DC4CE6">
            <w:pPr>
              <w:pStyle w:val="TAL"/>
            </w:pPr>
            <w:r w:rsidRPr="001D0283">
              <w:t>6.5</w:t>
            </w:r>
          </w:p>
        </w:tc>
        <w:tc>
          <w:tcPr>
            <w:tcW w:w="1216" w:type="dxa"/>
            <w:tcBorders>
              <w:top w:val="nil"/>
              <w:bottom w:val="single" w:sz="4" w:space="0" w:color="auto"/>
            </w:tcBorders>
            <w:shd w:val="clear" w:color="auto" w:fill="auto"/>
          </w:tcPr>
          <w:p w14:paraId="7080BB47" w14:textId="77777777" w:rsidR="00D43F90" w:rsidRPr="001D0283" w:rsidRDefault="00D43F90" w:rsidP="00DC4CE6">
            <w:pPr>
              <w:pStyle w:val="TAL"/>
            </w:pPr>
          </w:p>
        </w:tc>
        <w:tc>
          <w:tcPr>
            <w:tcW w:w="1267" w:type="dxa"/>
          </w:tcPr>
          <w:p w14:paraId="159D758D" w14:textId="77777777" w:rsidR="00D43F90" w:rsidRPr="001D0283" w:rsidRDefault="00D43F90" w:rsidP="00DC4CE6">
            <w:pPr>
              <w:pStyle w:val="TAL"/>
              <w:rPr>
                <w:lang w:eastAsia="zh-CN"/>
              </w:rPr>
            </w:pPr>
            <w:r w:rsidRPr="001D0283">
              <w:rPr>
                <w:rFonts w:hint="eastAsia"/>
                <w:lang w:eastAsia="zh-CN"/>
              </w:rPr>
              <w:t>6</w:t>
            </w:r>
            <w:r w:rsidRPr="001D0283">
              <w:rPr>
                <w:lang w:eastAsia="zh-CN"/>
              </w:rPr>
              <w:t>.5</w:t>
            </w:r>
          </w:p>
        </w:tc>
        <w:tc>
          <w:tcPr>
            <w:tcW w:w="1252" w:type="dxa"/>
          </w:tcPr>
          <w:p w14:paraId="54B36548" w14:textId="77777777" w:rsidR="00D43F90" w:rsidRPr="001D0283" w:rsidRDefault="00D43F90" w:rsidP="00DC4CE6">
            <w:pPr>
              <w:pStyle w:val="TAL"/>
            </w:pPr>
            <w:r w:rsidRPr="001D0283">
              <w:t>6.5</w:t>
            </w:r>
          </w:p>
        </w:tc>
        <w:tc>
          <w:tcPr>
            <w:tcW w:w="1145" w:type="dxa"/>
            <w:tcBorders>
              <w:top w:val="nil"/>
              <w:bottom w:val="single" w:sz="4" w:space="0" w:color="auto"/>
            </w:tcBorders>
            <w:shd w:val="clear" w:color="auto" w:fill="auto"/>
          </w:tcPr>
          <w:p w14:paraId="01416ACE" w14:textId="77777777" w:rsidR="00D43F90" w:rsidRPr="001D0283" w:rsidRDefault="00D43F90" w:rsidP="00DC4CE6">
            <w:pPr>
              <w:pStyle w:val="TAL"/>
            </w:pPr>
          </w:p>
        </w:tc>
      </w:tr>
      <w:tr w:rsidR="00D43F90" w:rsidRPr="001D0283" w14:paraId="04C5E8B4" w14:textId="77777777" w:rsidTr="00DC4CE6">
        <w:trPr>
          <w:jc w:val="center"/>
        </w:trPr>
        <w:tc>
          <w:tcPr>
            <w:tcW w:w="960" w:type="dxa"/>
            <w:tcBorders>
              <w:bottom w:val="nil"/>
            </w:tcBorders>
            <w:shd w:val="clear" w:color="auto" w:fill="auto"/>
          </w:tcPr>
          <w:p w14:paraId="4D2BEA46" w14:textId="77777777" w:rsidR="00D43F90" w:rsidRPr="001D0283" w:rsidRDefault="00D43F90" w:rsidP="00DC4CE6">
            <w:pPr>
              <w:pStyle w:val="TAL"/>
            </w:pPr>
            <w:r w:rsidRPr="001D0283">
              <w:rPr>
                <w:rFonts w:hint="eastAsia"/>
              </w:rPr>
              <w:t>CP-OFDM</w:t>
            </w:r>
          </w:p>
        </w:tc>
        <w:tc>
          <w:tcPr>
            <w:tcW w:w="1162" w:type="dxa"/>
            <w:shd w:val="clear" w:color="auto" w:fill="auto"/>
          </w:tcPr>
          <w:p w14:paraId="28C7530D" w14:textId="77777777" w:rsidR="00D43F90" w:rsidRPr="001D0283" w:rsidRDefault="00D43F90" w:rsidP="00DC4CE6">
            <w:pPr>
              <w:pStyle w:val="TAL"/>
            </w:pPr>
            <w:r w:rsidRPr="001D0283">
              <w:rPr>
                <w:rFonts w:hint="eastAsia"/>
              </w:rPr>
              <w:t>QPSK</w:t>
            </w:r>
          </w:p>
        </w:tc>
        <w:tc>
          <w:tcPr>
            <w:tcW w:w="1259" w:type="dxa"/>
            <w:shd w:val="clear" w:color="auto" w:fill="auto"/>
          </w:tcPr>
          <w:p w14:paraId="01C9E87A" w14:textId="77777777" w:rsidR="00D43F90" w:rsidRPr="001D0283" w:rsidRDefault="00D43F90" w:rsidP="00DC4CE6">
            <w:pPr>
              <w:pStyle w:val="TAL"/>
            </w:pPr>
            <w:r w:rsidRPr="001D0283">
              <w:t>2.5</w:t>
            </w:r>
          </w:p>
        </w:tc>
        <w:tc>
          <w:tcPr>
            <w:tcW w:w="1368" w:type="dxa"/>
            <w:shd w:val="clear" w:color="auto" w:fill="auto"/>
          </w:tcPr>
          <w:p w14:paraId="39E84020" w14:textId="77777777" w:rsidR="00D43F90" w:rsidRPr="001D0283" w:rsidRDefault="00D43F90" w:rsidP="00DC4CE6">
            <w:pPr>
              <w:pStyle w:val="TAL"/>
            </w:pPr>
            <w:r w:rsidRPr="001D0283">
              <w:t>6.5</w:t>
            </w:r>
          </w:p>
        </w:tc>
        <w:tc>
          <w:tcPr>
            <w:tcW w:w="1216" w:type="dxa"/>
            <w:tcBorders>
              <w:bottom w:val="nil"/>
            </w:tcBorders>
            <w:shd w:val="clear" w:color="auto" w:fill="auto"/>
          </w:tcPr>
          <w:p w14:paraId="1DF0E11F" w14:textId="77777777" w:rsidR="00D43F90" w:rsidRPr="001D0283" w:rsidRDefault="00D43F90" w:rsidP="00DC4CE6">
            <w:pPr>
              <w:pStyle w:val="TAL"/>
              <w:rPr>
                <w:lang w:eastAsia="zh-CN"/>
              </w:rPr>
            </w:pPr>
            <w:r w:rsidRPr="001D0283">
              <w:rPr>
                <w:rFonts w:hint="eastAsia"/>
                <w:lang w:eastAsia="zh-CN"/>
              </w:rPr>
              <w:t>1</w:t>
            </w:r>
            <w:r w:rsidRPr="001D0283">
              <w:rPr>
                <w:lang w:eastAsia="zh-CN"/>
              </w:rPr>
              <w:t>2</w:t>
            </w:r>
          </w:p>
        </w:tc>
        <w:tc>
          <w:tcPr>
            <w:tcW w:w="1267" w:type="dxa"/>
          </w:tcPr>
          <w:p w14:paraId="3CF93668" w14:textId="77777777" w:rsidR="00D43F90" w:rsidRPr="001D0283" w:rsidRDefault="00D43F90" w:rsidP="00DC4CE6">
            <w:pPr>
              <w:pStyle w:val="TAL"/>
            </w:pPr>
            <w:r w:rsidRPr="001D0283">
              <w:t>3.5</w:t>
            </w:r>
          </w:p>
        </w:tc>
        <w:tc>
          <w:tcPr>
            <w:tcW w:w="1252" w:type="dxa"/>
          </w:tcPr>
          <w:p w14:paraId="3FA90CF2" w14:textId="77777777" w:rsidR="00D43F90" w:rsidRPr="001D0283" w:rsidRDefault="00D43F90" w:rsidP="00DC4CE6">
            <w:pPr>
              <w:pStyle w:val="TAL"/>
            </w:pPr>
            <w:r w:rsidRPr="001D0283">
              <w:t>7</w:t>
            </w:r>
          </w:p>
        </w:tc>
        <w:tc>
          <w:tcPr>
            <w:tcW w:w="1145" w:type="dxa"/>
            <w:tcBorders>
              <w:bottom w:val="nil"/>
            </w:tcBorders>
            <w:shd w:val="clear" w:color="auto" w:fill="auto"/>
          </w:tcPr>
          <w:p w14:paraId="53627F99" w14:textId="77777777" w:rsidR="00D43F90" w:rsidRPr="001D0283" w:rsidRDefault="00D43F90" w:rsidP="00DC4CE6">
            <w:pPr>
              <w:pStyle w:val="TAL"/>
            </w:pPr>
            <w:r w:rsidRPr="001D0283">
              <w:t>14</w:t>
            </w:r>
          </w:p>
        </w:tc>
      </w:tr>
      <w:tr w:rsidR="00D43F90" w:rsidRPr="001D0283" w14:paraId="3CD68C7A" w14:textId="77777777" w:rsidTr="00DC4CE6">
        <w:trPr>
          <w:jc w:val="center"/>
        </w:trPr>
        <w:tc>
          <w:tcPr>
            <w:tcW w:w="960" w:type="dxa"/>
            <w:tcBorders>
              <w:top w:val="nil"/>
              <w:bottom w:val="nil"/>
            </w:tcBorders>
            <w:shd w:val="clear" w:color="auto" w:fill="auto"/>
          </w:tcPr>
          <w:p w14:paraId="377CE5E2" w14:textId="77777777" w:rsidR="00D43F90" w:rsidRPr="001D0283" w:rsidRDefault="00D43F90" w:rsidP="00DC4CE6">
            <w:pPr>
              <w:pStyle w:val="TAL"/>
            </w:pPr>
          </w:p>
        </w:tc>
        <w:tc>
          <w:tcPr>
            <w:tcW w:w="1162" w:type="dxa"/>
            <w:shd w:val="clear" w:color="auto" w:fill="auto"/>
          </w:tcPr>
          <w:p w14:paraId="4D8BD42F" w14:textId="77777777" w:rsidR="00D43F90" w:rsidRPr="001D0283" w:rsidRDefault="00D43F90" w:rsidP="00DC4CE6">
            <w:pPr>
              <w:pStyle w:val="TAL"/>
            </w:pPr>
            <w:r w:rsidRPr="001D0283">
              <w:rPr>
                <w:rFonts w:hint="eastAsia"/>
              </w:rPr>
              <w:t>16QAM</w:t>
            </w:r>
          </w:p>
        </w:tc>
        <w:tc>
          <w:tcPr>
            <w:tcW w:w="1259" w:type="dxa"/>
            <w:shd w:val="clear" w:color="auto" w:fill="auto"/>
          </w:tcPr>
          <w:p w14:paraId="0857FB0D" w14:textId="77777777" w:rsidR="00D43F90" w:rsidRPr="001D0283" w:rsidRDefault="00D43F90" w:rsidP="00DC4CE6">
            <w:pPr>
              <w:pStyle w:val="TAL"/>
            </w:pPr>
            <w:r w:rsidRPr="001D0283">
              <w:t>3</w:t>
            </w:r>
          </w:p>
        </w:tc>
        <w:tc>
          <w:tcPr>
            <w:tcW w:w="1368" w:type="dxa"/>
            <w:shd w:val="clear" w:color="auto" w:fill="auto"/>
          </w:tcPr>
          <w:p w14:paraId="3246CB62" w14:textId="77777777" w:rsidR="00D43F90" w:rsidRPr="001D0283" w:rsidRDefault="00D43F90" w:rsidP="00DC4CE6">
            <w:pPr>
              <w:pStyle w:val="TAL"/>
            </w:pPr>
            <w:r w:rsidRPr="001D0283">
              <w:t>7</w:t>
            </w:r>
          </w:p>
        </w:tc>
        <w:tc>
          <w:tcPr>
            <w:tcW w:w="1216" w:type="dxa"/>
            <w:tcBorders>
              <w:top w:val="nil"/>
              <w:bottom w:val="nil"/>
            </w:tcBorders>
            <w:shd w:val="clear" w:color="auto" w:fill="auto"/>
          </w:tcPr>
          <w:p w14:paraId="60F54824" w14:textId="77777777" w:rsidR="00D43F90" w:rsidRPr="001D0283" w:rsidRDefault="00D43F90" w:rsidP="00DC4CE6">
            <w:pPr>
              <w:pStyle w:val="TAL"/>
            </w:pPr>
          </w:p>
        </w:tc>
        <w:tc>
          <w:tcPr>
            <w:tcW w:w="1267" w:type="dxa"/>
          </w:tcPr>
          <w:p w14:paraId="3CDD693E" w14:textId="77777777" w:rsidR="00D43F90" w:rsidRPr="001D0283" w:rsidRDefault="00D43F90" w:rsidP="00DC4CE6">
            <w:pPr>
              <w:pStyle w:val="TAL"/>
            </w:pPr>
            <w:r w:rsidRPr="001D0283">
              <w:t>3.5</w:t>
            </w:r>
          </w:p>
        </w:tc>
        <w:tc>
          <w:tcPr>
            <w:tcW w:w="1252" w:type="dxa"/>
          </w:tcPr>
          <w:p w14:paraId="151B3309" w14:textId="77777777" w:rsidR="00D43F90" w:rsidRPr="001D0283" w:rsidRDefault="00D43F90" w:rsidP="00DC4CE6">
            <w:pPr>
              <w:pStyle w:val="TAL"/>
            </w:pPr>
            <w:r w:rsidRPr="001D0283">
              <w:t>7</w:t>
            </w:r>
          </w:p>
        </w:tc>
        <w:tc>
          <w:tcPr>
            <w:tcW w:w="1145" w:type="dxa"/>
            <w:tcBorders>
              <w:top w:val="nil"/>
              <w:bottom w:val="nil"/>
            </w:tcBorders>
            <w:shd w:val="clear" w:color="auto" w:fill="auto"/>
          </w:tcPr>
          <w:p w14:paraId="4F81ACFF" w14:textId="77777777" w:rsidR="00D43F90" w:rsidRPr="001D0283" w:rsidRDefault="00D43F90" w:rsidP="00DC4CE6">
            <w:pPr>
              <w:pStyle w:val="TAL"/>
            </w:pPr>
          </w:p>
        </w:tc>
      </w:tr>
      <w:tr w:rsidR="00D43F90" w:rsidRPr="001D0283" w14:paraId="55075C3F" w14:textId="77777777" w:rsidTr="00DC4CE6">
        <w:trPr>
          <w:jc w:val="center"/>
        </w:trPr>
        <w:tc>
          <w:tcPr>
            <w:tcW w:w="960" w:type="dxa"/>
            <w:tcBorders>
              <w:top w:val="nil"/>
              <w:bottom w:val="nil"/>
            </w:tcBorders>
            <w:shd w:val="clear" w:color="auto" w:fill="auto"/>
          </w:tcPr>
          <w:p w14:paraId="0DD7F5FF" w14:textId="77777777" w:rsidR="00D43F90" w:rsidRPr="001D0283" w:rsidRDefault="00D43F90" w:rsidP="00DC4CE6">
            <w:pPr>
              <w:pStyle w:val="TAL"/>
            </w:pPr>
          </w:p>
        </w:tc>
        <w:tc>
          <w:tcPr>
            <w:tcW w:w="1162" w:type="dxa"/>
            <w:shd w:val="clear" w:color="auto" w:fill="auto"/>
          </w:tcPr>
          <w:p w14:paraId="3104EAAA" w14:textId="77777777" w:rsidR="00D43F90" w:rsidRPr="001D0283" w:rsidRDefault="00D43F90" w:rsidP="00DC4CE6">
            <w:pPr>
              <w:pStyle w:val="TAL"/>
            </w:pPr>
            <w:r w:rsidRPr="001D0283">
              <w:rPr>
                <w:rFonts w:hint="eastAsia"/>
              </w:rPr>
              <w:t>64QAM</w:t>
            </w:r>
          </w:p>
        </w:tc>
        <w:tc>
          <w:tcPr>
            <w:tcW w:w="1259" w:type="dxa"/>
            <w:shd w:val="clear" w:color="auto" w:fill="auto"/>
          </w:tcPr>
          <w:p w14:paraId="24AB49FC" w14:textId="77777777" w:rsidR="00D43F90" w:rsidRPr="001D0283" w:rsidRDefault="00D43F90" w:rsidP="00DC4CE6">
            <w:pPr>
              <w:pStyle w:val="TAL"/>
            </w:pPr>
            <w:r w:rsidRPr="001D0283">
              <w:t>5</w:t>
            </w:r>
          </w:p>
        </w:tc>
        <w:tc>
          <w:tcPr>
            <w:tcW w:w="1368" w:type="dxa"/>
            <w:shd w:val="clear" w:color="auto" w:fill="auto"/>
          </w:tcPr>
          <w:p w14:paraId="5A42144C" w14:textId="77777777" w:rsidR="00D43F90" w:rsidRPr="001D0283" w:rsidRDefault="00D43F90" w:rsidP="00DC4CE6">
            <w:pPr>
              <w:pStyle w:val="TAL"/>
            </w:pPr>
            <w:r w:rsidRPr="001D0283">
              <w:t>7</w:t>
            </w:r>
          </w:p>
        </w:tc>
        <w:tc>
          <w:tcPr>
            <w:tcW w:w="1216" w:type="dxa"/>
            <w:tcBorders>
              <w:top w:val="nil"/>
              <w:bottom w:val="nil"/>
            </w:tcBorders>
            <w:shd w:val="clear" w:color="auto" w:fill="auto"/>
          </w:tcPr>
          <w:p w14:paraId="341199F3" w14:textId="77777777" w:rsidR="00D43F90" w:rsidRPr="001D0283" w:rsidRDefault="00D43F90" w:rsidP="00DC4CE6">
            <w:pPr>
              <w:pStyle w:val="TAL"/>
            </w:pPr>
          </w:p>
        </w:tc>
        <w:tc>
          <w:tcPr>
            <w:tcW w:w="1267" w:type="dxa"/>
          </w:tcPr>
          <w:p w14:paraId="224BE029" w14:textId="77777777" w:rsidR="00D43F90" w:rsidRPr="001D0283" w:rsidRDefault="00D43F90" w:rsidP="00DC4CE6">
            <w:pPr>
              <w:pStyle w:val="TAL"/>
            </w:pPr>
            <w:r w:rsidRPr="001D0283">
              <w:t>5</w:t>
            </w:r>
          </w:p>
        </w:tc>
        <w:tc>
          <w:tcPr>
            <w:tcW w:w="1252" w:type="dxa"/>
          </w:tcPr>
          <w:p w14:paraId="53E3596A" w14:textId="77777777" w:rsidR="00D43F90" w:rsidRPr="001D0283" w:rsidRDefault="00D43F90" w:rsidP="00DC4CE6">
            <w:pPr>
              <w:pStyle w:val="TAL"/>
            </w:pPr>
            <w:r w:rsidRPr="001D0283">
              <w:t>7</w:t>
            </w:r>
          </w:p>
        </w:tc>
        <w:tc>
          <w:tcPr>
            <w:tcW w:w="1145" w:type="dxa"/>
            <w:tcBorders>
              <w:top w:val="nil"/>
              <w:bottom w:val="nil"/>
            </w:tcBorders>
            <w:shd w:val="clear" w:color="auto" w:fill="auto"/>
          </w:tcPr>
          <w:p w14:paraId="53EA0D26" w14:textId="77777777" w:rsidR="00D43F90" w:rsidRPr="001D0283" w:rsidRDefault="00D43F90" w:rsidP="00DC4CE6">
            <w:pPr>
              <w:pStyle w:val="TAL"/>
            </w:pPr>
          </w:p>
        </w:tc>
      </w:tr>
      <w:tr w:rsidR="00D43F90" w:rsidRPr="001D0283" w14:paraId="5204BB33" w14:textId="77777777" w:rsidTr="00DC4CE6">
        <w:trPr>
          <w:jc w:val="center"/>
        </w:trPr>
        <w:tc>
          <w:tcPr>
            <w:tcW w:w="960" w:type="dxa"/>
            <w:tcBorders>
              <w:top w:val="nil"/>
            </w:tcBorders>
            <w:shd w:val="clear" w:color="auto" w:fill="auto"/>
          </w:tcPr>
          <w:p w14:paraId="166AB6E1" w14:textId="77777777" w:rsidR="00D43F90" w:rsidRPr="001D0283" w:rsidRDefault="00D43F90" w:rsidP="00DC4CE6">
            <w:pPr>
              <w:pStyle w:val="TAL"/>
            </w:pPr>
          </w:p>
        </w:tc>
        <w:tc>
          <w:tcPr>
            <w:tcW w:w="1162" w:type="dxa"/>
            <w:shd w:val="clear" w:color="auto" w:fill="auto"/>
          </w:tcPr>
          <w:p w14:paraId="16F68EFD" w14:textId="77777777" w:rsidR="00D43F90" w:rsidRPr="001D0283" w:rsidRDefault="00D43F90" w:rsidP="00DC4CE6">
            <w:pPr>
              <w:pStyle w:val="TAL"/>
            </w:pPr>
            <w:r w:rsidRPr="001D0283">
              <w:rPr>
                <w:rFonts w:hint="eastAsia"/>
              </w:rPr>
              <w:t>256QAM</w:t>
            </w:r>
          </w:p>
        </w:tc>
        <w:tc>
          <w:tcPr>
            <w:tcW w:w="1259" w:type="dxa"/>
            <w:shd w:val="clear" w:color="auto" w:fill="auto"/>
          </w:tcPr>
          <w:p w14:paraId="0BD82AB3" w14:textId="77777777" w:rsidR="00D43F90" w:rsidRPr="001D0283" w:rsidRDefault="00D43F90" w:rsidP="00DC4CE6">
            <w:pPr>
              <w:pStyle w:val="TAL"/>
            </w:pPr>
            <w:r w:rsidRPr="001D0283">
              <w:t>7.5</w:t>
            </w:r>
          </w:p>
        </w:tc>
        <w:tc>
          <w:tcPr>
            <w:tcW w:w="1368" w:type="dxa"/>
            <w:shd w:val="clear" w:color="auto" w:fill="auto"/>
          </w:tcPr>
          <w:p w14:paraId="7EEABDA3" w14:textId="77777777" w:rsidR="00D43F90" w:rsidRPr="001D0283" w:rsidRDefault="00D43F90" w:rsidP="00DC4CE6">
            <w:pPr>
              <w:pStyle w:val="TAL"/>
            </w:pPr>
            <w:r w:rsidRPr="001D0283">
              <w:t>7.5</w:t>
            </w:r>
          </w:p>
        </w:tc>
        <w:tc>
          <w:tcPr>
            <w:tcW w:w="1216" w:type="dxa"/>
            <w:tcBorders>
              <w:top w:val="nil"/>
            </w:tcBorders>
            <w:shd w:val="clear" w:color="auto" w:fill="auto"/>
          </w:tcPr>
          <w:p w14:paraId="0E7A014A" w14:textId="77777777" w:rsidR="00D43F90" w:rsidRPr="001D0283" w:rsidRDefault="00D43F90" w:rsidP="00DC4CE6">
            <w:pPr>
              <w:pStyle w:val="TAL"/>
            </w:pPr>
          </w:p>
        </w:tc>
        <w:tc>
          <w:tcPr>
            <w:tcW w:w="1267" w:type="dxa"/>
          </w:tcPr>
          <w:p w14:paraId="79903D16" w14:textId="77777777" w:rsidR="00D43F90" w:rsidRPr="001D0283" w:rsidRDefault="00D43F90" w:rsidP="00DC4CE6">
            <w:pPr>
              <w:pStyle w:val="TAL"/>
            </w:pPr>
            <w:r w:rsidRPr="001D0283">
              <w:t>7.5</w:t>
            </w:r>
          </w:p>
        </w:tc>
        <w:tc>
          <w:tcPr>
            <w:tcW w:w="1252" w:type="dxa"/>
          </w:tcPr>
          <w:p w14:paraId="2D846097" w14:textId="77777777" w:rsidR="00D43F90" w:rsidRPr="001D0283" w:rsidRDefault="00D43F90" w:rsidP="00DC4CE6">
            <w:pPr>
              <w:pStyle w:val="TAL"/>
            </w:pPr>
            <w:r w:rsidRPr="001D0283">
              <w:t>7.5</w:t>
            </w:r>
          </w:p>
        </w:tc>
        <w:tc>
          <w:tcPr>
            <w:tcW w:w="1145" w:type="dxa"/>
            <w:tcBorders>
              <w:top w:val="nil"/>
            </w:tcBorders>
            <w:shd w:val="clear" w:color="auto" w:fill="auto"/>
          </w:tcPr>
          <w:p w14:paraId="4A7A5466" w14:textId="77777777" w:rsidR="00D43F90" w:rsidRPr="001D0283" w:rsidRDefault="00D43F90" w:rsidP="00DC4CE6">
            <w:pPr>
              <w:pStyle w:val="TAL"/>
            </w:pPr>
          </w:p>
        </w:tc>
      </w:tr>
      <w:tr w:rsidR="00D43F90" w:rsidRPr="001D0283" w14:paraId="5B2F4D05" w14:textId="77777777" w:rsidTr="00DC4CE6">
        <w:trPr>
          <w:jc w:val="center"/>
        </w:trPr>
        <w:tc>
          <w:tcPr>
            <w:tcW w:w="9629" w:type="dxa"/>
            <w:gridSpan w:val="8"/>
            <w:shd w:val="clear" w:color="auto" w:fill="auto"/>
          </w:tcPr>
          <w:p w14:paraId="1A8E6DD2"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6517C00B"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0AAAFA7" w14:textId="77777777" w:rsidR="00D43F90" w:rsidRPr="001D0283" w:rsidRDefault="00D43F90" w:rsidP="00D43F90">
      <w:pPr>
        <w:rPr>
          <w:lang w:eastAsia="zh-CN"/>
        </w:rPr>
      </w:pPr>
    </w:p>
    <w:p w14:paraId="6F2176A7" w14:textId="77777777" w:rsidR="00D43F90" w:rsidRPr="001D0283" w:rsidRDefault="00D43F90" w:rsidP="00D43F90">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47C31F33" w14:textId="77777777" w:rsidTr="00DC4CE6">
        <w:trPr>
          <w:jc w:val="center"/>
        </w:trPr>
        <w:tc>
          <w:tcPr>
            <w:tcW w:w="2122" w:type="dxa"/>
            <w:gridSpan w:val="2"/>
            <w:tcBorders>
              <w:bottom w:val="nil"/>
            </w:tcBorders>
            <w:shd w:val="clear" w:color="auto" w:fill="auto"/>
          </w:tcPr>
          <w:p w14:paraId="71D1CE77" w14:textId="77777777" w:rsidR="00D43F90" w:rsidRPr="001D0283" w:rsidRDefault="00D43F90" w:rsidP="00DC4CE6">
            <w:pPr>
              <w:pStyle w:val="TAH"/>
            </w:pPr>
            <w:r w:rsidRPr="001D0283">
              <w:rPr>
                <w:rFonts w:hint="eastAsia"/>
              </w:rPr>
              <w:t>Modulation</w:t>
            </w:r>
          </w:p>
        </w:tc>
        <w:tc>
          <w:tcPr>
            <w:tcW w:w="3843" w:type="dxa"/>
            <w:gridSpan w:val="3"/>
            <w:shd w:val="clear" w:color="auto" w:fill="auto"/>
          </w:tcPr>
          <w:p w14:paraId="18EA975B"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7ABD35BA"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1D441F4B" w14:textId="77777777" w:rsidTr="00DC4CE6">
        <w:trPr>
          <w:jc w:val="center"/>
        </w:trPr>
        <w:tc>
          <w:tcPr>
            <w:tcW w:w="2122" w:type="dxa"/>
            <w:gridSpan w:val="2"/>
            <w:tcBorders>
              <w:top w:val="nil"/>
            </w:tcBorders>
            <w:shd w:val="clear" w:color="auto" w:fill="auto"/>
          </w:tcPr>
          <w:p w14:paraId="2390C078" w14:textId="77777777" w:rsidR="00D43F90" w:rsidRPr="001D0283" w:rsidRDefault="00D43F90" w:rsidP="00DC4CE6">
            <w:pPr>
              <w:pStyle w:val="TAH"/>
            </w:pPr>
          </w:p>
        </w:tc>
        <w:tc>
          <w:tcPr>
            <w:tcW w:w="1259" w:type="dxa"/>
            <w:shd w:val="clear" w:color="auto" w:fill="auto"/>
          </w:tcPr>
          <w:p w14:paraId="03348660" w14:textId="77777777" w:rsidR="00D43F90" w:rsidRPr="001D0283" w:rsidRDefault="00D43F90" w:rsidP="00DC4CE6">
            <w:pPr>
              <w:pStyle w:val="TAH"/>
            </w:pPr>
            <w:r w:rsidRPr="001D0283">
              <w:rPr>
                <w:rFonts w:hint="eastAsia"/>
              </w:rPr>
              <w:t>inner</w:t>
            </w:r>
          </w:p>
        </w:tc>
        <w:tc>
          <w:tcPr>
            <w:tcW w:w="1368" w:type="dxa"/>
            <w:shd w:val="clear" w:color="auto" w:fill="auto"/>
          </w:tcPr>
          <w:p w14:paraId="1113CEFE" w14:textId="77777777" w:rsidR="00D43F90" w:rsidRPr="001D0283" w:rsidRDefault="00D43F90" w:rsidP="00DC4CE6">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3FF8B001" w14:textId="77777777" w:rsidR="00D43F90" w:rsidRPr="001D0283" w:rsidRDefault="00D43F90" w:rsidP="00DC4CE6">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284FD04" w14:textId="77777777" w:rsidR="00D43F90" w:rsidRPr="001D0283" w:rsidRDefault="00D43F90" w:rsidP="00DC4CE6">
            <w:pPr>
              <w:pStyle w:val="TAH"/>
            </w:pPr>
            <w:r w:rsidRPr="001D0283">
              <w:t>I</w:t>
            </w:r>
            <w:r w:rsidRPr="001D0283">
              <w:rPr>
                <w:rFonts w:hint="eastAsia"/>
              </w:rPr>
              <w:t>nner</w:t>
            </w:r>
          </w:p>
        </w:tc>
        <w:tc>
          <w:tcPr>
            <w:tcW w:w="1252" w:type="dxa"/>
          </w:tcPr>
          <w:p w14:paraId="02EB5674" w14:textId="77777777" w:rsidR="00D43F90" w:rsidRPr="001D0283" w:rsidRDefault="00D43F90" w:rsidP="00DC4CE6">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9604502" w14:textId="77777777" w:rsidR="00D43F90" w:rsidRPr="001D0283" w:rsidRDefault="00D43F90" w:rsidP="00DC4CE6">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D43F90" w:rsidRPr="001D0283" w14:paraId="27A23840" w14:textId="77777777" w:rsidTr="00DC4CE6">
        <w:trPr>
          <w:jc w:val="center"/>
        </w:trPr>
        <w:tc>
          <w:tcPr>
            <w:tcW w:w="960" w:type="dxa"/>
            <w:tcBorders>
              <w:bottom w:val="nil"/>
            </w:tcBorders>
            <w:shd w:val="clear" w:color="auto" w:fill="auto"/>
          </w:tcPr>
          <w:p w14:paraId="59714840" w14:textId="77777777" w:rsidR="00D43F90" w:rsidRPr="001D0283" w:rsidRDefault="00D43F90" w:rsidP="00DC4CE6">
            <w:pPr>
              <w:pStyle w:val="TAL"/>
            </w:pPr>
            <w:r w:rsidRPr="001D0283">
              <w:rPr>
                <w:rFonts w:hint="eastAsia"/>
              </w:rPr>
              <w:t>DFT-s-OFDM</w:t>
            </w:r>
          </w:p>
        </w:tc>
        <w:tc>
          <w:tcPr>
            <w:tcW w:w="1162" w:type="dxa"/>
            <w:shd w:val="clear" w:color="auto" w:fill="auto"/>
          </w:tcPr>
          <w:p w14:paraId="69EDAE71" w14:textId="77777777" w:rsidR="00D43F90" w:rsidRPr="001D0283" w:rsidRDefault="00D43F90" w:rsidP="00DC4CE6">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5E4A142B" w14:textId="77777777" w:rsidR="00D43F90" w:rsidRPr="001D0283" w:rsidRDefault="00D43F90" w:rsidP="00DC4CE6">
            <w:pPr>
              <w:pStyle w:val="TAL"/>
              <w:rPr>
                <w:vertAlign w:val="superscript"/>
              </w:rPr>
            </w:pPr>
            <w:r w:rsidRPr="001D0283">
              <w:t>3</w:t>
            </w:r>
            <w:r w:rsidRPr="001D0283">
              <w:rPr>
                <w:vertAlign w:val="superscript"/>
              </w:rPr>
              <w:t>1</w:t>
            </w:r>
          </w:p>
        </w:tc>
        <w:tc>
          <w:tcPr>
            <w:tcW w:w="1368" w:type="dxa"/>
            <w:shd w:val="clear" w:color="auto" w:fill="auto"/>
          </w:tcPr>
          <w:p w14:paraId="5AF49DC5" w14:textId="77777777" w:rsidR="00D43F90" w:rsidRPr="001D0283" w:rsidRDefault="00D43F90" w:rsidP="00DC4CE6">
            <w:pPr>
              <w:pStyle w:val="TAL"/>
            </w:pPr>
            <w:r w:rsidRPr="001D0283">
              <w:t>6.5</w:t>
            </w:r>
          </w:p>
        </w:tc>
        <w:tc>
          <w:tcPr>
            <w:tcW w:w="1216" w:type="dxa"/>
            <w:tcBorders>
              <w:bottom w:val="nil"/>
            </w:tcBorders>
            <w:shd w:val="clear" w:color="auto" w:fill="auto"/>
          </w:tcPr>
          <w:p w14:paraId="75557AD6" w14:textId="77777777" w:rsidR="00D43F90" w:rsidRPr="001D0283" w:rsidRDefault="00D43F90" w:rsidP="00DC4CE6">
            <w:pPr>
              <w:pStyle w:val="TAL"/>
              <w:rPr>
                <w:lang w:eastAsia="zh-CN"/>
              </w:rPr>
            </w:pPr>
            <w:r w:rsidRPr="001D0283">
              <w:rPr>
                <w:rFonts w:hint="eastAsia"/>
                <w:lang w:eastAsia="zh-CN"/>
              </w:rPr>
              <w:t>1</w:t>
            </w:r>
            <w:r w:rsidRPr="001D0283">
              <w:rPr>
                <w:lang w:eastAsia="zh-CN"/>
              </w:rPr>
              <w:t>3</w:t>
            </w:r>
          </w:p>
        </w:tc>
        <w:tc>
          <w:tcPr>
            <w:tcW w:w="1267" w:type="dxa"/>
          </w:tcPr>
          <w:p w14:paraId="6B564FA3" w14:textId="77777777" w:rsidR="00D43F90" w:rsidRPr="001D0283" w:rsidRDefault="00D43F90" w:rsidP="00DC4CE6">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693A0FA2" w14:textId="77777777" w:rsidR="00D43F90" w:rsidRPr="001D0283" w:rsidRDefault="00D43F90" w:rsidP="00DC4CE6">
            <w:pPr>
              <w:pStyle w:val="TAL"/>
            </w:pPr>
            <w:r w:rsidRPr="001D0283">
              <w:t>7.5</w:t>
            </w:r>
          </w:p>
        </w:tc>
        <w:tc>
          <w:tcPr>
            <w:tcW w:w="1145" w:type="dxa"/>
            <w:tcBorders>
              <w:bottom w:val="nil"/>
            </w:tcBorders>
            <w:shd w:val="clear" w:color="auto" w:fill="auto"/>
          </w:tcPr>
          <w:p w14:paraId="73769796" w14:textId="77777777" w:rsidR="00D43F90" w:rsidRPr="001D0283" w:rsidRDefault="00D43F90" w:rsidP="00DC4CE6">
            <w:pPr>
              <w:pStyle w:val="TAL"/>
              <w:rPr>
                <w:lang w:eastAsia="zh-CN"/>
              </w:rPr>
            </w:pPr>
            <w:r w:rsidRPr="001D0283">
              <w:rPr>
                <w:rFonts w:hint="eastAsia"/>
                <w:lang w:eastAsia="zh-CN"/>
              </w:rPr>
              <w:t>1</w:t>
            </w:r>
            <w:r w:rsidRPr="001D0283">
              <w:rPr>
                <w:lang w:eastAsia="zh-CN"/>
              </w:rPr>
              <w:t>3.5</w:t>
            </w:r>
          </w:p>
        </w:tc>
      </w:tr>
      <w:tr w:rsidR="00D43F90" w:rsidRPr="001D0283" w14:paraId="6E1D0441" w14:textId="77777777" w:rsidTr="00DC4CE6">
        <w:trPr>
          <w:jc w:val="center"/>
        </w:trPr>
        <w:tc>
          <w:tcPr>
            <w:tcW w:w="960" w:type="dxa"/>
            <w:tcBorders>
              <w:top w:val="nil"/>
              <w:bottom w:val="nil"/>
            </w:tcBorders>
            <w:shd w:val="clear" w:color="auto" w:fill="auto"/>
          </w:tcPr>
          <w:p w14:paraId="1554B250" w14:textId="77777777" w:rsidR="00D43F90" w:rsidRPr="001D0283" w:rsidRDefault="00D43F90" w:rsidP="00DC4CE6">
            <w:pPr>
              <w:pStyle w:val="TAL"/>
            </w:pPr>
          </w:p>
        </w:tc>
        <w:tc>
          <w:tcPr>
            <w:tcW w:w="1162" w:type="dxa"/>
            <w:shd w:val="clear" w:color="auto" w:fill="auto"/>
          </w:tcPr>
          <w:p w14:paraId="6D497057" w14:textId="77777777" w:rsidR="00D43F90" w:rsidRPr="001D0283" w:rsidRDefault="00D43F90" w:rsidP="00DC4CE6">
            <w:pPr>
              <w:pStyle w:val="TAL"/>
            </w:pPr>
            <w:r w:rsidRPr="001D0283">
              <w:rPr>
                <w:rFonts w:hint="eastAsia"/>
              </w:rPr>
              <w:t>QPSK</w:t>
            </w:r>
          </w:p>
        </w:tc>
        <w:tc>
          <w:tcPr>
            <w:tcW w:w="1259" w:type="dxa"/>
            <w:shd w:val="clear" w:color="auto" w:fill="auto"/>
          </w:tcPr>
          <w:p w14:paraId="3567AC2C" w14:textId="77777777" w:rsidR="00D43F90" w:rsidRPr="001D0283" w:rsidRDefault="00D43F90" w:rsidP="00DC4CE6">
            <w:pPr>
              <w:pStyle w:val="TAL"/>
              <w:rPr>
                <w:vertAlign w:val="superscript"/>
              </w:rPr>
            </w:pPr>
            <w:r w:rsidRPr="001D0283">
              <w:t>3</w:t>
            </w:r>
            <w:r w:rsidRPr="001D0283">
              <w:rPr>
                <w:vertAlign w:val="superscript"/>
              </w:rPr>
              <w:t>1</w:t>
            </w:r>
          </w:p>
        </w:tc>
        <w:tc>
          <w:tcPr>
            <w:tcW w:w="1368" w:type="dxa"/>
            <w:shd w:val="clear" w:color="auto" w:fill="auto"/>
          </w:tcPr>
          <w:p w14:paraId="6544E37B" w14:textId="77777777" w:rsidR="00D43F90" w:rsidRPr="001D0283" w:rsidRDefault="00D43F90" w:rsidP="00DC4CE6">
            <w:pPr>
              <w:pStyle w:val="TAL"/>
            </w:pPr>
            <w:r w:rsidRPr="001D0283">
              <w:t>6.5</w:t>
            </w:r>
          </w:p>
        </w:tc>
        <w:tc>
          <w:tcPr>
            <w:tcW w:w="1216" w:type="dxa"/>
            <w:tcBorders>
              <w:top w:val="nil"/>
              <w:bottom w:val="nil"/>
            </w:tcBorders>
            <w:shd w:val="clear" w:color="auto" w:fill="auto"/>
          </w:tcPr>
          <w:p w14:paraId="1ED7DB2C" w14:textId="77777777" w:rsidR="00D43F90" w:rsidRPr="001D0283" w:rsidRDefault="00D43F90" w:rsidP="00DC4CE6">
            <w:pPr>
              <w:pStyle w:val="TAL"/>
            </w:pPr>
          </w:p>
        </w:tc>
        <w:tc>
          <w:tcPr>
            <w:tcW w:w="1267" w:type="dxa"/>
          </w:tcPr>
          <w:p w14:paraId="59FFF9A1" w14:textId="77777777" w:rsidR="00D43F90" w:rsidRPr="001D0283" w:rsidRDefault="00D43F90" w:rsidP="00DC4CE6">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4C187CBD" w14:textId="77777777" w:rsidR="00D43F90" w:rsidRPr="001D0283" w:rsidRDefault="00D43F90" w:rsidP="00DC4CE6">
            <w:pPr>
              <w:pStyle w:val="TAL"/>
            </w:pPr>
            <w:r w:rsidRPr="001D0283">
              <w:t>7.5</w:t>
            </w:r>
          </w:p>
        </w:tc>
        <w:tc>
          <w:tcPr>
            <w:tcW w:w="1145" w:type="dxa"/>
            <w:tcBorders>
              <w:top w:val="nil"/>
              <w:bottom w:val="nil"/>
            </w:tcBorders>
            <w:shd w:val="clear" w:color="auto" w:fill="auto"/>
          </w:tcPr>
          <w:p w14:paraId="62764409" w14:textId="77777777" w:rsidR="00D43F90" w:rsidRPr="001D0283" w:rsidRDefault="00D43F90" w:rsidP="00DC4CE6">
            <w:pPr>
              <w:pStyle w:val="TAL"/>
            </w:pPr>
          </w:p>
        </w:tc>
      </w:tr>
      <w:tr w:rsidR="00D43F90" w:rsidRPr="001D0283" w14:paraId="62B52F34" w14:textId="77777777" w:rsidTr="00DC4CE6">
        <w:trPr>
          <w:jc w:val="center"/>
        </w:trPr>
        <w:tc>
          <w:tcPr>
            <w:tcW w:w="960" w:type="dxa"/>
            <w:tcBorders>
              <w:top w:val="nil"/>
              <w:bottom w:val="nil"/>
            </w:tcBorders>
            <w:shd w:val="clear" w:color="auto" w:fill="auto"/>
          </w:tcPr>
          <w:p w14:paraId="6A391C89" w14:textId="77777777" w:rsidR="00D43F90" w:rsidRPr="001D0283" w:rsidRDefault="00D43F90" w:rsidP="00DC4CE6">
            <w:pPr>
              <w:pStyle w:val="TAL"/>
            </w:pPr>
          </w:p>
        </w:tc>
        <w:tc>
          <w:tcPr>
            <w:tcW w:w="1162" w:type="dxa"/>
            <w:shd w:val="clear" w:color="auto" w:fill="auto"/>
          </w:tcPr>
          <w:p w14:paraId="2C089567" w14:textId="77777777" w:rsidR="00D43F90" w:rsidRPr="001D0283" w:rsidRDefault="00D43F90" w:rsidP="00DC4CE6">
            <w:pPr>
              <w:pStyle w:val="TAL"/>
            </w:pPr>
            <w:r w:rsidRPr="001D0283">
              <w:rPr>
                <w:rFonts w:hint="eastAsia"/>
              </w:rPr>
              <w:t>16QAM</w:t>
            </w:r>
          </w:p>
        </w:tc>
        <w:tc>
          <w:tcPr>
            <w:tcW w:w="1259" w:type="dxa"/>
            <w:shd w:val="clear" w:color="auto" w:fill="auto"/>
          </w:tcPr>
          <w:p w14:paraId="60585DE4" w14:textId="77777777" w:rsidR="00D43F90" w:rsidRPr="001D0283" w:rsidRDefault="00D43F90" w:rsidP="00DC4CE6">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shd w:val="clear" w:color="auto" w:fill="auto"/>
          </w:tcPr>
          <w:p w14:paraId="3916ECFD" w14:textId="77777777" w:rsidR="00D43F90" w:rsidRPr="001D0283" w:rsidRDefault="00D43F90" w:rsidP="00DC4CE6">
            <w:pPr>
              <w:pStyle w:val="TAL"/>
            </w:pPr>
            <w:r w:rsidRPr="001D0283">
              <w:t>6.5</w:t>
            </w:r>
          </w:p>
        </w:tc>
        <w:tc>
          <w:tcPr>
            <w:tcW w:w="1216" w:type="dxa"/>
            <w:tcBorders>
              <w:top w:val="nil"/>
              <w:bottom w:val="nil"/>
            </w:tcBorders>
            <w:shd w:val="clear" w:color="auto" w:fill="auto"/>
          </w:tcPr>
          <w:p w14:paraId="3F8E74BC" w14:textId="77777777" w:rsidR="00D43F90" w:rsidRPr="001D0283" w:rsidRDefault="00D43F90" w:rsidP="00DC4CE6">
            <w:pPr>
              <w:pStyle w:val="TAL"/>
            </w:pPr>
          </w:p>
        </w:tc>
        <w:tc>
          <w:tcPr>
            <w:tcW w:w="1267" w:type="dxa"/>
          </w:tcPr>
          <w:p w14:paraId="57212D6F" w14:textId="77777777" w:rsidR="00D43F90" w:rsidRPr="001D0283" w:rsidRDefault="00D43F90" w:rsidP="00DC4CE6">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2ED8CCB3" w14:textId="77777777" w:rsidR="00D43F90" w:rsidRPr="001D0283" w:rsidRDefault="00D43F90" w:rsidP="00DC4CE6">
            <w:pPr>
              <w:pStyle w:val="TAL"/>
            </w:pPr>
            <w:r w:rsidRPr="001D0283">
              <w:t>7.5</w:t>
            </w:r>
          </w:p>
        </w:tc>
        <w:tc>
          <w:tcPr>
            <w:tcW w:w="1145" w:type="dxa"/>
            <w:tcBorders>
              <w:top w:val="nil"/>
              <w:bottom w:val="nil"/>
            </w:tcBorders>
            <w:shd w:val="clear" w:color="auto" w:fill="auto"/>
          </w:tcPr>
          <w:p w14:paraId="4E31AC8B" w14:textId="77777777" w:rsidR="00D43F90" w:rsidRPr="001D0283" w:rsidRDefault="00D43F90" w:rsidP="00DC4CE6">
            <w:pPr>
              <w:pStyle w:val="TAL"/>
            </w:pPr>
          </w:p>
        </w:tc>
      </w:tr>
      <w:tr w:rsidR="00D43F90" w:rsidRPr="001D0283" w14:paraId="44B7FB92" w14:textId="77777777" w:rsidTr="00DC4CE6">
        <w:trPr>
          <w:jc w:val="center"/>
        </w:trPr>
        <w:tc>
          <w:tcPr>
            <w:tcW w:w="960" w:type="dxa"/>
            <w:tcBorders>
              <w:top w:val="nil"/>
              <w:bottom w:val="nil"/>
            </w:tcBorders>
            <w:shd w:val="clear" w:color="auto" w:fill="auto"/>
          </w:tcPr>
          <w:p w14:paraId="5BE0CE82" w14:textId="77777777" w:rsidR="00D43F90" w:rsidRPr="001D0283" w:rsidRDefault="00D43F90" w:rsidP="00DC4CE6">
            <w:pPr>
              <w:pStyle w:val="TAL"/>
            </w:pPr>
          </w:p>
        </w:tc>
        <w:tc>
          <w:tcPr>
            <w:tcW w:w="1162" w:type="dxa"/>
            <w:shd w:val="clear" w:color="auto" w:fill="auto"/>
          </w:tcPr>
          <w:p w14:paraId="5A5F2B4A" w14:textId="77777777" w:rsidR="00D43F90" w:rsidRPr="001D0283" w:rsidRDefault="00D43F90" w:rsidP="00DC4CE6">
            <w:pPr>
              <w:pStyle w:val="TAL"/>
            </w:pPr>
            <w:r w:rsidRPr="001D0283">
              <w:rPr>
                <w:rFonts w:hint="eastAsia"/>
              </w:rPr>
              <w:t>64QAM</w:t>
            </w:r>
          </w:p>
        </w:tc>
        <w:tc>
          <w:tcPr>
            <w:tcW w:w="1259" w:type="dxa"/>
            <w:shd w:val="clear" w:color="auto" w:fill="auto"/>
          </w:tcPr>
          <w:p w14:paraId="100C9C77" w14:textId="77777777" w:rsidR="00D43F90" w:rsidRPr="001D0283" w:rsidRDefault="00D43F90" w:rsidP="00DC4CE6">
            <w:pPr>
              <w:pStyle w:val="TAL"/>
              <w:rPr>
                <w:lang w:eastAsia="zh-CN"/>
              </w:rPr>
            </w:pPr>
            <w:r w:rsidRPr="001D0283">
              <w:rPr>
                <w:rFonts w:hint="eastAsia"/>
                <w:lang w:eastAsia="zh-CN"/>
              </w:rPr>
              <w:t>5</w:t>
            </w:r>
          </w:p>
        </w:tc>
        <w:tc>
          <w:tcPr>
            <w:tcW w:w="1368" w:type="dxa"/>
            <w:shd w:val="clear" w:color="auto" w:fill="auto"/>
          </w:tcPr>
          <w:p w14:paraId="4EDB27E5" w14:textId="77777777" w:rsidR="00D43F90" w:rsidRPr="001D0283" w:rsidRDefault="00D43F90" w:rsidP="00DC4CE6">
            <w:pPr>
              <w:pStyle w:val="TAL"/>
            </w:pPr>
            <w:r w:rsidRPr="001D0283">
              <w:t>6.5</w:t>
            </w:r>
          </w:p>
        </w:tc>
        <w:tc>
          <w:tcPr>
            <w:tcW w:w="1216" w:type="dxa"/>
            <w:tcBorders>
              <w:top w:val="nil"/>
              <w:bottom w:val="nil"/>
            </w:tcBorders>
            <w:shd w:val="clear" w:color="auto" w:fill="auto"/>
          </w:tcPr>
          <w:p w14:paraId="48964B8A" w14:textId="77777777" w:rsidR="00D43F90" w:rsidRPr="001D0283" w:rsidRDefault="00D43F90" w:rsidP="00DC4CE6">
            <w:pPr>
              <w:pStyle w:val="TAL"/>
            </w:pPr>
          </w:p>
        </w:tc>
        <w:tc>
          <w:tcPr>
            <w:tcW w:w="1267" w:type="dxa"/>
          </w:tcPr>
          <w:p w14:paraId="48DCD4AF" w14:textId="77777777" w:rsidR="00D43F90" w:rsidRPr="001D0283" w:rsidRDefault="00D43F90" w:rsidP="00DC4CE6">
            <w:pPr>
              <w:pStyle w:val="TAL"/>
              <w:rPr>
                <w:lang w:eastAsia="zh-CN"/>
              </w:rPr>
            </w:pPr>
            <w:r w:rsidRPr="001D0283">
              <w:rPr>
                <w:rFonts w:hint="eastAsia"/>
                <w:lang w:eastAsia="zh-CN"/>
              </w:rPr>
              <w:t>5</w:t>
            </w:r>
          </w:p>
        </w:tc>
        <w:tc>
          <w:tcPr>
            <w:tcW w:w="1252" w:type="dxa"/>
          </w:tcPr>
          <w:p w14:paraId="5AD81876" w14:textId="77777777" w:rsidR="00D43F90" w:rsidRPr="001D0283" w:rsidRDefault="00D43F90" w:rsidP="00DC4CE6">
            <w:pPr>
              <w:pStyle w:val="TAL"/>
            </w:pPr>
            <w:r w:rsidRPr="001D0283">
              <w:t>7.5</w:t>
            </w:r>
          </w:p>
        </w:tc>
        <w:tc>
          <w:tcPr>
            <w:tcW w:w="1145" w:type="dxa"/>
            <w:tcBorders>
              <w:top w:val="nil"/>
              <w:bottom w:val="nil"/>
            </w:tcBorders>
            <w:shd w:val="clear" w:color="auto" w:fill="auto"/>
          </w:tcPr>
          <w:p w14:paraId="2F2F4D5F" w14:textId="77777777" w:rsidR="00D43F90" w:rsidRPr="001D0283" w:rsidRDefault="00D43F90" w:rsidP="00DC4CE6">
            <w:pPr>
              <w:pStyle w:val="TAL"/>
            </w:pPr>
          </w:p>
        </w:tc>
      </w:tr>
      <w:tr w:rsidR="00D43F90" w:rsidRPr="001D0283" w14:paraId="4ABB8DAF" w14:textId="77777777" w:rsidTr="00DC4CE6">
        <w:trPr>
          <w:jc w:val="center"/>
        </w:trPr>
        <w:tc>
          <w:tcPr>
            <w:tcW w:w="960" w:type="dxa"/>
            <w:tcBorders>
              <w:top w:val="nil"/>
              <w:bottom w:val="single" w:sz="4" w:space="0" w:color="auto"/>
            </w:tcBorders>
            <w:shd w:val="clear" w:color="auto" w:fill="auto"/>
          </w:tcPr>
          <w:p w14:paraId="613AE382" w14:textId="77777777" w:rsidR="00D43F90" w:rsidRPr="001D0283" w:rsidRDefault="00D43F90" w:rsidP="00DC4CE6">
            <w:pPr>
              <w:pStyle w:val="TAL"/>
            </w:pPr>
          </w:p>
        </w:tc>
        <w:tc>
          <w:tcPr>
            <w:tcW w:w="1162" w:type="dxa"/>
            <w:shd w:val="clear" w:color="auto" w:fill="auto"/>
          </w:tcPr>
          <w:p w14:paraId="2B36D968" w14:textId="77777777" w:rsidR="00D43F90" w:rsidRPr="001D0283" w:rsidRDefault="00D43F90" w:rsidP="00DC4CE6">
            <w:pPr>
              <w:pStyle w:val="TAL"/>
            </w:pPr>
            <w:r w:rsidRPr="001D0283">
              <w:rPr>
                <w:rFonts w:hint="eastAsia"/>
              </w:rPr>
              <w:t>256QAM</w:t>
            </w:r>
          </w:p>
        </w:tc>
        <w:tc>
          <w:tcPr>
            <w:tcW w:w="1259" w:type="dxa"/>
            <w:shd w:val="clear" w:color="auto" w:fill="auto"/>
          </w:tcPr>
          <w:p w14:paraId="723F22D3" w14:textId="77777777" w:rsidR="00D43F90" w:rsidRPr="001D0283" w:rsidRDefault="00D43F90" w:rsidP="00DC4CE6">
            <w:pPr>
              <w:pStyle w:val="TAL"/>
            </w:pPr>
            <w:r w:rsidRPr="001D0283">
              <w:t>6.5</w:t>
            </w:r>
          </w:p>
        </w:tc>
        <w:tc>
          <w:tcPr>
            <w:tcW w:w="1368" w:type="dxa"/>
            <w:shd w:val="clear" w:color="auto" w:fill="auto"/>
          </w:tcPr>
          <w:p w14:paraId="7B27F3C2" w14:textId="77777777" w:rsidR="00D43F90" w:rsidRPr="001D0283" w:rsidRDefault="00D43F90" w:rsidP="00DC4CE6">
            <w:pPr>
              <w:pStyle w:val="TAL"/>
            </w:pPr>
            <w:r w:rsidRPr="001D0283">
              <w:t>7</w:t>
            </w:r>
          </w:p>
        </w:tc>
        <w:tc>
          <w:tcPr>
            <w:tcW w:w="1216" w:type="dxa"/>
            <w:tcBorders>
              <w:top w:val="nil"/>
              <w:bottom w:val="single" w:sz="4" w:space="0" w:color="auto"/>
            </w:tcBorders>
            <w:shd w:val="clear" w:color="auto" w:fill="auto"/>
          </w:tcPr>
          <w:p w14:paraId="46BF4419" w14:textId="77777777" w:rsidR="00D43F90" w:rsidRPr="001D0283" w:rsidRDefault="00D43F90" w:rsidP="00DC4CE6">
            <w:pPr>
              <w:pStyle w:val="TAL"/>
            </w:pPr>
          </w:p>
        </w:tc>
        <w:tc>
          <w:tcPr>
            <w:tcW w:w="1267" w:type="dxa"/>
          </w:tcPr>
          <w:p w14:paraId="32A45F34" w14:textId="77777777" w:rsidR="00D43F90" w:rsidRPr="001D0283" w:rsidRDefault="00D43F90" w:rsidP="00DC4CE6">
            <w:pPr>
              <w:pStyle w:val="TAL"/>
              <w:rPr>
                <w:lang w:eastAsia="zh-CN"/>
              </w:rPr>
            </w:pPr>
            <w:r w:rsidRPr="001D0283">
              <w:rPr>
                <w:rFonts w:hint="eastAsia"/>
                <w:lang w:eastAsia="zh-CN"/>
              </w:rPr>
              <w:t>6</w:t>
            </w:r>
            <w:r w:rsidRPr="001D0283">
              <w:rPr>
                <w:lang w:eastAsia="zh-CN"/>
              </w:rPr>
              <w:t>.5</w:t>
            </w:r>
          </w:p>
        </w:tc>
        <w:tc>
          <w:tcPr>
            <w:tcW w:w="1252" w:type="dxa"/>
          </w:tcPr>
          <w:p w14:paraId="66E52BD9" w14:textId="77777777" w:rsidR="00D43F90" w:rsidRPr="001D0283" w:rsidRDefault="00D43F90" w:rsidP="00DC4CE6">
            <w:pPr>
              <w:pStyle w:val="TAL"/>
            </w:pPr>
            <w:r w:rsidRPr="001D0283">
              <w:t>7.5</w:t>
            </w:r>
          </w:p>
        </w:tc>
        <w:tc>
          <w:tcPr>
            <w:tcW w:w="1145" w:type="dxa"/>
            <w:tcBorders>
              <w:top w:val="nil"/>
              <w:bottom w:val="single" w:sz="4" w:space="0" w:color="auto"/>
            </w:tcBorders>
            <w:shd w:val="clear" w:color="auto" w:fill="auto"/>
          </w:tcPr>
          <w:p w14:paraId="00D01B7F" w14:textId="77777777" w:rsidR="00D43F90" w:rsidRPr="001D0283" w:rsidRDefault="00D43F90" w:rsidP="00DC4CE6">
            <w:pPr>
              <w:pStyle w:val="TAL"/>
            </w:pPr>
          </w:p>
        </w:tc>
      </w:tr>
      <w:tr w:rsidR="00D43F90" w:rsidRPr="001D0283" w14:paraId="06B02B6F" w14:textId="77777777" w:rsidTr="00DC4CE6">
        <w:trPr>
          <w:jc w:val="center"/>
        </w:trPr>
        <w:tc>
          <w:tcPr>
            <w:tcW w:w="960" w:type="dxa"/>
            <w:tcBorders>
              <w:bottom w:val="nil"/>
            </w:tcBorders>
            <w:shd w:val="clear" w:color="auto" w:fill="auto"/>
          </w:tcPr>
          <w:p w14:paraId="18375569" w14:textId="77777777" w:rsidR="00D43F90" w:rsidRPr="001D0283" w:rsidRDefault="00D43F90" w:rsidP="00DC4CE6">
            <w:pPr>
              <w:pStyle w:val="TAL"/>
            </w:pPr>
            <w:r w:rsidRPr="001D0283">
              <w:rPr>
                <w:rFonts w:hint="eastAsia"/>
              </w:rPr>
              <w:t>CP-OFDM</w:t>
            </w:r>
          </w:p>
        </w:tc>
        <w:tc>
          <w:tcPr>
            <w:tcW w:w="1162" w:type="dxa"/>
            <w:shd w:val="clear" w:color="auto" w:fill="auto"/>
          </w:tcPr>
          <w:p w14:paraId="1DD44C21" w14:textId="77777777" w:rsidR="00D43F90" w:rsidRPr="001D0283" w:rsidRDefault="00D43F90" w:rsidP="00DC4CE6">
            <w:pPr>
              <w:pStyle w:val="TAL"/>
            </w:pPr>
            <w:r w:rsidRPr="001D0283">
              <w:rPr>
                <w:rFonts w:hint="eastAsia"/>
              </w:rPr>
              <w:t>QPSK</w:t>
            </w:r>
          </w:p>
        </w:tc>
        <w:tc>
          <w:tcPr>
            <w:tcW w:w="1259" w:type="dxa"/>
            <w:shd w:val="clear" w:color="auto" w:fill="auto"/>
          </w:tcPr>
          <w:p w14:paraId="74793D31" w14:textId="77777777" w:rsidR="00D43F90" w:rsidRPr="001D0283" w:rsidRDefault="00D43F90" w:rsidP="00DC4CE6">
            <w:pPr>
              <w:pStyle w:val="TAL"/>
              <w:rPr>
                <w:vertAlign w:val="superscript"/>
              </w:rPr>
            </w:pPr>
            <w:r w:rsidRPr="001D0283">
              <w:t>3.5</w:t>
            </w:r>
            <w:r w:rsidRPr="001D0283">
              <w:rPr>
                <w:vertAlign w:val="superscript"/>
              </w:rPr>
              <w:t>1</w:t>
            </w:r>
          </w:p>
        </w:tc>
        <w:tc>
          <w:tcPr>
            <w:tcW w:w="1368" w:type="dxa"/>
            <w:shd w:val="clear" w:color="auto" w:fill="auto"/>
          </w:tcPr>
          <w:p w14:paraId="6A2D6B46" w14:textId="77777777" w:rsidR="00D43F90" w:rsidRPr="001D0283" w:rsidRDefault="00D43F90" w:rsidP="00DC4CE6">
            <w:pPr>
              <w:pStyle w:val="TAL"/>
            </w:pPr>
            <w:r w:rsidRPr="001D0283">
              <w:t>7</w:t>
            </w:r>
          </w:p>
        </w:tc>
        <w:tc>
          <w:tcPr>
            <w:tcW w:w="1216" w:type="dxa"/>
            <w:tcBorders>
              <w:bottom w:val="nil"/>
            </w:tcBorders>
            <w:shd w:val="clear" w:color="auto" w:fill="auto"/>
          </w:tcPr>
          <w:p w14:paraId="6B793A9D" w14:textId="77777777" w:rsidR="00D43F90" w:rsidRPr="001D0283" w:rsidRDefault="00D43F90" w:rsidP="00DC4CE6">
            <w:pPr>
              <w:pStyle w:val="TAL"/>
              <w:rPr>
                <w:lang w:eastAsia="zh-CN"/>
              </w:rPr>
            </w:pPr>
            <w:r w:rsidRPr="001D0283">
              <w:rPr>
                <w:rFonts w:hint="eastAsia"/>
                <w:lang w:eastAsia="zh-CN"/>
              </w:rPr>
              <w:t>1</w:t>
            </w:r>
            <w:r w:rsidRPr="001D0283">
              <w:rPr>
                <w:lang w:eastAsia="zh-CN"/>
              </w:rPr>
              <w:t>4</w:t>
            </w:r>
          </w:p>
        </w:tc>
        <w:tc>
          <w:tcPr>
            <w:tcW w:w="1267" w:type="dxa"/>
          </w:tcPr>
          <w:p w14:paraId="24CA7F3D" w14:textId="77777777" w:rsidR="00D43F90" w:rsidRPr="001D0283" w:rsidRDefault="00D43F90" w:rsidP="00DC4CE6">
            <w:pPr>
              <w:pStyle w:val="TAL"/>
              <w:rPr>
                <w:vertAlign w:val="superscript"/>
              </w:rPr>
            </w:pPr>
            <w:r w:rsidRPr="001D0283">
              <w:t>3.5</w:t>
            </w:r>
            <w:r w:rsidRPr="001D0283">
              <w:rPr>
                <w:vertAlign w:val="superscript"/>
              </w:rPr>
              <w:t>1</w:t>
            </w:r>
          </w:p>
        </w:tc>
        <w:tc>
          <w:tcPr>
            <w:tcW w:w="1252" w:type="dxa"/>
          </w:tcPr>
          <w:p w14:paraId="078017B6" w14:textId="77777777" w:rsidR="00D43F90" w:rsidRPr="001D0283" w:rsidRDefault="00D43F90" w:rsidP="00DC4CE6">
            <w:pPr>
              <w:pStyle w:val="TAL"/>
            </w:pPr>
            <w:r w:rsidRPr="001D0283">
              <w:t>8</w:t>
            </w:r>
          </w:p>
        </w:tc>
        <w:tc>
          <w:tcPr>
            <w:tcW w:w="1145" w:type="dxa"/>
            <w:tcBorders>
              <w:bottom w:val="nil"/>
            </w:tcBorders>
            <w:shd w:val="clear" w:color="auto" w:fill="auto"/>
          </w:tcPr>
          <w:p w14:paraId="581A5EB5" w14:textId="77777777" w:rsidR="00D43F90" w:rsidRPr="001D0283" w:rsidRDefault="00D43F90" w:rsidP="00DC4CE6">
            <w:pPr>
              <w:pStyle w:val="TAL"/>
            </w:pPr>
            <w:r w:rsidRPr="001D0283">
              <w:t>14.5</w:t>
            </w:r>
          </w:p>
        </w:tc>
      </w:tr>
      <w:tr w:rsidR="00D43F90" w:rsidRPr="001D0283" w14:paraId="0C15F4C1" w14:textId="77777777" w:rsidTr="00DC4CE6">
        <w:trPr>
          <w:jc w:val="center"/>
        </w:trPr>
        <w:tc>
          <w:tcPr>
            <w:tcW w:w="960" w:type="dxa"/>
            <w:tcBorders>
              <w:top w:val="nil"/>
              <w:bottom w:val="nil"/>
            </w:tcBorders>
            <w:shd w:val="clear" w:color="auto" w:fill="auto"/>
          </w:tcPr>
          <w:p w14:paraId="2F7F0775" w14:textId="77777777" w:rsidR="00D43F90" w:rsidRPr="001D0283" w:rsidRDefault="00D43F90" w:rsidP="00DC4CE6">
            <w:pPr>
              <w:pStyle w:val="TAL"/>
            </w:pPr>
          </w:p>
        </w:tc>
        <w:tc>
          <w:tcPr>
            <w:tcW w:w="1162" w:type="dxa"/>
            <w:shd w:val="clear" w:color="auto" w:fill="auto"/>
          </w:tcPr>
          <w:p w14:paraId="374DEDF1" w14:textId="77777777" w:rsidR="00D43F90" w:rsidRPr="001D0283" w:rsidRDefault="00D43F90" w:rsidP="00DC4CE6">
            <w:pPr>
              <w:pStyle w:val="TAL"/>
            </w:pPr>
            <w:r w:rsidRPr="001D0283">
              <w:rPr>
                <w:rFonts w:hint="eastAsia"/>
              </w:rPr>
              <w:t>16QAM</w:t>
            </w:r>
          </w:p>
        </w:tc>
        <w:tc>
          <w:tcPr>
            <w:tcW w:w="1259" w:type="dxa"/>
            <w:shd w:val="clear" w:color="auto" w:fill="auto"/>
          </w:tcPr>
          <w:p w14:paraId="43AE199B" w14:textId="77777777" w:rsidR="00D43F90" w:rsidRPr="001D0283" w:rsidRDefault="00D43F90" w:rsidP="00DC4CE6">
            <w:pPr>
              <w:pStyle w:val="TAL"/>
              <w:rPr>
                <w:vertAlign w:val="superscript"/>
              </w:rPr>
            </w:pPr>
            <w:r w:rsidRPr="001D0283">
              <w:t>3.5</w:t>
            </w:r>
            <w:r w:rsidRPr="001D0283">
              <w:rPr>
                <w:vertAlign w:val="superscript"/>
              </w:rPr>
              <w:t>1</w:t>
            </w:r>
          </w:p>
        </w:tc>
        <w:tc>
          <w:tcPr>
            <w:tcW w:w="1368" w:type="dxa"/>
            <w:shd w:val="clear" w:color="auto" w:fill="auto"/>
          </w:tcPr>
          <w:p w14:paraId="09192E19" w14:textId="77777777" w:rsidR="00D43F90" w:rsidRPr="001D0283" w:rsidRDefault="00D43F90" w:rsidP="00DC4CE6">
            <w:pPr>
              <w:pStyle w:val="TAL"/>
            </w:pPr>
            <w:r w:rsidRPr="001D0283">
              <w:t>7</w:t>
            </w:r>
          </w:p>
        </w:tc>
        <w:tc>
          <w:tcPr>
            <w:tcW w:w="1216" w:type="dxa"/>
            <w:tcBorders>
              <w:top w:val="nil"/>
              <w:bottom w:val="nil"/>
            </w:tcBorders>
            <w:shd w:val="clear" w:color="auto" w:fill="auto"/>
          </w:tcPr>
          <w:p w14:paraId="260A1FF1" w14:textId="77777777" w:rsidR="00D43F90" w:rsidRPr="001D0283" w:rsidRDefault="00D43F90" w:rsidP="00DC4CE6">
            <w:pPr>
              <w:pStyle w:val="TAL"/>
            </w:pPr>
          </w:p>
        </w:tc>
        <w:tc>
          <w:tcPr>
            <w:tcW w:w="1267" w:type="dxa"/>
          </w:tcPr>
          <w:p w14:paraId="6D78367E" w14:textId="77777777" w:rsidR="00D43F90" w:rsidRPr="001D0283" w:rsidRDefault="00D43F90" w:rsidP="00DC4CE6">
            <w:pPr>
              <w:pStyle w:val="TAL"/>
              <w:rPr>
                <w:vertAlign w:val="superscript"/>
              </w:rPr>
            </w:pPr>
            <w:r w:rsidRPr="001D0283">
              <w:t>3.5</w:t>
            </w:r>
            <w:r w:rsidRPr="001D0283">
              <w:rPr>
                <w:vertAlign w:val="superscript"/>
              </w:rPr>
              <w:t>1</w:t>
            </w:r>
          </w:p>
        </w:tc>
        <w:tc>
          <w:tcPr>
            <w:tcW w:w="1252" w:type="dxa"/>
          </w:tcPr>
          <w:p w14:paraId="37CF66BA" w14:textId="77777777" w:rsidR="00D43F90" w:rsidRPr="001D0283" w:rsidRDefault="00D43F90" w:rsidP="00DC4CE6">
            <w:pPr>
              <w:pStyle w:val="TAL"/>
            </w:pPr>
            <w:r w:rsidRPr="001D0283">
              <w:t>8</w:t>
            </w:r>
          </w:p>
        </w:tc>
        <w:tc>
          <w:tcPr>
            <w:tcW w:w="1145" w:type="dxa"/>
            <w:tcBorders>
              <w:top w:val="nil"/>
              <w:bottom w:val="nil"/>
            </w:tcBorders>
            <w:shd w:val="clear" w:color="auto" w:fill="auto"/>
          </w:tcPr>
          <w:p w14:paraId="2AA4B73A" w14:textId="77777777" w:rsidR="00D43F90" w:rsidRPr="001D0283" w:rsidRDefault="00D43F90" w:rsidP="00DC4CE6">
            <w:pPr>
              <w:pStyle w:val="TAL"/>
            </w:pPr>
          </w:p>
        </w:tc>
      </w:tr>
      <w:tr w:rsidR="00D43F90" w:rsidRPr="001D0283" w14:paraId="28D2F6C8" w14:textId="77777777" w:rsidTr="00DC4CE6">
        <w:trPr>
          <w:jc w:val="center"/>
        </w:trPr>
        <w:tc>
          <w:tcPr>
            <w:tcW w:w="960" w:type="dxa"/>
            <w:tcBorders>
              <w:top w:val="nil"/>
              <w:bottom w:val="nil"/>
            </w:tcBorders>
            <w:shd w:val="clear" w:color="auto" w:fill="auto"/>
          </w:tcPr>
          <w:p w14:paraId="415B4AEF" w14:textId="77777777" w:rsidR="00D43F90" w:rsidRPr="001D0283" w:rsidRDefault="00D43F90" w:rsidP="00DC4CE6">
            <w:pPr>
              <w:pStyle w:val="TAL"/>
            </w:pPr>
          </w:p>
        </w:tc>
        <w:tc>
          <w:tcPr>
            <w:tcW w:w="1162" w:type="dxa"/>
            <w:shd w:val="clear" w:color="auto" w:fill="auto"/>
          </w:tcPr>
          <w:p w14:paraId="66567CDA" w14:textId="77777777" w:rsidR="00D43F90" w:rsidRPr="001D0283" w:rsidRDefault="00D43F90" w:rsidP="00DC4CE6">
            <w:pPr>
              <w:pStyle w:val="TAL"/>
            </w:pPr>
            <w:r w:rsidRPr="001D0283">
              <w:rPr>
                <w:rFonts w:hint="eastAsia"/>
              </w:rPr>
              <w:t>64QAM</w:t>
            </w:r>
          </w:p>
        </w:tc>
        <w:tc>
          <w:tcPr>
            <w:tcW w:w="1259" w:type="dxa"/>
            <w:shd w:val="clear" w:color="auto" w:fill="auto"/>
          </w:tcPr>
          <w:p w14:paraId="1F00A2B8" w14:textId="77777777" w:rsidR="00D43F90" w:rsidRPr="001D0283" w:rsidRDefault="00D43F90" w:rsidP="00DC4CE6">
            <w:pPr>
              <w:pStyle w:val="TAL"/>
            </w:pPr>
            <w:r w:rsidRPr="001D0283">
              <w:t>5</w:t>
            </w:r>
          </w:p>
        </w:tc>
        <w:tc>
          <w:tcPr>
            <w:tcW w:w="1368" w:type="dxa"/>
            <w:shd w:val="clear" w:color="auto" w:fill="auto"/>
          </w:tcPr>
          <w:p w14:paraId="766F396B" w14:textId="77777777" w:rsidR="00D43F90" w:rsidRPr="001D0283" w:rsidRDefault="00D43F90" w:rsidP="00DC4CE6">
            <w:pPr>
              <w:pStyle w:val="TAL"/>
            </w:pPr>
            <w:r w:rsidRPr="001D0283">
              <w:t>7</w:t>
            </w:r>
          </w:p>
        </w:tc>
        <w:tc>
          <w:tcPr>
            <w:tcW w:w="1216" w:type="dxa"/>
            <w:tcBorders>
              <w:top w:val="nil"/>
              <w:bottom w:val="nil"/>
            </w:tcBorders>
            <w:shd w:val="clear" w:color="auto" w:fill="auto"/>
          </w:tcPr>
          <w:p w14:paraId="23FAB024" w14:textId="77777777" w:rsidR="00D43F90" w:rsidRPr="001D0283" w:rsidRDefault="00D43F90" w:rsidP="00DC4CE6">
            <w:pPr>
              <w:pStyle w:val="TAL"/>
            </w:pPr>
          </w:p>
        </w:tc>
        <w:tc>
          <w:tcPr>
            <w:tcW w:w="1267" w:type="dxa"/>
          </w:tcPr>
          <w:p w14:paraId="634408B4" w14:textId="77777777" w:rsidR="00D43F90" w:rsidRPr="001D0283" w:rsidRDefault="00D43F90" w:rsidP="00DC4CE6">
            <w:pPr>
              <w:pStyle w:val="TAL"/>
            </w:pPr>
            <w:r w:rsidRPr="001D0283">
              <w:t>5</w:t>
            </w:r>
          </w:p>
        </w:tc>
        <w:tc>
          <w:tcPr>
            <w:tcW w:w="1252" w:type="dxa"/>
          </w:tcPr>
          <w:p w14:paraId="440EC100" w14:textId="77777777" w:rsidR="00D43F90" w:rsidRPr="001D0283" w:rsidRDefault="00D43F90" w:rsidP="00DC4CE6">
            <w:pPr>
              <w:pStyle w:val="TAL"/>
            </w:pPr>
            <w:r w:rsidRPr="001D0283">
              <w:t>8</w:t>
            </w:r>
          </w:p>
        </w:tc>
        <w:tc>
          <w:tcPr>
            <w:tcW w:w="1145" w:type="dxa"/>
            <w:tcBorders>
              <w:top w:val="nil"/>
              <w:bottom w:val="nil"/>
            </w:tcBorders>
            <w:shd w:val="clear" w:color="auto" w:fill="auto"/>
          </w:tcPr>
          <w:p w14:paraId="050EEE27" w14:textId="77777777" w:rsidR="00D43F90" w:rsidRPr="001D0283" w:rsidRDefault="00D43F90" w:rsidP="00DC4CE6">
            <w:pPr>
              <w:pStyle w:val="TAL"/>
            </w:pPr>
          </w:p>
        </w:tc>
      </w:tr>
      <w:tr w:rsidR="00D43F90" w:rsidRPr="001D0283" w14:paraId="2178494F" w14:textId="77777777" w:rsidTr="00DC4CE6">
        <w:trPr>
          <w:jc w:val="center"/>
        </w:trPr>
        <w:tc>
          <w:tcPr>
            <w:tcW w:w="960" w:type="dxa"/>
            <w:tcBorders>
              <w:top w:val="nil"/>
            </w:tcBorders>
            <w:shd w:val="clear" w:color="auto" w:fill="auto"/>
          </w:tcPr>
          <w:p w14:paraId="40521B5E" w14:textId="77777777" w:rsidR="00D43F90" w:rsidRPr="001D0283" w:rsidRDefault="00D43F90" w:rsidP="00DC4CE6">
            <w:pPr>
              <w:pStyle w:val="TAL"/>
            </w:pPr>
          </w:p>
        </w:tc>
        <w:tc>
          <w:tcPr>
            <w:tcW w:w="1162" w:type="dxa"/>
            <w:shd w:val="clear" w:color="auto" w:fill="auto"/>
          </w:tcPr>
          <w:p w14:paraId="28F0AE48" w14:textId="77777777" w:rsidR="00D43F90" w:rsidRPr="001D0283" w:rsidRDefault="00D43F90" w:rsidP="00DC4CE6">
            <w:pPr>
              <w:pStyle w:val="TAL"/>
            </w:pPr>
            <w:r w:rsidRPr="001D0283">
              <w:rPr>
                <w:rFonts w:hint="eastAsia"/>
              </w:rPr>
              <w:t>256QAM</w:t>
            </w:r>
          </w:p>
        </w:tc>
        <w:tc>
          <w:tcPr>
            <w:tcW w:w="1259" w:type="dxa"/>
            <w:shd w:val="clear" w:color="auto" w:fill="auto"/>
          </w:tcPr>
          <w:p w14:paraId="345ABE6C" w14:textId="77777777" w:rsidR="00D43F90" w:rsidRPr="001D0283" w:rsidRDefault="00D43F90" w:rsidP="00DC4CE6">
            <w:pPr>
              <w:pStyle w:val="TAL"/>
            </w:pPr>
            <w:r w:rsidRPr="001D0283">
              <w:t>7.5</w:t>
            </w:r>
          </w:p>
        </w:tc>
        <w:tc>
          <w:tcPr>
            <w:tcW w:w="1368" w:type="dxa"/>
            <w:shd w:val="clear" w:color="auto" w:fill="auto"/>
          </w:tcPr>
          <w:p w14:paraId="18480CE7" w14:textId="77777777" w:rsidR="00D43F90" w:rsidRPr="001D0283" w:rsidRDefault="00D43F90" w:rsidP="00DC4CE6">
            <w:pPr>
              <w:pStyle w:val="TAL"/>
            </w:pPr>
            <w:r w:rsidRPr="001D0283">
              <w:t>7.5</w:t>
            </w:r>
          </w:p>
        </w:tc>
        <w:tc>
          <w:tcPr>
            <w:tcW w:w="1216" w:type="dxa"/>
            <w:tcBorders>
              <w:top w:val="nil"/>
            </w:tcBorders>
            <w:shd w:val="clear" w:color="auto" w:fill="auto"/>
          </w:tcPr>
          <w:p w14:paraId="1F23C154" w14:textId="77777777" w:rsidR="00D43F90" w:rsidRPr="001D0283" w:rsidRDefault="00D43F90" w:rsidP="00DC4CE6">
            <w:pPr>
              <w:pStyle w:val="TAL"/>
            </w:pPr>
          </w:p>
        </w:tc>
        <w:tc>
          <w:tcPr>
            <w:tcW w:w="1267" w:type="dxa"/>
          </w:tcPr>
          <w:p w14:paraId="39BC6AF7" w14:textId="77777777" w:rsidR="00D43F90" w:rsidRPr="001D0283" w:rsidRDefault="00D43F90" w:rsidP="00DC4CE6">
            <w:pPr>
              <w:pStyle w:val="TAL"/>
            </w:pPr>
            <w:r w:rsidRPr="001D0283">
              <w:t>7.5</w:t>
            </w:r>
          </w:p>
        </w:tc>
        <w:tc>
          <w:tcPr>
            <w:tcW w:w="1252" w:type="dxa"/>
          </w:tcPr>
          <w:p w14:paraId="0C604918" w14:textId="77777777" w:rsidR="00D43F90" w:rsidRPr="001D0283" w:rsidRDefault="00D43F90" w:rsidP="00DC4CE6">
            <w:pPr>
              <w:pStyle w:val="TAL"/>
            </w:pPr>
            <w:r w:rsidRPr="001D0283">
              <w:t>8</w:t>
            </w:r>
          </w:p>
        </w:tc>
        <w:tc>
          <w:tcPr>
            <w:tcW w:w="1145" w:type="dxa"/>
            <w:tcBorders>
              <w:top w:val="nil"/>
            </w:tcBorders>
            <w:shd w:val="clear" w:color="auto" w:fill="auto"/>
          </w:tcPr>
          <w:p w14:paraId="64E0DC82" w14:textId="77777777" w:rsidR="00D43F90" w:rsidRPr="001D0283" w:rsidRDefault="00D43F90" w:rsidP="00DC4CE6">
            <w:pPr>
              <w:pStyle w:val="TAL"/>
            </w:pPr>
          </w:p>
        </w:tc>
      </w:tr>
      <w:tr w:rsidR="00D43F90" w:rsidRPr="001D0283" w14:paraId="716BCF2A" w14:textId="77777777" w:rsidTr="00DC4CE6">
        <w:trPr>
          <w:jc w:val="center"/>
        </w:trPr>
        <w:tc>
          <w:tcPr>
            <w:tcW w:w="9629" w:type="dxa"/>
            <w:gridSpan w:val="8"/>
            <w:shd w:val="clear" w:color="auto" w:fill="auto"/>
          </w:tcPr>
          <w:p w14:paraId="1EA12CA0"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2839B032"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8293F3C"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FF76D73" w14:textId="77777777" w:rsidR="00D43F90" w:rsidRPr="001D0283" w:rsidRDefault="00D43F90" w:rsidP="00D43F90">
      <w:pPr>
        <w:rPr>
          <w:lang w:eastAsia="zh-CN"/>
        </w:rPr>
      </w:pPr>
    </w:p>
    <w:p w14:paraId="622EC3E5" w14:textId="77777777" w:rsidR="00D43F90" w:rsidRPr="001D0283" w:rsidRDefault="00D43F90" w:rsidP="00D43F90">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5DE15C7C" w14:textId="77777777" w:rsidTr="00DC4CE6">
        <w:trPr>
          <w:jc w:val="center"/>
        </w:trPr>
        <w:tc>
          <w:tcPr>
            <w:tcW w:w="2122" w:type="dxa"/>
            <w:gridSpan w:val="2"/>
            <w:tcBorders>
              <w:bottom w:val="nil"/>
            </w:tcBorders>
            <w:shd w:val="clear" w:color="auto" w:fill="auto"/>
          </w:tcPr>
          <w:p w14:paraId="371E1058" w14:textId="77777777" w:rsidR="00D43F90" w:rsidRPr="001D0283" w:rsidRDefault="00D43F90" w:rsidP="00DC4CE6">
            <w:pPr>
              <w:pStyle w:val="TAH"/>
            </w:pPr>
            <w:r w:rsidRPr="001D0283">
              <w:rPr>
                <w:rFonts w:hint="eastAsia"/>
              </w:rPr>
              <w:t>Modulation</w:t>
            </w:r>
          </w:p>
        </w:tc>
        <w:tc>
          <w:tcPr>
            <w:tcW w:w="3843" w:type="dxa"/>
            <w:gridSpan w:val="3"/>
            <w:shd w:val="clear" w:color="auto" w:fill="auto"/>
          </w:tcPr>
          <w:p w14:paraId="1765C5E1"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36650E46" w14:textId="77777777" w:rsidR="00D43F90" w:rsidRPr="001D0283" w:rsidRDefault="00D43F90" w:rsidP="00DC4CE6">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104375E4" w14:textId="77777777" w:rsidTr="00DC4CE6">
        <w:trPr>
          <w:jc w:val="center"/>
        </w:trPr>
        <w:tc>
          <w:tcPr>
            <w:tcW w:w="2122" w:type="dxa"/>
            <w:gridSpan w:val="2"/>
            <w:tcBorders>
              <w:top w:val="nil"/>
            </w:tcBorders>
            <w:shd w:val="clear" w:color="auto" w:fill="auto"/>
          </w:tcPr>
          <w:p w14:paraId="29A5DEB5" w14:textId="77777777" w:rsidR="00D43F90" w:rsidRPr="001D0283" w:rsidRDefault="00D43F90" w:rsidP="00DC4CE6">
            <w:pPr>
              <w:pStyle w:val="TAH"/>
            </w:pPr>
          </w:p>
        </w:tc>
        <w:tc>
          <w:tcPr>
            <w:tcW w:w="1259" w:type="dxa"/>
            <w:shd w:val="clear" w:color="auto" w:fill="auto"/>
          </w:tcPr>
          <w:p w14:paraId="5B5DA18A" w14:textId="77777777" w:rsidR="00D43F90" w:rsidRPr="001D0283" w:rsidRDefault="00D43F90" w:rsidP="00DC4CE6">
            <w:pPr>
              <w:pStyle w:val="TAH"/>
            </w:pPr>
            <w:r w:rsidRPr="001D0283">
              <w:rPr>
                <w:rFonts w:hint="eastAsia"/>
              </w:rPr>
              <w:t>inner</w:t>
            </w:r>
          </w:p>
        </w:tc>
        <w:tc>
          <w:tcPr>
            <w:tcW w:w="1368" w:type="dxa"/>
            <w:shd w:val="clear" w:color="auto" w:fill="auto"/>
          </w:tcPr>
          <w:p w14:paraId="320B1887" w14:textId="77777777" w:rsidR="00D43F90" w:rsidRPr="001D0283" w:rsidRDefault="00D43F90" w:rsidP="00DC4CE6">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6EB8D45F" w14:textId="77777777" w:rsidR="00D43F90" w:rsidRPr="001D0283" w:rsidRDefault="00D43F90" w:rsidP="00DC4CE6">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3B83ED7" w14:textId="77777777" w:rsidR="00D43F90" w:rsidRPr="001D0283" w:rsidRDefault="00D43F90" w:rsidP="00DC4CE6">
            <w:pPr>
              <w:pStyle w:val="TAH"/>
            </w:pPr>
            <w:r w:rsidRPr="001D0283">
              <w:t>I</w:t>
            </w:r>
            <w:r w:rsidRPr="001D0283">
              <w:rPr>
                <w:rFonts w:hint="eastAsia"/>
              </w:rPr>
              <w:t>nner</w:t>
            </w:r>
          </w:p>
        </w:tc>
        <w:tc>
          <w:tcPr>
            <w:tcW w:w="1252" w:type="dxa"/>
          </w:tcPr>
          <w:p w14:paraId="0E4FA18A" w14:textId="77777777" w:rsidR="00D43F90" w:rsidRPr="001D0283" w:rsidRDefault="00D43F90" w:rsidP="00DC4CE6">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FF4E009" w14:textId="77777777" w:rsidR="00D43F90" w:rsidRPr="001D0283" w:rsidRDefault="00D43F90" w:rsidP="00DC4CE6">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D43F90" w:rsidRPr="001D0283" w14:paraId="07711F4F" w14:textId="77777777" w:rsidTr="00DC4CE6">
        <w:trPr>
          <w:jc w:val="center"/>
        </w:trPr>
        <w:tc>
          <w:tcPr>
            <w:tcW w:w="960" w:type="dxa"/>
            <w:tcBorders>
              <w:bottom w:val="nil"/>
            </w:tcBorders>
            <w:shd w:val="clear" w:color="auto" w:fill="auto"/>
          </w:tcPr>
          <w:p w14:paraId="070E5D49" w14:textId="77777777" w:rsidR="00D43F90" w:rsidRPr="001D0283" w:rsidRDefault="00D43F90" w:rsidP="00DC4CE6">
            <w:pPr>
              <w:pStyle w:val="TAL"/>
            </w:pPr>
            <w:r w:rsidRPr="001D0283">
              <w:rPr>
                <w:rFonts w:hint="eastAsia"/>
              </w:rPr>
              <w:t>DFT-s-OFDM</w:t>
            </w:r>
          </w:p>
        </w:tc>
        <w:tc>
          <w:tcPr>
            <w:tcW w:w="1162" w:type="dxa"/>
            <w:shd w:val="clear" w:color="auto" w:fill="auto"/>
          </w:tcPr>
          <w:p w14:paraId="4D1D6880" w14:textId="77777777" w:rsidR="00D43F90" w:rsidRPr="001D0283" w:rsidRDefault="00D43F90" w:rsidP="00DC4CE6">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7C3ECC11" w14:textId="77777777" w:rsidR="00D43F90" w:rsidRPr="001D0283" w:rsidRDefault="00D43F90" w:rsidP="00DC4CE6">
            <w:pPr>
              <w:pStyle w:val="TAL"/>
              <w:rPr>
                <w:vertAlign w:val="superscript"/>
              </w:rPr>
            </w:pPr>
            <w:r w:rsidRPr="001D0283">
              <w:t>4</w:t>
            </w:r>
            <w:r w:rsidRPr="001D0283">
              <w:rPr>
                <w:vertAlign w:val="superscript"/>
              </w:rPr>
              <w:t>1</w:t>
            </w:r>
          </w:p>
        </w:tc>
        <w:tc>
          <w:tcPr>
            <w:tcW w:w="1368" w:type="dxa"/>
            <w:shd w:val="clear" w:color="auto" w:fill="auto"/>
          </w:tcPr>
          <w:p w14:paraId="102792A7" w14:textId="77777777" w:rsidR="00D43F90" w:rsidRPr="001D0283" w:rsidRDefault="00D43F90" w:rsidP="00DC4CE6">
            <w:pPr>
              <w:pStyle w:val="TAL"/>
            </w:pPr>
            <w:r w:rsidRPr="001D0283">
              <w:t>7.5</w:t>
            </w:r>
          </w:p>
        </w:tc>
        <w:tc>
          <w:tcPr>
            <w:tcW w:w="1216" w:type="dxa"/>
            <w:tcBorders>
              <w:bottom w:val="nil"/>
            </w:tcBorders>
            <w:shd w:val="clear" w:color="auto" w:fill="auto"/>
          </w:tcPr>
          <w:p w14:paraId="5931C87D" w14:textId="77777777" w:rsidR="00D43F90" w:rsidRPr="001D0283" w:rsidRDefault="00D43F90" w:rsidP="00DC4CE6">
            <w:pPr>
              <w:pStyle w:val="TAL"/>
              <w:rPr>
                <w:lang w:eastAsia="zh-CN"/>
              </w:rPr>
            </w:pPr>
            <w:r w:rsidRPr="001D0283">
              <w:rPr>
                <w:rFonts w:hint="eastAsia"/>
                <w:lang w:eastAsia="zh-CN"/>
              </w:rPr>
              <w:t>1</w:t>
            </w:r>
            <w:r w:rsidRPr="001D0283">
              <w:rPr>
                <w:lang w:eastAsia="zh-CN"/>
              </w:rPr>
              <w:t>4</w:t>
            </w:r>
          </w:p>
        </w:tc>
        <w:tc>
          <w:tcPr>
            <w:tcW w:w="1267" w:type="dxa"/>
          </w:tcPr>
          <w:p w14:paraId="65E5499C" w14:textId="77777777" w:rsidR="00D43F90" w:rsidRPr="001D0283" w:rsidRDefault="00D43F90" w:rsidP="00DC4CE6">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2845DC96" w14:textId="77777777" w:rsidR="00D43F90" w:rsidRPr="001D0283" w:rsidRDefault="00D43F90" w:rsidP="00DC4CE6">
            <w:pPr>
              <w:pStyle w:val="TAL"/>
            </w:pPr>
            <w:r w:rsidRPr="001D0283">
              <w:t>8.5</w:t>
            </w:r>
          </w:p>
        </w:tc>
        <w:tc>
          <w:tcPr>
            <w:tcW w:w="1145" w:type="dxa"/>
            <w:tcBorders>
              <w:bottom w:val="nil"/>
            </w:tcBorders>
            <w:shd w:val="clear" w:color="auto" w:fill="auto"/>
          </w:tcPr>
          <w:p w14:paraId="1B2C2416" w14:textId="77777777" w:rsidR="00D43F90" w:rsidRPr="001D0283" w:rsidRDefault="00D43F90" w:rsidP="00DC4CE6">
            <w:pPr>
              <w:pStyle w:val="TAL"/>
              <w:rPr>
                <w:lang w:eastAsia="zh-CN"/>
              </w:rPr>
            </w:pPr>
            <w:r w:rsidRPr="001D0283">
              <w:rPr>
                <w:rFonts w:hint="eastAsia"/>
                <w:lang w:eastAsia="zh-CN"/>
              </w:rPr>
              <w:t>1</w:t>
            </w:r>
            <w:r w:rsidRPr="001D0283">
              <w:rPr>
                <w:lang w:eastAsia="zh-CN"/>
              </w:rPr>
              <w:t>4.5</w:t>
            </w:r>
          </w:p>
        </w:tc>
      </w:tr>
      <w:tr w:rsidR="00D43F90" w:rsidRPr="001D0283" w14:paraId="3DBA0920" w14:textId="77777777" w:rsidTr="00DC4CE6">
        <w:trPr>
          <w:jc w:val="center"/>
        </w:trPr>
        <w:tc>
          <w:tcPr>
            <w:tcW w:w="960" w:type="dxa"/>
            <w:tcBorders>
              <w:top w:val="nil"/>
              <w:bottom w:val="nil"/>
            </w:tcBorders>
            <w:shd w:val="clear" w:color="auto" w:fill="auto"/>
          </w:tcPr>
          <w:p w14:paraId="19CADFD6" w14:textId="77777777" w:rsidR="00D43F90" w:rsidRPr="001D0283" w:rsidRDefault="00D43F90" w:rsidP="00DC4CE6">
            <w:pPr>
              <w:pStyle w:val="TAL"/>
            </w:pPr>
          </w:p>
        </w:tc>
        <w:tc>
          <w:tcPr>
            <w:tcW w:w="1162" w:type="dxa"/>
            <w:shd w:val="clear" w:color="auto" w:fill="auto"/>
          </w:tcPr>
          <w:p w14:paraId="16F9C8D2" w14:textId="77777777" w:rsidR="00D43F90" w:rsidRPr="001D0283" w:rsidRDefault="00D43F90" w:rsidP="00DC4CE6">
            <w:pPr>
              <w:pStyle w:val="TAL"/>
            </w:pPr>
            <w:r w:rsidRPr="001D0283">
              <w:rPr>
                <w:rFonts w:hint="eastAsia"/>
              </w:rPr>
              <w:t>QPSK</w:t>
            </w:r>
          </w:p>
        </w:tc>
        <w:tc>
          <w:tcPr>
            <w:tcW w:w="1259" w:type="dxa"/>
            <w:shd w:val="clear" w:color="auto" w:fill="auto"/>
          </w:tcPr>
          <w:p w14:paraId="0799DCFC" w14:textId="77777777" w:rsidR="00D43F90" w:rsidRPr="001D0283" w:rsidRDefault="00D43F90" w:rsidP="00DC4CE6">
            <w:pPr>
              <w:pStyle w:val="TAL"/>
              <w:rPr>
                <w:vertAlign w:val="superscript"/>
              </w:rPr>
            </w:pPr>
            <w:r w:rsidRPr="001D0283">
              <w:t>4</w:t>
            </w:r>
            <w:r w:rsidRPr="001D0283">
              <w:rPr>
                <w:vertAlign w:val="superscript"/>
              </w:rPr>
              <w:t>1</w:t>
            </w:r>
          </w:p>
        </w:tc>
        <w:tc>
          <w:tcPr>
            <w:tcW w:w="1368" w:type="dxa"/>
            <w:shd w:val="clear" w:color="auto" w:fill="auto"/>
          </w:tcPr>
          <w:p w14:paraId="34BF67F8" w14:textId="77777777" w:rsidR="00D43F90" w:rsidRPr="001D0283" w:rsidRDefault="00D43F90" w:rsidP="00DC4CE6">
            <w:pPr>
              <w:pStyle w:val="TAL"/>
            </w:pPr>
            <w:r w:rsidRPr="001D0283">
              <w:t>7.5</w:t>
            </w:r>
          </w:p>
        </w:tc>
        <w:tc>
          <w:tcPr>
            <w:tcW w:w="1216" w:type="dxa"/>
            <w:tcBorders>
              <w:top w:val="nil"/>
              <w:bottom w:val="nil"/>
            </w:tcBorders>
            <w:shd w:val="clear" w:color="auto" w:fill="auto"/>
          </w:tcPr>
          <w:p w14:paraId="2E046651" w14:textId="77777777" w:rsidR="00D43F90" w:rsidRPr="001D0283" w:rsidRDefault="00D43F90" w:rsidP="00DC4CE6">
            <w:pPr>
              <w:pStyle w:val="TAL"/>
            </w:pPr>
          </w:p>
        </w:tc>
        <w:tc>
          <w:tcPr>
            <w:tcW w:w="1267" w:type="dxa"/>
          </w:tcPr>
          <w:p w14:paraId="79D6075E" w14:textId="77777777" w:rsidR="00D43F90" w:rsidRPr="001D0283" w:rsidRDefault="00D43F90" w:rsidP="00DC4CE6">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22E5881A" w14:textId="77777777" w:rsidR="00D43F90" w:rsidRPr="001D0283" w:rsidRDefault="00D43F90" w:rsidP="00DC4CE6">
            <w:pPr>
              <w:pStyle w:val="TAL"/>
            </w:pPr>
            <w:r w:rsidRPr="001D0283">
              <w:t>8.5</w:t>
            </w:r>
          </w:p>
        </w:tc>
        <w:tc>
          <w:tcPr>
            <w:tcW w:w="1145" w:type="dxa"/>
            <w:tcBorders>
              <w:top w:val="nil"/>
              <w:bottom w:val="nil"/>
            </w:tcBorders>
            <w:shd w:val="clear" w:color="auto" w:fill="auto"/>
          </w:tcPr>
          <w:p w14:paraId="5AA31719" w14:textId="77777777" w:rsidR="00D43F90" w:rsidRPr="001D0283" w:rsidRDefault="00D43F90" w:rsidP="00DC4CE6">
            <w:pPr>
              <w:pStyle w:val="TAL"/>
            </w:pPr>
          </w:p>
        </w:tc>
      </w:tr>
      <w:tr w:rsidR="00D43F90" w:rsidRPr="001D0283" w14:paraId="56DD9973" w14:textId="77777777" w:rsidTr="00DC4CE6">
        <w:trPr>
          <w:jc w:val="center"/>
        </w:trPr>
        <w:tc>
          <w:tcPr>
            <w:tcW w:w="960" w:type="dxa"/>
            <w:tcBorders>
              <w:top w:val="nil"/>
              <w:bottom w:val="nil"/>
            </w:tcBorders>
            <w:shd w:val="clear" w:color="auto" w:fill="auto"/>
          </w:tcPr>
          <w:p w14:paraId="24FCF1CF" w14:textId="77777777" w:rsidR="00D43F90" w:rsidRPr="001D0283" w:rsidRDefault="00D43F90" w:rsidP="00DC4CE6">
            <w:pPr>
              <w:pStyle w:val="TAL"/>
            </w:pPr>
          </w:p>
        </w:tc>
        <w:tc>
          <w:tcPr>
            <w:tcW w:w="1162" w:type="dxa"/>
            <w:shd w:val="clear" w:color="auto" w:fill="auto"/>
          </w:tcPr>
          <w:p w14:paraId="16D55C3B" w14:textId="77777777" w:rsidR="00D43F90" w:rsidRPr="001D0283" w:rsidRDefault="00D43F90" w:rsidP="00DC4CE6">
            <w:pPr>
              <w:pStyle w:val="TAL"/>
            </w:pPr>
            <w:r w:rsidRPr="001D0283">
              <w:rPr>
                <w:rFonts w:hint="eastAsia"/>
              </w:rPr>
              <w:t>16QAM</w:t>
            </w:r>
          </w:p>
        </w:tc>
        <w:tc>
          <w:tcPr>
            <w:tcW w:w="1259" w:type="dxa"/>
            <w:shd w:val="clear" w:color="auto" w:fill="auto"/>
          </w:tcPr>
          <w:p w14:paraId="12400898" w14:textId="77777777" w:rsidR="00D43F90" w:rsidRPr="001D0283" w:rsidRDefault="00D43F90" w:rsidP="00DC4CE6">
            <w:pPr>
              <w:pStyle w:val="TAL"/>
              <w:rPr>
                <w:vertAlign w:val="superscript"/>
                <w:lang w:eastAsia="zh-CN"/>
              </w:rPr>
            </w:pPr>
            <w:r w:rsidRPr="001D0283">
              <w:rPr>
                <w:lang w:eastAsia="zh-CN"/>
              </w:rPr>
              <w:t>4</w:t>
            </w:r>
            <w:r w:rsidRPr="001D0283">
              <w:rPr>
                <w:vertAlign w:val="superscript"/>
                <w:lang w:eastAsia="zh-CN"/>
              </w:rPr>
              <w:t>1</w:t>
            </w:r>
          </w:p>
        </w:tc>
        <w:tc>
          <w:tcPr>
            <w:tcW w:w="1368" w:type="dxa"/>
            <w:shd w:val="clear" w:color="auto" w:fill="auto"/>
          </w:tcPr>
          <w:p w14:paraId="3D967BCC" w14:textId="77777777" w:rsidR="00D43F90" w:rsidRPr="001D0283" w:rsidRDefault="00D43F90" w:rsidP="00DC4CE6">
            <w:pPr>
              <w:pStyle w:val="TAL"/>
            </w:pPr>
            <w:r w:rsidRPr="001D0283">
              <w:t>7.5</w:t>
            </w:r>
          </w:p>
        </w:tc>
        <w:tc>
          <w:tcPr>
            <w:tcW w:w="1216" w:type="dxa"/>
            <w:tcBorders>
              <w:top w:val="nil"/>
              <w:bottom w:val="nil"/>
            </w:tcBorders>
            <w:shd w:val="clear" w:color="auto" w:fill="auto"/>
          </w:tcPr>
          <w:p w14:paraId="51180D03" w14:textId="77777777" w:rsidR="00D43F90" w:rsidRPr="001D0283" w:rsidRDefault="00D43F90" w:rsidP="00DC4CE6">
            <w:pPr>
              <w:pStyle w:val="TAL"/>
            </w:pPr>
          </w:p>
        </w:tc>
        <w:tc>
          <w:tcPr>
            <w:tcW w:w="1267" w:type="dxa"/>
          </w:tcPr>
          <w:p w14:paraId="22B80602" w14:textId="77777777" w:rsidR="00D43F90" w:rsidRPr="001D0283" w:rsidRDefault="00D43F90" w:rsidP="00DC4CE6">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08CB2D02" w14:textId="77777777" w:rsidR="00D43F90" w:rsidRPr="001D0283" w:rsidRDefault="00D43F90" w:rsidP="00DC4CE6">
            <w:pPr>
              <w:pStyle w:val="TAL"/>
            </w:pPr>
            <w:r w:rsidRPr="001D0283">
              <w:t>8.5</w:t>
            </w:r>
          </w:p>
        </w:tc>
        <w:tc>
          <w:tcPr>
            <w:tcW w:w="1145" w:type="dxa"/>
            <w:tcBorders>
              <w:top w:val="nil"/>
              <w:bottom w:val="nil"/>
            </w:tcBorders>
            <w:shd w:val="clear" w:color="auto" w:fill="auto"/>
          </w:tcPr>
          <w:p w14:paraId="758A54A1" w14:textId="77777777" w:rsidR="00D43F90" w:rsidRPr="001D0283" w:rsidRDefault="00D43F90" w:rsidP="00DC4CE6">
            <w:pPr>
              <w:pStyle w:val="TAL"/>
            </w:pPr>
          </w:p>
        </w:tc>
      </w:tr>
      <w:tr w:rsidR="00D43F90" w:rsidRPr="001D0283" w14:paraId="490EED96" w14:textId="77777777" w:rsidTr="00DC4CE6">
        <w:trPr>
          <w:jc w:val="center"/>
        </w:trPr>
        <w:tc>
          <w:tcPr>
            <w:tcW w:w="960" w:type="dxa"/>
            <w:tcBorders>
              <w:top w:val="nil"/>
              <w:bottom w:val="nil"/>
            </w:tcBorders>
            <w:shd w:val="clear" w:color="auto" w:fill="auto"/>
          </w:tcPr>
          <w:p w14:paraId="0E54BF73" w14:textId="77777777" w:rsidR="00D43F90" w:rsidRPr="001D0283" w:rsidRDefault="00D43F90" w:rsidP="00DC4CE6">
            <w:pPr>
              <w:pStyle w:val="TAL"/>
            </w:pPr>
          </w:p>
        </w:tc>
        <w:tc>
          <w:tcPr>
            <w:tcW w:w="1162" w:type="dxa"/>
            <w:shd w:val="clear" w:color="auto" w:fill="auto"/>
          </w:tcPr>
          <w:p w14:paraId="64415D1E" w14:textId="77777777" w:rsidR="00D43F90" w:rsidRPr="001D0283" w:rsidRDefault="00D43F90" w:rsidP="00DC4CE6">
            <w:pPr>
              <w:pStyle w:val="TAL"/>
            </w:pPr>
            <w:r w:rsidRPr="001D0283">
              <w:rPr>
                <w:rFonts w:hint="eastAsia"/>
              </w:rPr>
              <w:t>64QAM</w:t>
            </w:r>
          </w:p>
        </w:tc>
        <w:tc>
          <w:tcPr>
            <w:tcW w:w="1259" w:type="dxa"/>
            <w:shd w:val="clear" w:color="auto" w:fill="auto"/>
          </w:tcPr>
          <w:p w14:paraId="3A9E2689" w14:textId="77777777" w:rsidR="00D43F90" w:rsidRPr="001D0283" w:rsidRDefault="00D43F90" w:rsidP="00DC4CE6">
            <w:pPr>
              <w:pStyle w:val="TAL"/>
              <w:rPr>
                <w:lang w:eastAsia="zh-CN"/>
              </w:rPr>
            </w:pPr>
            <w:r w:rsidRPr="001D0283">
              <w:rPr>
                <w:lang w:eastAsia="zh-CN"/>
              </w:rPr>
              <w:t>6</w:t>
            </w:r>
          </w:p>
        </w:tc>
        <w:tc>
          <w:tcPr>
            <w:tcW w:w="1368" w:type="dxa"/>
            <w:shd w:val="clear" w:color="auto" w:fill="auto"/>
          </w:tcPr>
          <w:p w14:paraId="6039190E" w14:textId="77777777" w:rsidR="00D43F90" w:rsidRPr="001D0283" w:rsidRDefault="00D43F90" w:rsidP="00DC4CE6">
            <w:pPr>
              <w:pStyle w:val="TAL"/>
            </w:pPr>
            <w:r w:rsidRPr="001D0283">
              <w:t>7.5</w:t>
            </w:r>
          </w:p>
        </w:tc>
        <w:tc>
          <w:tcPr>
            <w:tcW w:w="1216" w:type="dxa"/>
            <w:tcBorders>
              <w:top w:val="nil"/>
              <w:bottom w:val="nil"/>
            </w:tcBorders>
            <w:shd w:val="clear" w:color="auto" w:fill="auto"/>
          </w:tcPr>
          <w:p w14:paraId="09830C46" w14:textId="77777777" w:rsidR="00D43F90" w:rsidRPr="001D0283" w:rsidRDefault="00D43F90" w:rsidP="00DC4CE6">
            <w:pPr>
              <w:pStyle w:val="TAL"/>
            </w:pPr>
          </w:p>
        </w:tc>
        <w:tc>
          <w:tcPr>
            <w:tcW w:w="1267" w:type="dxa"/>
          </w:tcPr>
          <w:p w14:paraId="037A9946" w14:textId="77777777" w:rsidR="00D43F90" w:rsidRPr="001D0283" w:rsidRDefault="00D43F90" w:rsidP="00DC4CE6">
            <w:pPr>
              <w:pStyle w:val="TAL"/>
              <w:rPr>
                <w:lang w:eastAsia="zh-CN"/>
              </w:rPr>
            </w:pPr>
            <w:r w:rsidRPr="001D0283">
              <w:rPr>
                <w:lang w:eastAsia="zh-CN"/>
              </w:rPr>
              <w:t>6</w:t>
            </w:r>
          </w:p>
        </w:tc>
        <w:tc>
          <w:tcPr>
            <w:tcW w:w="1252" w:type="dxa"/>
          </w:tcPr>
          <w:p w14:paraId="1156BC9E" w14:textId="77777777" w:rsidR="00D43F90" w:rsidRPr="001D0283" w:rsidRDefault="00D43F90" w:rsidP="00DC4CE6">
            <w:pPr>
              <w:pStyle w:val="TAL"/>
            </w:pPr>
            <w:r w:rsidRPr="001D0283">
              <w:t>8.5</w:t>
            </w:r>
          </w:p>
        </w:tc>
        <w:tc>
          <w:tcPr>
            <w:tcW w:w="1145" w:type="dxa"/>
            <w:tcBorders>
              <w:top w:val="nil"/>
              <w:bottom w:val="nil"/>
            </w:tcBorders>
            <w:shd w:val="clear" w:color="auto" w:fill="auto"/>
          </w:tcPr>
          <w:p w14:paraId="478EB6FD" w14:textId="77777777" w:rsidR="00D43F90" w:rsidRPr="001D0283" w:rsidRDefault="00D43F90" w:rsidP="00DC4CE6">
            <w:pPr>
              <w:pStyle w:val="TAL"/>
            </w:pPr>
          </w:p>
        </w:tc>
      </w:tr>
      <w:tr w:rsidR="00D43F90" w:rsidRPr="001D0283" w14:paraId="300E86EE" w14:textId="77777777" w:rsidTr="00DC4CE6">
        <w:trPr>
          <w:jc w:val="center"/>
        </w:trPr>
        <w:tc>
          <w:tcPr>
            <w:tcW w:w="960" w:type="dxa"/>
            <w:tcBorders>
              <w:top w:val="nil"/>
              <w:bottom w:val="single" w:sz="4" w:space="0" w:color="auto"/>
            </w:tcBorders>
            <w:shd w:val="clear" w:color="auto" w:fill="auto"/>
          </w:tcPr>
          <w:p w14:paraId="5CBD7FFD" w14:textId="77777777" w:rsidR="00D43F90" w:rsidRPr="001D0283" w:rsidRDefault="00D43F90" w:rsidP="00DC4CE6">
            <w:pPr>
              <w:pStyle w:val="TAL"/>
            </w:pPr>
          </w:p>
        </w:tc>
        <w:tc>
          <w:tcPr>
            <w:tcW w:w="1162" w:type="dxa"/>
            <w:shd w:val="clear" w:color="auto" w:fill="auto"/>
          </w:tcPr>
          <w:p w14:paraId="6CE3E759" w14:textId="77777777" w:rsidR="00D43F90" w:rsidRPr="001D0283" w:rsidRDefault="00D43F90" w:rsidP="00DC4CE6">
            <w:pPr>
              <w:pStyle w:val="TAL"/>
            </w:pPr>
            <w:r w:rsidRPr="001D0283">
              <w:rPr>
                <w:rFonts w:hint="eastAsia"/>
              </w:rPr>
              <w:t>256QAM</w:t>
            </w:r>
          </w:p>
        </w:tc>
        <w:tc>
          <w:tcPr>
            <w:tcW w:w="1259" w:type="dxa"/>
            <w:shd w:val="clear" w:color="auto" w:fill="auto"/>
          </w:tcPr>
          <w:p w14:paraId="7E2F2462" w14:textId="77777777" w:rsidR="00D43F90" w:rsidRPr="001D0283" w:rsidRDefault="00D43F90" w:rsidP="00DC4CE6">
            <w:pPr>
              <w:pStyle w:val="TAL"/>
            </w:pPr>
            <w:r w:rsidRPr="001D0283">
              <w:t>7.5</w:t>
            </w:r>
          </w:p>
        </w:tc>
        <w:tc>
          <w:tcPr>
            <w:tcW w:w="1368" w:type="dxa"/>
            <w:shd w:val="clear" w:color="auto" w:fill="auto"/>
          </w:tcPr>
          <w:p w14:paraId="7193C8E5" w14:textId="77777777" w:rsidR="00D43F90" w:rsidRPr="001D0283" w:rsidRDefault="00D43F90" w:rsidP="00DC4CE6">
            <w:pPr>
              <w:pStyle w:val="TAL"/>
            </w:pPr>
            <w:r w:rsidRPr="001D0283">
              <w:t>8</w:t>
            </w:r>
          </w:p>
        </w:tc>
        <w:tc>
          <w:tcPr>
            <w:tcW w:w="1216" w:type="dxa"/>
            <w:tcBorders>
              <w:top w:val="nil"/>
              <w:bottom w:val="single" w:sz="4" w:space="0" w:color="auto"/>
            </w:tcBorders>
            <w:shd w:val="clear" w:color="auto" w:fill="auto"/>
          </w:tcPr>
          <w:p w14:paraId="4D8EFECA" w14:textId="77777777" w:rsidR="00D43F90" w:rsidRPr="001D0283" w:rsidRDefault="00D43F90" w:rsidP="00DC4CE6">
            <w:pPr>
              <w:pStyle w:val="TAL"/>
            </w:pPr>
          </w:p>
        </w:tc>
        <w:tc>
          <w:tcPr>
            <w:tcW w:w="1267" w:type="dxa"/>
          </w:tcPr>
          <w:p w14:paraId="01D16021" w14:textId="77777777" w:rsidR="00D43F90" w:rsidRPr="001D0283" w:rsidRDefault="00D43F90" w:rsidP="00DC4CE6">
            <w:pPr>
              <w:pStyle w:val="TAL"/>
              <w:rPr>
                <w:lang w:eastAsia="zh-CN"/>
              </w:rPr>
            </w:pPr>
            <w:r w:rsidRPr="001D0283">
              <w:rPr>
                <w:lang w:eastAsia="zh-CN"/>
              </w:rPr>
              <w:t>7.5</w:t>
            </w:r>
          </w:p>
        </w:tc>
        <w:tc>
          <w:tcPr>
            <w:tcW w:w="1252" w:type="dxa"/>
          </w:tcPr>
          <w:p w14:paraId="5861962C" w14:textId="77777777" w:rsidR="00D43F90" w:rsidRPr="001D0283" w:rsidRDefault="00D43F90" w:rsidP="00DC4CE6">
            <w:pPr>
              <w:pStyle w:val="TAL"/>
            </w:pPr>
            <w:r w:rsidRPr="001D0283">
              <w:t>8.5</w:t>
            </w:r>
          </w:p>
        </w:tc>
        <w:tc>
          <w:tcPr>
            <w:tcW w:w="1145" w:type="dxa"/>
            <w:tcBorders>
              <w:top w:val="nil"/>
              <w:bottom w:val="single" w:sz="4" w:space="0" w:color="auto"/>
            </w:tcBorders>
            <w:shd w:val="clear" w:color="auto" w:fill="auto"/>
          </w:tcPr>
          <w:p w14:paraId="32CAFB11" w14:textId="77777777" w:rsidR="00D43F90" w:rsidRPr="001D0283" w:rsidRDefault="00D43F90" w:rsidP="00DC4CE6">
            <w:pPr>
              <w:pStyle w:val="TAL"/>
            </w:pPr>
          </w:p>
        </w:tc>
      </w:tr>
      <w:tr w:rsidR="00D43F90" w:rsidRPr="001D0283" w14:paraId="06794E41" w14:textId="77777777" w:rsidTr="00DC4CE6">
        <w:trPr>
          <w:jc w:val="center"/>
        </w:trPr>
        <w:tc>
          <w:tcPr>
            <w:tcW w:w="960" w:type="dxa"/>
            <w:tcBorders>
              <w:bottom w:val="nil"/>
            </w:tcBorders>
            <w:shd w:val="clear" w:color="auto" w:fill="auto"/>
          </w:tcPr>
          <w:p w14:paraId="385B2470" w14:textId="77777777" w:rsidR="00D43F90" w:rsidRPr="001D0283" w:rsidRDefault="00D43F90" w:rsidP="00DC4CE6">
            <w:pPr>
              <w:pStyle w:val="TAL"/>
            </w:pPr>
            <w:r w:rsidRPr="001D0283">
              <w:rPr>
                <w:rFonts w:hint="eastAsia"/>
              </w:rPr>
              <w:t>CP-OFDM</w:t>
            </w:r>
          </w:p>
        </w:tc>
        <w:tc>
          <w:tcPr>
            <w:tcW w:w="1162" w:type="dxa"/>
            <w:shd w:val="clear" w:color="auto" w:fill="auto"/>
          </w:tcPr>
          <w:p w14:paraId="1B91BD93" w14:textId="77777777" w:rsidR="00D43F90" w:rsidRPr="001D0283" w:rsidRDefault="00D43F90" w:rsidP="00DC4CE6">
            <w:pPr>
              <w:pStyle w:val="TAL"/>
            </w:pPr>
            <w:r w:rsidRPr="001D0283">
              <w:rPr>
                <w:rFonts w:hint="eastAsia"/>
              </w:rPr>
              <w:t>QPSK</w:t>
            </w:r>
          </w:p>
        </w:tc>
        <w:tc>
          <w:tcPr>
            <w:tcW w:w="1259" w:type="dxa"/>
            <w:shd w:val="clear" w:color="auto" w:fill="auto"/>
          </w:tcPr>
          <w:p w14:paraId="41225E8F" w14:textId="77777777" w:rsidR="00D43F90" w:rsidRPr="001D0283" w:rsidRDefault="00D43F90" w:rsidP="00DC4CE6">
            <w:pPr>
              <w:pStyle w:val="TAL"/>
              <w:rPr>
                <w:vertAlign w:val="superscript"/>
              </w:rPr>
            </w:pPr>
            <w:r w:rsidRPr="001D0283">
              <w:t>4.5</w:t>
            </w:r>
            <w:r w:rsidRPr="001D0283">
              <w:rPr>
                <w:vertAlign w:val="superscript"/>
              </w:rPr>
              <w:t>1</w:t>
            </w:r>
          </w:p>
        </w:tc>
        <w:tc>
          <w:tcPr>
            <w:tcW w:w="1368" w:type="dxa"/>
            <w:shd w:val="clear" w:color="auto" w:fill="auto"/>
          </w:tcPr>
          <w:p w14:paraId="5E926997" w14:textId="77777777" w:rsidR="00D43F90" w:rsidRPr="001D0283" w:rsidRDefault="00D43F90" w:rsidP="00DC4CE6">
            <w:pPr>
              <w:pStyle w:val="TAL"/>
            </w:pPr>
            <w:r w:rsidRPr="001D0283">
              <w:t>8</w:t>
            </w:r>
          </w:p>
        </w:tc>
        <w:tc>
          <w:tcPr>
            <w:tcW w:w="1216" w:type="dxa"/>
            <w:tcBorders>
              <w:bottom w:val="nil"/>
            </w:tcBorders>
            <w:shd w:val="clear" w:color="auto" w:fill="auto"/>
          </w:tcPr>
          <w:p w14:paraId="31E9B74C" w14:textId="77777777" w:rsidR="00D43F90" w:rsidRPr="001D0283" w:rsidRDefault="00D43F90" w:rsidP="00DC4CE6">
            <w:pPr>
              <w:pStyle w:val="TAL"/>
              <w:rPr>
                <w:lang w:eastAsia="zh-CN"/>
              </w:rPr>
            </w:pPr>
            <w:r w:rsidRPr="001D0283">
              <w:rPr>
                <w:rFonts w:hint="eastAsia"/>
                <w:lang w:eastAsia="zh-CN"/>
              </w:rPr>
              <w:t>1</w:t>
            </w:r>
            <w:r w:rsidRPr="001D0283">
              <w:rPr>
                <w:lang w:eastAsia="zh-CN"/>
              </w:rPr>
              <w:t>5</w:t>
            </w:r>
          </w:p>
        </w:tc>
        <w:tc>
          <w:tcPr>
            <w:tcW w:w="1267" w:type="dxa"/>
          </w:tcPr>
          <w:p w14:paraId="6E29B899" w14:textId="77777777" w:rsidR="00D43F90" w:rsidRPr="001D0283" w:rsidRDefault="00D43F90" w:rsidP="00DC4CE6">
            <w:pPr>
              <w:pStyle w:val="TAL"/>
              <w:rPr>
                <w:vertAlign w:val="superscript"/>
              </w:rPr>
            </w:pPr>
            <w:r w:rsidRPr="001D0283">
              <w:t>4.5</w:t>
            </w:r>
            <w:r w:rsidRPr="001D0283">
              <w:rPr>
                <w:vertAlign w:val="superscript"/>
              </w:rPr>
              <w:t>1</w:t>
            </w:r>
          </w:p>
        </w:tc>
        <w:tc>
          <w:tcPr>
            <w:tcW w:w="1252" w:type="dxa"/>
          </w:tcPr>
          <w:p w14:paraId="519BA531" w14:textId="77777777" w:rsidR="00D43F90" w:rsidRPr="001D0283" w:rsidRDefault="00D43F90" w:rsidP="00DC4CE6">
            <w:pPr>
              <w:pStyle w:val="TAL"/>
            </w:pPr>
            <w:r w:rsidRPr="001D0283">
              <w:t>9</w:t>
            </w:r>
          </w:p>
        </w:tc>
        <w:tc>
          <w:tcPr>
            <w:tcW w:w="1145" w:type="dxa"/>
            <w:tcBorders>
              <w:bottom w:val="nil"/>
            </w:tcBorders>
            <w:shd w:val="clear" w:color="auto" w:fill="auto"/>
          </w:tcPr>
          <w:p w14:paraId="5B1D19F2" w14:textId="77777777" w:rsidR="00D43F90" w:rsidRPr="001D0283" w:rsidRDefault="00D43F90" w:rsidP="00DC4CE6">
            <w:pPr>
              <w:pStyle w:val="TAL"/>
            </w:pPr>
            <w:r w:rsidRPr="001D0283">
              <w:t>15.5</w:t>
            </w:r>
          </w:p>
        </w:tc>
      </w:tr>
      <w:tr w:rsidR="00D43F90" w:rsidRPr="001D0283" w14:paraId="70E02797" w14:textId="77777777" w:rsidTr="00DC4CE6">
        <w:trPr>
          <w:jc w:val="center"/>
        </w:trPr>
        <w:tc>
          <w:tcPr>
            <w:tcW w:w="960" w:type="dxa"/>
            <w:tcBorders>
              <w:top w:val="nil"/>
              <w:bottom w:val="nil"/>
            </w:tcBorders>
            <w:shd w:val="clear" w:color="auto" w:fill="auto"/>
          </w:tcPr>
          <w:p w14:paraId="76BBD852" w14:textId="77777777" w:rsidR="00D43F90" w:rsidRPr="001D0283" w:rsidRDefault="00D43F90" w:rsidP="00DC4CE6">
            <w:pPr>
              <w:pStyle w:val="TAL"/>
            </w:pPr>
          </w:p>
        </w:tc>
        <w:tc>
          <w:tcPr>
            <w:tcW w:w="1162" w:type="dxa"/>
            <w:shd w:val="clear" w:color="auto" w:fill="auto"/>
          </w:tcPr>
          <w:p w14:paraId="1F66B149" w14:textId="77777777" w:rsidR="00D43F90" w:rsidRPr="001D0283" w:rsidRDefault="00D43F90" w:rsidP="00DC4CE6">
            <w:pPr>
              <w:pStyle w:val="TAL"/>
            </w:pPr>
            <w:r w:rsidRPr="001D0283">
              <w:rPr>
                <w:rFonts w:hint="eastAsia"/>
              </w:rPr>
              <w:t>16QAM</w:t>
            </w:r>
          </w:p>
        </w:tc>
        <w:tc>
          <w:tcPr>
            <w:tcW w:w="1259" w:type="dxa"/>
            <w:shd w:val="clear" w:color="auto" w:fill="auto"/>
          </w:tcPr>
          <w:p w14:paraId="41ABFBC9" w14:textId="77777777" w:rsidR="00D43F90" w:rsidRPr="001D0283" w:rsidRDefault="00D43F90" w:rsidP="00DC4CE6">
            <w:pPr>
              <w:pStyle w:val="TAL"/>
              <w:rPr>
                <w:vertAlign w:val="superscript"/>
              </w:rPr>
            </w:pPr>
            <w:r w:rsidRPr="001D0283">
              <w:t>4.5</w:t>
            </w:r>
            <w:r w:rsidRPr="001D0283">
              <w:rPr>
                <w:vertAlign w:val="superscript"/>
              </w:rPr>
              <w:t>1</w:t>
            </w:r>
          </w:p>
        </w:tc>
        <w:tc>
          <w:tcPr>
            <w:tcW w:w="1368" w:type="dxa"/>
            <w:shd w:val="clear" w:color="auto" w:fill="auto"/>
          </w:tcPr>
          <w:p w14:paraId="7DE725AF" w14:textId="77777777" w:rsidR="00D43F90" w:rsidRPr="001D0283" w:rsidRDefault="00D43F90" w:rsidP="00DC4CE6">
            <w:pPr>
              <w:pStyle w:val="TAL"/>
            </w:pPr>
            <w:r w:rsidRPr="001D0283">
              <w:t>8</w:t>
            </w:r>
          </w:p>
        </w:tc>
        <w:tc>
          <w:tcPr>
            <w:tcW w:w="1216" w:type="dxa"/>
            <w:tcBorders>
              <w:top w:val="nil"/>
              <w:bottom w:val="nil"/>
            </w:tcBorders>
            <w:shd w:val="clear" w:color="auto" w:fill="auto"/>
          </w:tcPr>
          <w:p w14:paraId="279D9859" w14:textId="77777777" w:rsidR="00D43F90" w:rsidRPr="001D0283" w:rsidRDefault="00D43F90" w:rsidP="00DC4CE6">
            <w:pPr>
              <w:pStyle w:val="TAL"/>
            </w:pPr>
          </w:p>
        </w:tc>
        <w:tc>
          <w:tcPr>
            <w:tcW w:w="1267" w:type="dxa"/>
          </w:tcPr>
          <w:p w14:paraId="63EA45DA" w14:textId="77777777" w:rsidR="00D43F90" w:rsidRPr="001D0283" w:rsidRDefault="00D43F90" w:rsidP="00DC4CE6">
            <w:pPr>
              <w:pStyle w:val="TAL"/>
              <w:rPr>
                <w:vertAlign w:val="superscript"/>
              </w:rPr>
            </w:pPr>
            <w:r w:rsidRPr="001D0283">
              <w:t>4.5</w:t>
            </w:r>
            <w:r w:rsidRPr="001D0283">
              <w:rPr>
                <w:vertAlign w:val="superscript"/>
              </w:rPr>
              <w:t>1</w:t>
            </w:r>
          </w:p>
        </w:tc>
        <w:tc>
          <w:tcPr>
            <w:tcW w:w="1252" w:type="dxa"/>
          </w:tcPr>
          <w:p w14:paraId="2D86ACE4" w14:textId="77777777" w:rsidR="00D43F90" w:rsidRPr="001D0283" w:rsidRDefault="00D43F90" w:rsidP="00DC4CE6">
            <w:pPr>
              <w:pStyle w:val="TAL"/>
            </w:pPr>
            <w:r w:rsidRPr="001D0283">
              <w:t>9</w:t>
            </w:r>
          </w:p>
        </w:tc>
        <w:tc>
          <w:tcPr>
            <w:tcW w:w="1145" w:type="dxa"/>
            <w:tcBorders>
              <w:top w:val="nil"/>
              <w:bottom w:val="nil"/>
            </w:tcBorders>
            <w:shd w:val="clear" w:color="auto" w:fill="auto"/>
          </w:tcPr>
          <w:p w14:paraId="22A36180" w14:textId="77777777" w:rsidR="00D43F90" w:rsidRPr="001D0283" w:rsidRDefault="00D43F90" w:rsidP="00DC4CE6">
            <w:pPr>
              <w:pStyle w:val="TAL"/>
            </w:pPr>
          </w:p>
        </w:tc>
      </w:tr>
      <w:tr w:rsidR="00D43F90" w:rsidRPr="001D0283" w14:paraId="7EFC6C57" w14:textId="77777777" w:rsidTr="00DC4CE6">
        <w:trPr>
          <w:jc w:val="center"/>
        </w:trPr>
        <w:tc>
          <w:tcPr>
            <w:tcW w:w="960" w:type="dxa"/>
            <w:tcBorders>
              <w:top w:val="nil"/>
              <w:bottom w:val="nil"/>
            </w:tcBorders>
            <w:shd w:val="clear" w:color="auto" w:fill="auto"/>
          </w:tcPr>
          <w:p w14:paraId="625BBF9E" w14:textId="77777777" w:rsidR="00D43F90" w:rsidRPr="001D0283" w:rsidRDefault="00D43F90" w:rsidP="00DC4CE6">
            <w:pPr>
              <w:pStyle w:val="TAL"/>
            </w:pPr>
          </w:p>
        </w:tc>
        <w:tc>
          <w:tcPr>
            <w:tcW w:w="1162" w:type="dxa"/>
            <w:shd w:val="clear" w:color="auto" w:fill="auto"/>
          </w:tcPr>
          <w:p w14:paraId="74D302A9" w14:textId="77777777" w:rsidR="00D43F90" w:rsidRPr="001D0283" w:rsidRDefault="00D43F90" w:rsidP="00DC4CE6">
            <w:pPr>
              <w:pStyle w:val="TAL"/>
            </w:pPr>
            <w:r w:rsidRPr="001D0283">
              <w:rPr>
                <w:rFonts w:hint="eastAsia"/>
              </w:rPr>
              <w:t>64QAM</w:t>
            </w:r>
          </w:p>
        </w:tc>
        <w:tc>
          <w:tcPr>
            <w:tcW w:w="1259" w:type="dxa"/>
            <w:shd w:val="clear" w:color="auto" w:fill="auto"/>
          </w:tcPr>
          <w:p w14:paraId="5E1A0DAC" w14:textId="77777777" w:rsidR="00D43F90" w:rsidRPr="001D0283" w:rsidRDefault="00D43F90" w:rsidP="00DC4CE6">
            <w:pPr>
              <w:pStyle w:val="TAL"/>
            </w:pPr>
            <w:r w:rsidRPr="001D0283">
              <w:t>6</w:t>
            </w:r>
          </w:p>
        </w:tc>
        <w:tc>
          <w:tcPr>
            <w:tcW w:w="1368" w:type="dxa"/>
            <w:shd w:val="clear" w:color="auto" w:fill="auto"/>
          </w:tcPr>
          <w:p w14:paraId="288B5820" w14:textId="77777777" w:rsidR="00D43F90" w:rsidRPr="001D0283" w:rsidRDefault="00D43F90" w:rsidP="00DC4CE6">
            <w:pPr>
              <w:pStyle w:val="TAL"/>
            </w:pPr>
            <w:r w:rsidRPr="001D0283">
              <w:t>8</w:t>
            </w:r>
          </w:p>
        </w:tc>
        <w:tc>
          <w:tcPr>
            <w:tcW w:w="1216" w:type="dxa"/>
            <w:tcBorders>
              <w:top w:val="nil"/>
              <w:bottom w:val="nil"/>
            </w:tcBorders>
            <w:shd w:val="clear" w:color="auto" w:fill="auto"/>
          </w:tcPr>
          <w:p w14:paraId="04C098E6" w14:textId="77777777" w:rsidR="00D43F90" w:rsidRPr="001D0283" w:rsidRDefault="00D43F90" w:rsidP="00DC4CE6">
            <w:pPr>
              <w:pStyle w:val="TAL"/>
            </w:pPr>
          </w:p>
        </w:tc>
        <w:tc>
          <w:tcPr>
            <w:tcW w:w="1267" w:type="dxa"/>
          </w:tcPr>
          <w:p w14:paraId="6BB657CA" w14:textId="77777777" w:rsidR="00D43F90" w:rsidRPr="001D0283" w:rsidRDefault="00D43F90" w:rsidP="00DC4CE6">
            <w:pPr>
              <w:pStyle w:val="TAL"/>
            </w:pPr>
            <w:r w:rsidRPr="001D0283">
              <w:t>6</w:t>
            </w:r>
          </w:p>
        </w:tc>
        <w:tc>
          <w:tcPr>
            <w:tcW w:w="1252" w:type="dxa"/>
          </w:tcPr>
          <w:p w14:paraId="4D52CEFA" w14:textId="77777777" w:rsidR="00D43F90" w:rsidRPr="001D0283" w:rsidRDefault="00D43F90" w:rsidP="00DC4CE6">
            <w:pPr>
              <w:pStyle w:val="TAL"/>
            </w:pPr>
            <w:r w:rsidRPr="001D0283">
              <w:t>9</w:t>
            </w:r>
          </w:p>
        </w:tc>
        <w:tc>
          <w:tcPr>
            <w:tcW w:w="1145" w:type="dxa"/>
            <w:tcBorders>
              <w:top w:val="nil"/>
              <w:bottom w:val="nil"/>
            </w:tcBorders>
            <w:shd w:val="clear" w:color="auto" w:fill="auto"/>
          </w:tcPr>
          <w:p w14:paraId="7CDB2A8D" w14:textId="77777777" w:rsidR="00D43F90" w:rsidRPr="001D0283" w:rsidRDefault="00D43F90" w:rsidP="00DC4CE6">
            <w:pPr>
              <w:pStyle w:val="TAL"/>
            </w:pPr>
          </w:p>
        </w:tc>
      </w:tr>
      <w:tr w:rsidR="00D43F90" w:rsidRPr="001D0283" w14:paraId="65357B2C" w14:textId="77777777" w:rsidTr="00DC4CE6">
        <w:trPr>
          <w:jc w:val="center"/>
        </w:trPr>
        <w:tc>
          <w:tcPr>
            <w:tcW w:w="960" w:type="dxa"/>
            <w:tcBorders>
              <w:top w:val="nil"/>
            </w:tcBorders>
            <w:shd w:val="clear" w:color="auto" w:fill="auto"/>
          </w:tcPr>
          <w:p w14:paraId="34D52F08" w14:textId="77777777" w:rsidR="00D43F90" w:rsidRPr="001D0283" w:rsidRDefault="00D43F90" w:rsidP="00DC4CE6">
            <w:pPr>
              <w:pStyle w:val="TAL"/>
            </w:pPr>
          </w:p>
        </w:tc>
        <w:tc>
          <w:tcPr>
            <w:tcW w:w="1162" w:type="dxa"/>
            <w:shd w:val="clear" w:color="auto" w:fill="auto"/>
          </w:tcPr>
          <w:p w14:paraId="717A0F42" w14:textId="77777777" w:rsidR="00D43F90" w:rsidRPr="001D0283" w:rsidRDefault="00D43F90" w:rsidP="00DC4CE6">
            <w:pPr>
              <w:pStyle w:val="TAL"/>
            </w:pPr>
            <w:r w:rsidRPr="001D0283">
              <w:rPr>
                <w:rFonts w:hint="eastAsia"/>
              </w:rPr>
              <w:t>256QAM</w:t>
            </w:r>
          </w:p>
        </w:tc>
        <w:tc>
          <w:tcPr>
            <w:tcW w:w="1259" w:type="dxa"/>
            <w:shd w:val="clear" w:color="auto" w:fill="auto"/>
          </w:tcPr>
          <w:p w14:paraId="72A85082" w14:textId="77777777" w:rsidR="00D43F90" w:rsidRPr="001D0283" w:rsidRDefault="00D43F90" w:rsidP="00DC4CE6">
            <w:pPr>
              <w:pStyle w:val="TAL"/>
            </w:pPr>
            <w:r w:rsidRPr="001D0283">
              <w:t>8.5</w:t>
            </w:r>
          </w:p>
        </w:tc>
        <w:tc>
          <w:tcPr>
            <w:tcW w:w="1368" w:type="dxa"/>
            <w:shd w:val="clear" w:color="auto" w:fill="auto"/>
          </w:tcPr>
          <w:p w14:paraId="3E257D0B" w14:textId="77777777" w:rsidR="00D43F90" w:rsidRPr="001D0283" w:rsidRDefault="00D43F90" w:rsidP="00DC4CE6">
            <w:pPr>
              <w:pStyle w:val="TAL"/>
            </w:pPr>
            <w:r w:rsidRPr="001D0283">
              <w:t>8.5</w:t>
            </w:r>
          </w:p>
        </w:tc>
        <w:tc>
          <w:tcPr>
            <w:tcW w:w="1216" w:type="dxa"/>
            <w:tcBorders>
              <w:top w:val="nil"/>
            </w:tcBorders>
            <w:shd w:val="clear" w:color="auto" w:fill="auto"/>
          </w:tcPr>
          <w:p w14:paraId="3F3AE58A" w14:textId="77777777" w:rsidR="00D43F90" w:rsidRPr="001D0283" w:rsidRDefault="00D43F90" w:rsidP="00DC4CE6">
            <w:pPr>
              <w:pStyle w:val="TAL"/>
            </w:pPr>
          </w:p>
        </w:tc>
        <w:tc>
          <w:tcPr>
            <w:tcW w:w="1267" w:type="dxa"/>
          </w:tcPr>
          <w:p w14:paraId="5184B11B" w14:textId="77777777" w:rsidR="00D43F90" w:rsidRPr="001D0283" w:rsidRDefault="00D43F90" w:rsidP="00DC4CE6">
            <w:pPr>
              <w:pStyle w:val="TAL"/>
            </w:pPr>
            <w:r w:rsidRPr="001D0283">
              <w:t>8.5</w:t>
            </w:r>
          </w:p>
        </w:tc>
        <w:tc>
          <w:tcPr>
            <w:tcW w:w="1252" w:type="dxa"/>
          </w:tcPr>
          <w:p w14:paraId="6A8B27B5" w14:textId="77777777" w:rsidR="00D43F90" w:rsidRPr="001D0283" w:rsidRDefault="00D43F90" w:rsidP="00DC4CE6">
            <w:pPr>
              <w:pStyle w:val="TAL"/>
            </w:pPr>
            <w:r w:rsidRPr="001D0283">
              <w:t>9</w:t>
            </w:r>
          </w:p>
        </w:tc>
        <w:tc>
          <w:tcPr>
            <w:tcW w:w="1145" w:type="dxa"/>
            <w:tcBorders>
              <w:top w:val="nil"/>
            </w:tcBorders>
            <w:shd w:val="clear" w:color="auto" w:fill="auto"/>
          </w:tcPr>
          <w:p w14:paraId="777F2EDB" w14:textId="77777777" w:rsidR="00D43F90" w:rsidRPr="001D0283" w:rsidRDefault="00D43F90" w:rsidP="00DC4CE6">
            <w:pPr>
              <w:pStyle w:val="TAL"/>
            </w:pPr>
          </w:p>
        </w:tc>
      </w:tr>
      <w:tr w:rsidR="00D43F90" w:rsidRPr="001D0283" w14:paraId="2CACC79F" w14:textId="77777777" w:rsidTr="00DC4CE6">
        <w:trPr>
          <w:jc w:val="center"/>
        </w:trPr>
        <w:tc>
          <w:tcPr>
            <w:tcW w:w="9629" w:type="dxa"/>
            <w:gridSpan w:val="8"/>
            <w:shd w:val="clear" w:color="auto" w:fill="auto"/>
          </w:tcPr>
          <w:p w14:paraId="4FC32B50"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0D617E39"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7034023B"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1646941D" w14:textId="77777777" w:rsidR="00D43F90" w:rsidRPr="001D0283" w:rsidRDefault="00D43F90" w:rsidP="00DC4CE6">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7B72E33E" w14:textId="77777777" w:rsidR="00D43F90" w:rsidRPr="001D0283" w:rsidRDefault="00D43F90" w:rsidP="00D43F90">
      <w:pPr>
        <w:rPr>
          <w:lang w:eastAsia="zh-CN"/>
        </w:rPr>
      </w:pPr>
    </w:p>
    <w:p w14:paraId="0184C27B" w14:textId="77777777" w:rsidR="00D43F90" w:rsidRPr="001D0283" w:rsidRDefault="00D43F90" w:rsidP="00D43F90">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5D258D06" w14:textId="77777777" w:rsidR="00D43F90" w:rsidRPr="001D0283" w:rsidRDefault="00D43F90" w:rsidP="00D43F90">
      <w:r w:rsidRPr="001D0283">
        <w:lastRenderedPageBreak/>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049FFCB2" w14:textId="77777777" w:rsidR="00D43F90" w:rsidRPr="001D0283" w:rsidRDefault="00D43F90" w:rsidP="00D43F90">
      <w:r w:rsidRPr="001D0283">
        <w:t>In contiguous CA, a non-contiguous RB allocation is a non-contiguous Inner RB allocation if the following conditions are met:</w:t>
      </w:r>
    </w:p>
    <w:p w14:paraId="08ADEB9E" w14:textId="77777777" w:rsidR="00D43F90" w:rsidRPr="001D0283" w:rsidRDefault="00D43F90" w:rsidP="00D43F90">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BW</w:t>
      </w:r>
      <w:r w:rsidRPr="001D0283">
        <w:rPr>
          <w:vertAlign w:val="subscript"/>
        </w:rPr>
        <w:t>Channel_CA</w:t>
      </w:r>
      <w:proofErr w:type="spellEnd"/>
      <w:r w:rsidRPr="001D0283">
        <w:t xml:space="preserve"> / 3 – </w:t>
      </w:r>
      <w:proofErr w:type="spellStart"/>
      <w:r w:rsidRPr="001D0283">
        <w:t>BW</w:t>
      </w:r>
      <w:r w:rsidRPr="001D0283">
        <w:rPr>
          <w:vertAlign w:val="subscript"/>
        </w:rPr>
        <w:t>gap</w:t>
      </w:r>
      <w:proofErr w:type="spellEnd"/>
      <w:r w:rsidRPr="001D0283">
        <w:t xml:space="preserve"> ) / 0.18MHz),</w:t>
      </w:r>
    </w:p>
    <w:p w14:paraId="1334D3A9" w14:textId="77777777" w:rsidR="00D43F90" w:rsidRPr="001D0283" w:rsidRDefault="00D43F90" w:rsidP="00D43F90">
      <w:pPr>
        <w:spacing w:afterLines="50" w:after="120"/>
      </w:pPr>
      <w:r w:rsidRPr="001D0283">
        <w:t xml:space="preserve">where </w:t>
      </w:r>
    </w:p>
    <w:p w14:paraId="6CA8A3E7" w14:textId="77777777" w:rsidR="00D43F90" w:rsidRPr="001D0283" w:rsidRDefault="00D43F90" w:rsidP="00D43F90">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1CA4C6E3" w14:textId="77777777" w:rsidR="00D43F90" w:rsidRPr="001D0283" w:rsidRDefault="00D43F90" w:rsidP="00D43F90">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786EB094" w14:textId="77777777" w:rsidR="00D43F90" w:rsidRPr="001D0283" w:rsidRDefault="00D43F90" w:rsidP="00D43F90">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)/0.18MHz))</w:t>
      </w:r>
    </w:p>
    <w:p w14:paraId="49790DDC" w14:textId="77777777" w:rsidR="00D43F90" w:rsidRPr="001D0283" w:rsidRDefault="00D43F90" w:rsidP="00D43F90">
      <w:proofErr w:type="spellStart"/>
      <w:r w:rsidRPr="001D0283">
        <w:t>RB</w:t>
      </w:r>
      <w:r w:rsidRPr="001D0283">
        <w:rPr>
          <w:vertAlign w:val="subscript"/>
        </w:rPr>
        <w:t>Start,High</w:t>
      </w:r>
      <w:proofErr w:type="spellEnd"/>
      <w:r w:rsidRPr="001D0283">
        <w:t xml:space="preserve"> = floor((</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 xml:space="preserve">)/0.18MHz – 2 ∙ </w:t>
      </w:r>
      <w:proofErr w:type="spellStart"/>
      <w:r w:rsidRPr="001D0283">
        <w:t>N</w:t>
      </w:r>
      <w:r w:rsidRPr="001D0283">
        <w:rPr>
          <w:vertAlign w:val="subscript"/>
        </w:rPr>
        <w:t>RB_alloc</w:t>
      </w:r>
      <w:proofErr w:type="spellEnd"/>
      <w:r w:rsidRPr="001D0283">
        <w:t>)</w:t>
      </w:r>
    </w:p>
    <w:p w14:paraId="44158092" w14:textId="77777777" w:rsidR="00D43F90" w:rsidRPr="001D0283" w:rsidRDefault="00D43F90" w:rsidP="00D43F90">
      <w:proofErr w:type="spellStart"/>
      <w:r w:rsidRPr="001D0283">
        <w:t>BW</w:t>
      </w:r>
      <w:r w:rsidRPr="001D0283">
        <w:rPr>
          <w:vertAlign w:val="subscript"/>
        </w:rPr>
        <w:t>GB,low</w:t>
      </w:r>
      <w:proofErr w:type="spellEnd"/>
      <w:r w:rsidRPr="001D0283">
        <w:rPr>
          <w:vertAlign w:val="subscript"/>
        </w:rPr>
        <w:t xml:space="preserve"> </w:t>
      </w:r>
      <w:r w:rsidRPr="001D0283">
        <w:t>=</w:t>
      </w:r>
      <w:proofErr w:type="spellStart"/>
      <w:r w:rsidRPr="001D0283">
        <w:t>F</w:t>
      </w:r>
      <w:r w:rsidRPr="001D0283">
        <w:rPr>
          <w:vertAlign w:val="subscript"/>
        </w:rPr>
        <w:t>offset,low</w:t>
      </w:r>
      <w:proofErr w:type="spellEnd"/>
      <w:r w:rsidRPr="001D0283">
        <w:t xml:space="preserve"> – (N</w:t>
      </w:r>
      <w:r w:rsidRPr="001D0283">
        <w:rPr>
          <w:vertAlign w:val="subscript"/>
        </w:rPr>
        <w:t>RB1</w:t>
      </w:r>
      <w:r w:rsidRPr="001D0283">
        <w:t>∙12+1)∙SCS</w:t>
      </w:r>
      <w:r w:rsidRPr="001D0283">
        <w:rPr>
          <w:vertAlign w:val="subscript"/>
        </w:rPr>
        <w:t>1</w:t>
      </w:r>
      <w:r w:rsidRPr="001D0283">
        <w:t>/2</w:t>
      </w:r>
    </w:p>
    <w:p w14:paraId="07F23E1B" w14:textId="77777777" w:rsidR="00D43F90" w:rsidRPr="001D0283" w:rsidRDefault="00D43F90" w:rsidP="00D43F90">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734535D9" w14:textId="77777777" w:rsidR="00D43F90" w:rsidRPr="001D0283" w:rsidRDefault="00D43F90" w:rsidP="00D43F90">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412FADD5" w14:textId="77777777" w:rsidR="00D43F90" w:rsidRPr="001D0283" w:rsidRDefault="00D43F90" w:rsidP="00D43F90">
      <w:pPr>
        <w:rPr>
          <w:lang w:eastAsia="zh-CN"/>
        </w:rPr>
      </w:pPr>
      <w:proofErr w:type="spellStart"/>
      <w:r w:rsidRPr="001D0283">
        <w:rPr>
          <w:lang w:eastAsia="zh-CN"/>
        </w:rPr>
        <w:t>RB</w:t>
      </w:r>
      <w:r w:rsidRPr="001D0283">
        <w:rPr>
          <w:vertAlign w:val="subscript"/>
          <w:lang w:eastAsia="zh-CN"/>
        </w:rPr>
        <w:t>Start,Low</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Start,High</w:t>
      </w:r>
      <w:proofErr w:type="spell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  ceil((3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5D2CA2B6" w14:textId="77777777" w:rsidR="00D43F90" w:rsidRPr="001D0283" w:rsidRDefault="00D43F90" w:rsidP="00D43F90">
      <w:pPr>
        <w:rPr>
          <w:lang w:eastAsia="zh-CN"/>
        </w:rPr>
      </w:pPr>
      <w:r w:rsidRPr="001D0283">
        <w:rPr>
          <w:lang w:eastAsia="zh-CN"/>
        </w:rPr>
        <w:t>where</w:t>
      </w:r>
    </w:p>
    <w:p w14:paraId="146B1442" w14:textId="77777777" w:rsidR="00D43F90" w:rsidRPr="001D0283" w:rsidRDefault="00D43F90" w:rsidP="00D43F90">
      <w:pPr>
        <w:rPr>
          <w:lang w:eastAsia="zh-CN"/>
        </w:rPr>
      </w:pPr>
      <w:proofErr w:type="spellStart"/>
      <w:r w:rsidRPr="001D0283">
        <w:rPr>
          <w:lang w:eastAsia="zh-CN"/>
        </w:rPr>
        <w:t>RB</w:t>
      </w:r>
      <w:r w:rsidRPr="001D0283">
        <w:rPr>
          <w:vertAlign w:val="subscript"/>
          <w:lang w:eastAsia="zh-CN"/>
        </w:rPr>
        <w:t>Start,Low</w:t>
      </w:r>
      <w:proofErr w:type="spellEnd"/>
      <w:r w:rsidRPr="001D0283">
        <w:rPr>
          <w:lang w:eastAsia="zh-CN"/>
        </w:rPr>
        <w:t xml:space="preserve"> = max(1,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floor(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BW</w:t>
      </w:r>
      <w:r w:rsidRPr="001D0283">
        <w:rPr>
          <w:vertAlign w:val="subscript"/>
          <w:lang w:eastAsia="zh-CN"/>
        </w:rPr>
        <w:t>GB,low</w:t>
      </w:r>
      <w:proofErr w:type="spellEnd"/>
      <w:r w:rsidRPr="001D0283">
        <w:rPr>
          <w:lang w:eastAsia="zh-CN"/>
        </w:rPr>
        <w:t>)/0.18MHz)),</w:t>
      </w:r>
    </w:p>
    <w:p w14:paraId="6AF4F048" w14:textId="77777777" w:rsidR="00D43F90" w:rsidRPr="001D0283" w:rsidRDefault="00D43F90" w:rsidP="00D43F90">
      <w:pPr>
        <w:rPr>
          <w:lang w:eastAsia="zh-CN"/>
        </w:rPr>
      </w:pPr>
      <w:proofErr w:type="spellStart"/>
      <w:r w:rsidRPr="001D0283">
        <w:rPr>
          <w:lang w:eastAsia="zh-CN"/>
        </w:rPr>
        <w:t>RB</w:t>
      </w:r>
      <w:r w:rsidRPr="001D0283">
        <w:rPr>
          <w:vertAlign w:val="subscript"/>
          <w:lang w:eastAsia="zh-CN"/>
        </w:rPr>
        <w:t>Start,High</w:t>
      </w:r>
      <w:proofErr w:type="spellEnd"/>
      <w:r w:rsidRPr="001D0283">
        <w:rPr>
          <w:lang w:eastAsia="zh-CN"/>
        </w:rPr>
        <w:t xml:space="preserve"> = floor((2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r w:rsidRPr="001D0283">
        <w:rPr>
          <w:lang w:eastAsia="zh-CN"/>
        </w:rPr>
        <w:t>BW</w:t>
      </w:r>
      <w:r w:rsidRPr="001D0283">
        <w:rPr>
          <w:vertAlign w:val="subscript"/>
          <w:lang w:eastAsia="zh-CN"/>
        </w:rPr>
        <w:t>GB,low</w:t>
      </w:r>
      <w:proofErr w:type="spell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51B2DEDC" w14:textId="77777777" w:rsidR="00D43F90" w:rsidRPr="001D0283" w:rsidRDefault="00D43F90" w:rsidP="00D43F90">
      <w:pPr>
        <w:rPr>
          <w:lang w:eastAsia="zh-CN"/>
        </w:rPr>
      </w:pP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r w:rsidRPr="001D0283">
        <w:rPr>
          <w:lang w:eastAsia="zh-CN"/>
        </w:rPr>
        <w:t>BW</w:t>
      </w:r>
      <w:r w:rsidRPr="001D0283">
        <w:rPr>
          <w:vertAlign w:val="subscript"/>
          <w:lang w:eastAsia="zh-CN"/>
        </w:rPr>
        <w:t>GB,low</w:t>
      </w:r>
      <w:proofErr w:type="spellEnd"/>
      <w:r w:rsidRPr="001D0283">
        <w:rPr>
          <w:lang w:eastAsia="zh-CN"/>
        </w:rPr>
        <w:t xml:space="preserve"> are as defined for the Inner region. </w:t>
      </w:r>
    </w:p>
    <w:p w14:paraId="561C7C8E" w14:textId="0997C53E" w:rsidR="00D43F90" w:rsidRDefault="00D43F90" w:rsidP="00D43F90">
      <w:pPr>
        <w:rPr>
          <w:lang w:eastAsia="zh-CN"/>
        </w:rPr>
      </w:pPr>
      <w:r w:rsidRPr="001D0283">
        <w:rPr>
          <w:lang w:eastAsia="zh-CN"/>
        </w:rPr>
        <w:t>In contiguous CA, a non-contiguous allocation is an Outer 2 allocation if it is neither a non-contiguous Inner allocation nor an Outer 1 allocation.</w:t>
      </w:r>
    </w:p>
    <w:p w14:paraId="465B7908" w14:textId="58C66C76" w:rsidR="00C8346D" w:rsidRPr="00B255E8" w:rsidRDefault="00C8346D" w:rsidP="00C8346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applicability</w:t>
      </w:r>
      <w:r w:rsidRPr="00B255E8">
        <w:rPr>
          <w:rFonts w:ascii="Calibri" w:hAnsi="Calibri" w:cs="Calibri"/>
          <w:b/>
          <w:noProof/>
          <w:snapToGrid w:val="0"/>
          <w:color w:val="FF0000"/>
          <w:sz w:val="28"/>
          <w:lang w:eastAsia="zh-CN"/>
        </w:rPr>
        <w:t>&gt;</w:t>
      </w:r>
    </w:p>
    <w:p w14:paraId="5CCCFEE7" w14:textId="77777777" w:rsidR="00C8346D" w:rsidRPr="001D0283" w:rsidRDefault="00C8346D" w:rsidP="00C8346D">
      <w:pPr>
        <w:pStyle w:val="40"/>
      </w:pPr>
      <w:bookmarkStart w:id="98" w:name="_Toc61367351"/>
      <w:bookmarkStart w:id="99" w:name="_Toc61372734"/>
      <w:bookmarkStart w:id="100" w:name="_Toc68230675"/>
      <w:bookmarkStart w:id="101" w:name="_Toc69084088"/>
      <w:bookmarkStart w:id="102" w:name="_Toc75467097"/>
      <w:bookmarkStart w:id="103" w:name="_Toc76509119"/>
      <w:bookmarkStart w:id="104" w:name="_Toc76718109"/>
      <w:bookmarkStart w:id="105" w:name="_Toc83580419"/>
      <w:bookmarkStart w:id="106" w:name="_Toc84404928"/>
      <w:bookmarkStart w:id="107" w:name="_Toc84413537"/>
      <w:r w:rsidRPr="001D0283">
        <w:t>6.2A.2.2</w:t>
      </w:r>
      <w:r w:rsidRPr="001D0283">
        <w:tab/>
        <w:t>UE maximum output power reduction for Intra-band non-contiguous CA</w:t>
      </w:r>
      <w:bookmarkEnd w:id="98"/>
      <w:bookmarkEnd w:id="99"/>
      <w:bookmarkEnd w:id="100"/>
      <w:bookmarkEnd w:id="101"/>
      <w:bookmarkEnd w:id="102"/>
      <w:bookmarkEnd w:id="103"/>
      <w:bookmarkEnd w:id="104"/>
      <w:bookmarkEnd w:id="105"/>
      <w:bookmarkEnd w:id="106"/>
      <w:bookmarkEnd w:id="107"/>
    </w:p>
    <w:p w14:paraId="3F5BDC07" w14:textId="77777777" w:rsidR="00C8346D" w:rsidRPr="001D0283" w:rsidRDefault="00C8346D" w:rsidP="00C8346D">
      <w:pPr>
        <w:pStyle w:val="5"/>
        <w:rPr>
          <w:lang w:eastAsia="zh-CN"/>
        </w:rPr>
      </w:pPr>
      <w:r w:rsidRPr="001D0283">
        <w:rPr>
          <w:rFonts w:hint="eastAsia"/>
          <w:lang w:eastAsia="zh-CN"/>
        </w:rPr>
        <w:t>6.</w:t>
      </w:r>
      <w:r w:rsidRPr="001D0283">
        <w:rPr>
          <w:lang w:eastAsia="zh-CN"/>
        </w:rPr>
        <w:t>2A.2.2.0</w:t>
      </w:r>
      <w:r w:rsidRPr="001D0283">
        <w:rPr>
          <w:lang w:eastAsia="zh-CN"/>
        </w:rPr>
        <w:tab/>
        <w:t>General</w:t>
      </w:r>
    </w:p>
    <w:p w14:paraId="4214D8E7" w14:textId="77777777" w:rsidR="00C8346D" w:rsidRPr="001D0283" w:rsidRDefault="00C8346D" w:rsidP="00C8346D">
      <w:pPr>
        <w:rPr>
          <w:lang w:eastAsia="zh-CN"/>
        </w:rPr>
      </w:pPr>
      <w:r w:rsidRPr="001D0283">
        <w:rPr>
          <w:rFonts w:hint="eastAsia"/>
          <w:lang w:eastAsia="zh-CN"/>
        </w:rPr>
        <w:t>F</w:t>
      </w:r>
      <w:r w:rsidRPr="001D0283">
        <w:rPr>
          <w:lang w:eastAsia="zh-CN"/>
        </w:rPr>
        <w:t>or intra-band non-contiguous CA, the allowed Maximum Power Reduction (MPR) for the maximum output power is specified into 2 types: MPR to meet -30dBm/MHz and -13dBm/</w:t>
      </w:r>
      <w:proofErr w:type="spellStart"/>
      <w:r w:rsidRPr="001D0283">
        <w:rPr>
          <w:lang w:eastAsia="zh-CN"/>
        </w:rPr>
        <w:t>MHz.</w:t>
      </w:r>
      <w:proofErr w:type="spellEnd"/>
      <w:r w:rsidRPr="001D0283">
        <w:rPr>
          <w:lang w:eastAsia="zh-CN"/>
        </w:rPr>
        <w:t xml:space="preserve"> The UE determines the MPR type as follows:</w:t>
      </w:r>
    </w:p>
    <w:p w14:paraId="34D1E006" w14:textId="77777777" w:rsidR="00C8346D" w:rsidRPr="001D0283" w:rsidRDefault="00C8346D" w:rsidP="00C8346D">
      <w:pPr>
        <w:ind w:firstLine="284"/>
      </w:pPr>
      <w:r w:rsidRPr="001D0283">
        <w:rPr>
          <w:rFonts w:eastAsia="Yu Mincho"/>
        </w:rPr>
        <w:t xml:space="preserve">For UE indicating </w:t>
      </w:r>
      <w:proofErr w:type="spellStart"/>
      <w:r w:rsidRPr="001D0283">
        <w:rPr>
          <w:i/>
        </w:rPr>
        <w:t>dualPA</w:t>
      </w:r>
      <w:proofErr w:type="spellEnd"/>
      <w:r w:rsidRPr="001D0283">
        <w:rPr>
          <w:i/>
        </w:rPr>
        <w:t xml:space="preserve">-Architecture </w:t>
      </w:r>
      <w:r w:rsidRPr="001D0283">
        <w:t>supported</w:t>
      </w:r>
    </w:p>
    <w:p w14:paraId="728C124E" w14:textId="28C25333" w:rsidR="00C8346D" w:rsidRPr="001D0283" w:rsidRDefault="00C8346D" w:rsidP="00C8346D">
      <w:pPr>
        <w:spacing w:after="0"/>
        <w:ind w:left="568"/>
        <w:rPr>
          <w:rFonts w:eastAsia="Yu Mincho"/>
          <w:highlight w:val="yellow"/>
        </w:rPr>
      </w:pPr>
      <w:r w:rsidRPr="001D0283">
        <w:rPr>
          <w:rFonts w:eastAsia="Yu Mincho"/>
        </w:rPr>
        <w:t>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bookmarkStart w:id="108" w:name="_Hlk178695546"/>
      <w:ins w:id="109" w:author="R4-2418171" w:date="2025-08-11T11:42:00Z">
        <w:r w:rsidR="00287A82" w:rsidRPr="006E5D85">
          <w:rPr>
            <w:rFonts w:eastAsia="Yu Mincho"/>
            <w:lang w:val="en-US" w:eastAsia="en-GB"/>
          </w:rPr>
          <w:t>, only CC1 is activated, only CC2 is activated</w:t>
        </w:r>
      </w:ins>
      <w:bookmarkEnd w:id="108"/>
      <w:r w:rsidRPr="001D0283">
        <w:rPr>
          <w:rFonts w:eastAsia="Yu Mincho"/>
        </w:rPr>
        <w:t>)</w:t>
      </w:r>
    </w:p>
    <w:p w14:paraId="02A72929" w14:textId="77777777" w:rsidR="00C8346D" w:rsidRPr="001D0283" w:rsidRDefault="00C8346D" w:rsidP="00C8346D">
      <w:pPr>
        <w:spacing w:after="0"/>
        <w:ind w:left="568"/>
        <w:rPr>
          <w:rFonts w:eastAsia="Yu Mincho"/>
          <w:highlight w:val="yellow"/>
        </w:rPr>
      </w:pPr>
    </w:p>
    <w:p w14:paraId="61E2AFE2" w14:textId="77777777" w:rsidR="00C8346D" w:rsidRPr="001D0283" w:rsidRDefault="00C8346D" w:rsidP="00C8346D">
      <w:pPr>
        <w:spacing w:after="0"/>
        <w:ind w:left="852" w:firstLine="284"/>
        <w:rPr>
          <w:rFonts w:eastAsia="Yu Mincho"/>
        </w:rPr>
      </w:pPr>
      <w:r w:rsidRPr="001D0283">
        <w:rPr>
          <w:rFonts w:eastAsia="Yu Mincho"/>
        </w:rPr>
        <w:t>MPR defined in Table 6.2.2-1 and Table 6.2.2-2 for PC3 and PC2 UE respectively</w:t>
      </w:r>
    </w:p>
    <w:p w14:paraId="50824E77" w14:textId="77777777" w:rsidR="00C8346D" w:rsidRPr="001D0283" w:rsidRDefault="00C8346D" w:rsidP="00C8346D">
      <w:pPr>
        <w:spacing w:after="0"/>
        <w:ind w:left="568"/>
        <w:rPr>
          <w:rFonts w:eastAsia="Yu Mincho"/>
        </w:rPr>
      </w:pPr>
    </w:p>
    <w:p w14:paraId="32090226" w14:textId="77777777" w:rsidR="00C8346D" w:rsidRPr="001D0283" w:rsidRDefault="00C8346D" w:rsidP="00C8346D">
      <w:pPr>
        <w:spacing w:after="0"/>
        <w:ind w:left="568"/>
        <w:rPr>
          <w:rFonts w:eastAsia="Yu Mincho"/>
        </w:rPr>
      </w:pPr>
      <w:r w:rsidRPr="001D0283">
        <w:rPr>
          <w:rFonts w:eastAsia="Yu Mincho"/>
        </w:rPr>
        <w:t>Else If AND( F</w:t>
      </w:r>
      <w:r w:rsidRPr="001D0283">
        <w:rPr>
          <w:rFonts w:eastAsia="Yu Mincho"/>
          <w:vertAlign w:val="subscript"/>
        </w:rPr>
        <w:t xml:space="preserve">IM3,low_block,low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1EA43A42" w14:textId="77777777" w:rsidR="00C8346D" w:rsidRPr="001D0283" w:rsidRDefault="00C8346D" w:rsidP="00C8346D">
      <w:pPr>
        <w:spacing w:after="0"/>
        <w:ind w:left="568"/>
        <w:rPr>
          <w:rFonts w:eastAsia="Yu Mincho"/>
        </w:rPr>
      </w:pPr>
    </w:p>
    <w:p w14:paraId="1D5BB046"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6.2A.2.2.2.1 and Clause 6.2A.2.2.2.2 for PC3 and PC2 UE </w:t>
      </w:r>
      <w:r w:rsidRPr="001D0283">
        <w:t>respectively.</w:t>
      </w:r>
    </w:p>
    <w:p w14:paraId="61862D0B" w14:textId="77777777" w:rsidR="00C8346D" w:rsidRPr="001D0283" w:rsidRDefault="00C8346D" w:rsidP="00C8346D">
      <w:pPr>
        <w:spacing w:after="0"/>
        <w:ind w:left="568"/>
        <w:rPr>
          <w:rFonts w:eastAsia="Yu Mincho"/>
        </w:rPr>
      </w:pPr>
    </w:p>
    <w:p w14:paraId="737AE100" w14:textId="77777777" w:rsidR="00C8346D" w:rsidRPr="001D0283" w:rsidRDefault="00C8346D" w:rsidP="00C8346D">
      <w:pPr>
        <w:ind w:left="568"/>
      </w:pPr>
      <w:r w:rsidRPr="001D0283">
        <w:t>Else</w:t>
      </w:r>
    </w:p>
    <w:p w14:paraId="4C16AD51"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t>MPR defined in Clause 6.2A.2.2.1.1 and Clause 6.2A.2.2.1.2 for PC3 and PC2 UE respectively.</w:t>
      </w:r>
    </w:p>
    <w:p w14:paraId="1D03E10F" w14:textId="77777777" w:rsidR="00C8346D" w:rsidRPr="001D0283" w:rsidRDefault="00C8346D" w:rsidP="00C8346D">
      <w:pPr>
        <w:spacing w:after="0"/>
        <w:ind w:left="1134" w:hanging="566"/>
        <w:rPr>
          <w:rFonts w:eastAsia="Yu Mincho"/>
        </w:rPr>
      </w:pPr>
    </w:p>
    <w:p w14:paraId="38DDADC1" w14:textId="77777777" w:rsidR="00C8346D" w:rsidRPr="001D0283" w:rsidRDefault="00C8346D" w:rsidP="00C8346D">
      <w:pPr>
        <w:spacing w:after="0"/>
      </w:pPr>
      <w:r w:rsidRPr="001D0283">
        <w:rPr>
          <w:rFonts w:eastAsia="Yu Mincho"/>
        </w:rPr>
        <w:tab/>
        <w:t xml:space="preserve">For UE without indicating </w:t>
      </w:r>
      <w:proofErr w:type="spellStart"/>
      <w:r w:rsidRPr="001D0283">
        <w:rPr>
          <w:i/>
        </w:rPr>
        <w:t>dualPA</w:t>
      </w:r>
      <w:proofErr w:type="spellEnd"/>
      <w:r w:rsidRPr="001D0283">
        <w:rPr>
          <w:i/>
        </w:rPr>
        <w:t xml:space="preserve">-Architecture </w:t>
      </w:r>
      <w:r w:rsidRPr="001D0283">
        <w:t>supported</w:t>
      </w:r>
    </w:p>
    <w:p w14:paraId="2B5F8C86" w14:textId="77777777" w:rsidR="00C8346D" w:rsidRPr="001D0283" w:rsidRDefault="00C8346D" w:rsidP="00C8346D">
      <w:pPr>
        <w:spacing w:after="0"/>
        <w:rPr>
          <w:rFonts w:eastAsia="Yu Mincho"/>
        </w:rPr>
      </w:pPr>
    </w:p>
    <w:p w14:paraId="0B9EA821" w14:textId="409E72B0" w:rsidR="00C8346D" w:rsidRPr="001D0283" w:rsidRDefault="00C8346D" w:rsidP="00C8346D">
      <w:pPr>
        <w:spacing w:after="0"/>
        <w:ind w:left="568"/>
        <w:rPr>
          <w:rFonts w:eastAsia="Yu Mincho"/>
        </w:rPr>
      </w:pPr>
      <w:r w:rsidRPr="001D0283">
        <w:rPr>
          <w:rFonts w:eastAsia="Yu Mincho"/>
        </w:rPr>
        <w:t xml:space="preserve">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ins w:id="110" w:author="R4-2418171" w:date="2025-08-11T11:43:00Z">
        <w:r w:rsidR="00287A82" w:rsidRPr="006E5D85">
          <w:rPr>
            <w:rFonts w:eastAsia="Yu Mincho"/>
            <w:lang w:val="en-US" w:eastAsia="en-GB"/>
          </w:rPr>
          <w:t>, only CC1 is activated, only CC2 is activated</w:t>
        </w:r>
      </w:ins>
      <w:r w:rsidRPr="001D0283">
        <w:rPr>
          <w:rFonts w:eastAsia="Yu Mincho"/>
        </w:rPr>
        <w:t xml:space="preserve"> )</w:t>
      </w:r>
    </w:p>
    <w:p w14:paraId="60A4BD59" w14:textId="77777777" w:rsidR="00C8346D" w:rsidRPr="001D0283" w:rsidRDefault="00C8346D" w:rsidP="00C8346D">
      <w:pPr>
        <w:spacing w:after="0"/>
        <w:ind w:left="568"/>
        <w:rPr>
          <w:rFonts w:eastAsia="Yu Mincho"/>
        </w:rPr>
      </w:pPr>
    </w:p>
    <w:p w14:paraId="2B00E47D" w14:textId="77777777" w:rsidR="00C8346D" w:rsidRPr="001D0283" w:rsidRDefault="00C8346D" w:rsidP="00C8346D">
      <w:pPr>
        <w:spacing w:after="0"/>
        <w:ind w:left="852" w:firstLine="284"/>
      </w:pPr>
      <w:r w:rsidRPr="001D0283">
        <w:rPr>
          <w:rFonts w:eastAsia="Yu Mincho"/>
        </w:rPr>
        <w:t xml:space="preserve">For PC3 UE, MPR defined in Table 6.2.2-1, except </w:t>
      </w:r>
      <w:r w:rsidRPr="001D0283">
        <w:t xml:space="preserve">for B &lt; </w:t>
      </w:r>
      <w:r w:rsidRPr="001D0283">
        <w:rPr>
          <w:bCs/>
        </w:rPr>
        <w:t>9</w:t>
      </w:r>
      <w:r w:rsidRPr="001D0283">
        <w:t xml:space="preserve"> MHz where </w:t>
      </w:r>
      <w:r w:rsidRPr="001D0283">
        <w:rPr>
          <w:bCs/>
        </w:rPr>
        <w:t>5.5</w:t>
      </w:r>
      <w:r w:rsidRPr="001D0283">
        <w:t xml:space="preserve"> dB MPR is used;</w:t>
      </w:r>
    </w:p>
    <w:p w14:paraId="5C4A4B20" w14:textId="77777777" w:rsidR="00C8346D" w:rsidRPr="001D0283" w:rsidRDefault="00C8346D" w:rsidP="00C8346D">
      <w:pPr>
        <w:spacing w:after="0"/>
        <w:ind w:left="852" w:firstLine="284"/>
      </w:pPr>
      <w:r w:rsidRPr="001D0283">
        <w:rPr>
          <w:rFonts w:hint="eastAsia"/>
        </w:rPr>
        <w:t xml:space="preserve">For PC2 UE without indicating </w:t>
      </w:r>
      <w:proofErr w:type="spellStart"/>
      <w:r w:rsidRPr="001D0283">
        <w:rPr>
          <w:rFonts w:hint="eastAsia"/>
          <w:i/>
          <w:iCs/>
        </w:rPr>
        <w:t>TxD</w:t>
      </w:r>
      <w:proofErr w:type="spellEnd"/>
      <w:r w:rsidRPr="001D0283">
        <w:rPr>
          <w:rFonts w:hint="eastAsia"/>
        </w:rPr>
        <w:t xml:space="preserve">, MPR defined in Table 6.2.2-2 is used, except for B &lt; </w:t>
      </w:r>
      <w:r w:rsidRPr="001D0283">
        <w:rPr>
          <w:rFonts w:hint="eastAsia"/>
          <w:bCs/>
        </w:rPr>
        <w:t>11.52</w:t>
      </w:r>
      <w:r w:rsidRPr="001D0283">
        <w:rPr>
          <w:rFonts w:hint="eastAsia"/>
        </w:rPr>
        <w:t xml:space="preserve"> MHz where </w:t>
      </w:r>
      <w:r w:rsidRPr="001D0283">
        <w:rPr>
          <w:rFonts w:hint="eastAsia"/>
          <w:bCs/>
        </w:rPr>
        <w:t>6.5</w:t>
      </w:r>
      <w:r w:rsidRPr="001D0283">
        <w:rPr>
          <w:rFonts w:hint="eastAsia"/>
        </w:rPr>
        <w:t xml:space="preserve"> dB </w:t>
      </w:r>
      <w:r w:rsidRPr="001D0283">
        <w:t xml:space="preserve">MPR </w:t>
      </w:r>
      <w:r w:rsidRPr="001D0283">
        <w:rPr>
          <w:rFonts w:hint="eastAsia"/>
        </w:rPr>
        <w:t>is used;</w:t>
      </w:r>
    </w:p>
    <w:p w14:paraId="293101EA" w14:textId="77777777" w:rsidR="00C8346D" w:rsidRPr="001D0283" w:rsidRDefault="00C8346D" w:rsidP="00C8346D">
      <w:pPr>
        <w:ind w:left="852" w:firstLine="284"/>
        <w:rPr>
          <w:rFonts w:eastAsia="Yu Mincho"/>
        </w:rPr>
      </w:pPr>
      <w:r w:rsidRPr="001D0283">
        <w:rPr>
          <w:rFonts w:hint="eastAsia"/>
        </w:rPr>
        <w:t xml:space="preserve">For PC2 UE indicating </w:t>
      </w:r>
      <w:proofErr w:type="spellStart"/>
      <w:r w:rsidRPr="001D0283">
        <w:rPr>
          <w:rFonts w:hint="eastAsia"/>
          <w:i/>
          <w:iCs/>
        </w:rPr>
        <w:t>TxD</w:t>
      </w:r>
      <w:proofErr w:type="spellEnd"/>
      <w:r w:rsidRPr="001D0283">
        <w:rPr>
          <w:rFonts w:hint="eastAsia"/>
        </w:rPr>
        <w:t>, MPR defined in Table 6.2D.2-1</w:t>
      </w:r>
      <w:r w:rsidRPr="001D0283">
        <w:t xml:space="preserve"> </w:t>
      </w:r>
      <w:r w:rsidRPr="001D0283">
        <w:rPr>
          <w:rFonts w:hint="eastAsia"/>
        </w:rPr>
        <w:t xml:space="preserve">is used, except for B &lt; </w:t>
      </w:r>
      <w:r w:rsidRPr="001D0283">
        <w:rPr>
          <w:rFonts w:hint="eastAsia"/>
          <w:bCs/>
        </w:rPr>
        <w:t>11.52</w:t>
      </w:r>
      <w:r w:rsidRPr="001D0283">
        <w:rPr>
          <w:rFonts w:hint="eastAsia"/>
        </w:rPr>
        <w:t xml:space="preserve"> MHz where the maximum value between </w:t>
      </w:r>
      <w:r w:rsidRPr="001D0283">
        <w:rPr>
          <w:rFonts w:hint="eastAsia"/>
          <w:bCs/>
        </w:rPr>
        <w:t>6.5</w:t>
      </w:r>
      <w:r w:rsidRPr="001D0283">
        <w:rPr>
          <w:rFonts w:hint="eastAsia"/>
        </w:rPr>
        <w:t xml:space="preserve"> dB and MPR defined in Table 6.2D.2-1</w:t>
      </w:r>
      <w:r w:rsidRPr="001D0283">
        <w:t xml:space="preserve"> </w:t>
      </w:r>
      <w:r w:rsidRPr="001D0283">
        <w:rPr>
          <w:rFonts w:hint="eastAsia"/>
        </w:rPr>
        <w:t>is used.</w:t>
      </w:r>
    </w:p>
    <w:p w14:paraId="58232813" w14:textId="77777777" w:rsidR="00C8346D" w:rsidRPr="001D0283" w:rsidRDefault="00C8346D" w:rsidP="00C8346D">
      <w:pPr>
        <w:spacing w:after="0"/>
        <w:ind w:left="568"/>
        <w:rPr>
          <w:rFonts w:eastAsia="Yu Mincho"/>
        </w:rPr>
      </w:pPr>
      <w:r w:rsidRPr="001D0283">
        <w:rPr>
          <w:rFonts w:eastAsia="Yu Mincho"/>
        </w:rPr>
        <w:t>Else If AND( F</w:t>
      </w:r>
      <w:r w:rsidRPr="001D0283">
        <w:rPr>
          <w:rFonts w:eastAsia="Yu Mincho"/>
          <w:vertAlign w:val="subscript"/>
        </w:rPr>
        <w:t xml:space="preserve">IM3,low_block,low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57C55856" w14:textId="77777777" w:rsidR="00C8346D" w:rsidRPr="001D0283" w:rsidRDefault="00C8346D" w:rsidP="00C8346D">
      <w:pPr>
        <w:spacing w:after="0"/>
        <w:ind w:left="568"/>
        <w:rPr>
          <w:rFonts w:eastAsia="Yu Mincho"/>
        </w:rPr>
      </w:pPr>
    </w:p>
    <w:p w14:paraId="48DAC99D"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6.2A.2.2.2.3 and Clause 6.2A.2.2.2.4 for PC3 and PC2 UE </w:t>
      </w:r>
      <w:r w:rsidRPr="001D0283">
        <w:t>respectively.</w:t>
      </w:r>
    </w:p>
    <w:p w14:paraId="0C7554DE" w14:textId="77777777" w:rsidR="00C8346D" w:rsidRPr="001D0283" w:rsidRDefault="00C8346D" w:rsidP="00C8346D">
      <w:pPr>
        <w:spacing w:after="0"/>
        <w:ind w:left="568"/>
        <w:rPr>
          <w:rFonts w:eastAsia="Yu Mincho"/>
        </w:rPr>
      </w:pPr>
    </w:p>
    <w:p w14:paraId="0C459168" w14:textId="77777777" w:rsidR="00C8346D" w:rsidRPr="001D0283" w:rsidRDefault="00C8346D" w:rsidP="00C8346D">
      <w:pPr>
        <w:ind w:left="568"/>
      </w:pPr>
      <w:r w:rsidRPr="001D0283">
        <w:t>Else</w:t>
      </w:r>
    </w:p>
    <w:p w14:paraId="63E80491"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t>MPR defined in Clause 6.2A.2.2.1.3 and Clause 6.2A.2.2.1.4 for PC3 and PC2 UE respectively.</w:t>
      </w:r>
    </w:p>
    <w:p w14:paraId="57041AF2" w14:textId="77777777" w:rsidR="00C8346D" w:rsidRPr="001D0283" w:rsidRDefault="00C8346D" w:rsidP="00C8346D">
      <w:pPr>
        <w:rPr>
          <w:rFonts w:eastAsia="Yu Mincho"/>
        </w:rPr>
      </w:pPr>
      <w:r w:rsidRPr="001D0283">
        <w:rPr>
          <w:rFonts w:eastAsia="Yu Mincho"/>
        </w:rPr>
        <w:t>where</w:t>
      </w:r>
    </w:p>
    <w:p w14:paraId="538AA1CF" w14:textId="77777777" w:rsidR="00C8346D" w:rsidRPr="001D0283" w:rsidRDefault="00C8346D" w:rsidP="00C8346D">
      <w:pPr>
        <w:pStyle w:val="B1"/>
      </w:pPr>
      <w:r w:rsidRPr="001D0283">
        <w:rPr>
          <w:lang w:bidi="bn-IN"/>
        </w:rPr>
        <w:t>-</w:t>
      </w:r>
      <w:r w:rsidRPr="001D0283">
        <w:rPr>
          <w:lang w:bidi="bn-IN"/>
        </w:rPr>
        <w:tab/>
      </w:r>
      <w:r w:rsidRPr="001D0283">
        <w:t>L</w:t>
      </w:r>
      <w:r w:rsidRPr="001D0283">
        <w:rPr>
          <w:vertAlign w:val="subscript"/>
        </w:rPr>
        <w:t>CRB1</w:t>
      </w:r>
      <w:r w:rsidRPr="001D0283">
        <w:rPr>
          <w:lang w:bidi="bn-IN"/>
        </w:rPr>
        <w:t xml:space="preserve"> is for CC1 which </w:t>
      </w:r>
      <w:r w:rsidRPr="001D0283">
        <w:t>is the component carrier with lower frequency</w:t>
      </w:r>
    </w:p>
    <w:p w14:paraId="086E719F" w14:textId="77777777" w:rsidR="00C8346D" w:rsidRPr="001D0283" w:rsidRDefault="00C8346D" w:rsidP="00C8346D">
      <w:pPr>
        <w:pStyle w:val="B1"/>
      </w:pPr>
      <w:r w:rsidRPr="001D0283">
        <w:rPr>
          <w:lang w:bidi="bn-IN"/>
        </w:rPr>
        <w:t>-</w:t>
      </w:r>
      <w:r w:rsidRPr="001D0283">
        <w:rPr>
          <w:lang w:bidi="bn-IN"/>
        </w:rPr>
        <w:tab/>
      </w:r>
      <w:r w:rsidRPr="001D0283">
        <w:t>L</w:t>
      </w:r>
      <w:r w:rsidRPr="001D0283">
        <w:rPr>
          <w:vertAlign w:val="subscript"/>
        </w:rPr>
        <w:t>CRB2</w:t>
      </w:r>
      <w:r w:rsidRPr="001D0283">
        <w:rPr>
          <w:lang w:bidi="bn-IN"/>
        </w:rPr>
        <w:t xml:space="preserve"> is for CC2 which </w:t>
      </w:r>
      <w:r w:rsidRPr="001D0283">
        <w:t xml:space="preserve">is the component carrier with higher frequency </w:t>
      </w:r>
    </w:p>
    <w:p w14:paraId="10099810" w14:textId="77777777" w:rsidR="00C8346D" w:rsidRPr="001D0283" w:rsidRDefault="00C8346D" w:rsidP="00C8346D">
      <w:pPr>
        <w:pStyle w:val="B1"/>
      </w:pPr>
      <w:r w:rsidRPr="001D0283">
        <w:rPr>
          <w:lang w:bidi="bn-IN"/>
        </w:rPr>
        <w:t>-</w:t>
      </w:r>
      <w:r w:rsidRPr="001D0283">
        <w:rPr>
          <w:lang w:bidi="bn-IN"/>
        </w:rPr>
        <w:tab/>
      </w:r>
      <w:r w:rsidRPr="001D0283">
        <w:rPr>
          <w:lang w:eastAsia="zh-CN"/>
        </w:rPr>
        <w:t xml:space="preserve">B =  </w:t>
      </w:r>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5B1B533C" w14:textId="77777777" w:rsidR="00C8346D" w:rsidRPr="001D0283" w:rsidRDefault="00C8346D" w:rsidP="00C8346D">
      <w:pPr>
        <w:pStyle w:val="B1"/>
      </w:pPr>
      <w:r w:rsidRPr="001D0283">
        <w:rPr>
          <w:lang w:bidi="bn-IN"/>
        </w:rPr>
        <w:t>-</w:t>
      </w:r>
      <w:r w:rsidRPr="001D0283">
        <w:rPr>
          <w:lang w:bidi="bn-IN"/>
        </w:rPr>
        <w:tab/>
      </w:r>
      <w:r w:rsidRPr="001D0283">
        <w:t>F</w:t>
      </w:r>
      <w:r w:rsidRPr="001D0283">
        <w:rPr>
          <w:vertAlign w:val="subscript"/>
        </w:rPr>
        <w:t>IM3,high_block,high</w:t>
      </w:r>
      <w:r w:rsidRPr="001D0283">
        <w:t xml:space="preserve"> =</w:t>
      </w:r>
      <w:r w:rsidRPr="001D0283">
        <w:rPr>
          <w:vertAlign w:val="subscript"/>
        </w:rPr>
        <w:t xml:space="preserve"> </w:t>
      </w:r>
      <w:r w:rsidRPr="001D0283">
        <w:t xml:space="preserve">(2 * </w:t>
      </w:r>
      <w:proofErr w:type="spellStart"/>
      <w:r w:rsidRPr="001D0283">
        <w:t>F</w:t>
      </w:r>
      <w:r w:rsidRPr="001D0283">
        <w:rPr>
          <w:vertAlign w:val="subscript"/>
        </w:rPr>
        <w:t>high_alloc,high_edge</w:t>
      </w:r>
      <w:proofErr w:type="spellEnd"/>
      <w:r w:rsidRPr="001D0283">
        <w:t xml:space="preserve"> ) – </w:t>
      </w:r>
      <w:proofErr w:type="spellStart"/>
      <w:r w:rsidRPr="001D0283">
        <w:t>F</w:t>
      </w:r>
      <w:r w:rsidRPr="001D0283">
        <w:rPr>
          <w:vertAlign w:val="subscript"/>
        </w:rPr>
        <w:t>low_alloc,low_edge</w:t>
      </w:r>
      <w:proofErr w:type="spellEnd"/>
    </w:p>
    <w:p w14:paraId="42551231" w14:textId="77777777" w:rsidR="00C8346D" w:rsidRPr="001D0283" w:rsidRDefault="00C8346D" w:rsidP="00C8346D">
      <w:pPr>
        <w:pStyle w:val="B1"/>
        <w:rPr>
          <w:vertAlign w:val="subscript"/>
          <w:lang w:eastAsia="zh-CN"/>
        </w:rPr>
      </w:pPr>
      <w:r w:rsidRPr="001D0283">
        <w:rPr>
          <w:lang w:bidi="bn-IN"/>
        </w:rPr>
        <w:t>-</w:t>
      </w:r>
      <w:r w:rsidRPr="001D0283">
        <w:rPr>
          <w:lang w:bidi="bn-IN"/>
        </w:rPr>
        <w:tab/>
      </w:r>
      <w:r w:rsidRPr="001D0283">
        <w:t>F</w:t>
      </w:r>
      <w:r w:rsidRPr="001D0283">
        <w:rPr>
          <w:vertAlign w:val="subscript"/>
        </w:rPr>
        <w:t>IM3,low_block,low</w:t>
      </w:r>
      <w:r w:rsidRPr="001D0283" w:rsidDel="00493624">
        <w:t xml:space="preserve"> </w:t>
      </w:r>
      <w:r w:rsidRPr="001D0283">
        <w:t xml:space="preserve">= (2 * </w:t>
      </w:r>
      <w:proofErr w:type="spellStart"/>
      <w:r w:rsidRPr="001D0283">
        <w:t>F</w:t>
      </w:r>
      <w:r w:rsidRPr="001D0283">
        <w:rPr>
          <w:vertAlign w:val="subscript"/>
        </w:rPr>
        <w:t>low_alloc,low_edge</w:t>
      </w:r>
      <w:proofErr w:type="spellEnd"/>
      <w:r w:rsidRPr="001D0283">
        <w:t xml:space="preserve">) – </w:t>
      </w:r>
      <w:proofErr w:type="spellStart"/>
      <w:r w:rsidRPr="001D0283">
        <w:t>F</w:t>
      </w:r>
      <w:r w:rsidRPr="001D0283">
        <w:rPr>
          <w:vertAlign w:val="subscript"/>
        </w:rPr>
        <w:t>high_alloc,high_edge</w:t>
      </w:r>
      <w:proofErr w:type="spellEnd"/>
    </w:p>
    <w:p w14:paraId="54A7C322"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low_alloc,low_edge</w:t>
      </w:r>
      <w:proofErr w:type="spellEnd"/>
      <w:r w:rsidRPr="001D0283">
        <w:rPr>
          <w:vertAlign w:val="subscript"/>
        </w:rPr>
        <w:t xml:space="preserve"> </w:t>
      </w:r>
      <w:r w:rsidRPr="001D0283">
        <w:t>is the lowermost frequency of the lower transmission bandwidth allocation.</w:t>
      </w:r>
    </w:p>
    <w:p w14:paraId="42F5C751"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low_alloc,high_edge</w:t>
      </w:r>
      <w:proofErr w:type="spellEnd"/>
      <w:r w:rsidRPr="001D0283">
        <w:rPr>
          <w:vertAlign w:val="subscript"/>
        </w:rPr>
        <w:t xml:space="preserve"> </w:t>
      </w:r>
      <w:r w:rsidRPr="001D0283">
        <w:t>is the uppermost frequency of the lower transmission bandwidth allocation.</w:t>
      </w:r>
    </w:p>
    <w:p w14:paraId="69EC51B4"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high_alloc,low_edge</w:t>
      </w:r>
      <w:proofErr w:type="spellEnd"/>
      <w:r w:rsidRPr="001D0283">
        <w:rPr>
          <w:vertAlign w:val="subscript"/>
        </w:rPr>
        <w:t xml:space="preserve"> </w:t>
      </w:r>
      <w:r w:rsidRPr="001D0283">
        <w:t>is the lowermost frequency of the upper transmission bandwidth allocation.</w:t>
      </w:r>
    </w:p>
    <w:p w14:paraId="2A075A15"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high_alloc,high_edge</w:t>
      </w:r>
      <w:proofErr w:type="spellEnd"/>
      <w:r w:rsidRPr="001D0283">
        <w:rPr>
          <w:vertAlign w:val="subscript"/>
        </w:rPr>
        <w:t xml:space="preserve"> </w:t>
      </w:r>
      <w:r w:rsidRPr="001D0283">
        <w:t>is the uppermost frequency of the upper transmission bandwidth allocation.</w:t>
      </w:r>
    </w:p>
    <w:p w14:paraId="77179C7C" w14:textId="77777777" w:rsidR="00C8346D" w:rsidRPr="001D0283" w:rsidRDefault="00C8346D" w:rsidP="00C8346D">
      <w:pPr>
        <w:pStyle w:val="B1"/>
      </w:pPr>
      <w:r w:rsidRPr="001D0283">
        <w:rPr>
          <w:lang w:bidi="bn-IN"/>
        </w:rPr>
        <w:t>-</w:t>
      </w:r>
      <w:r w:rsidRPr="001D0283">
        <w:rPr>
          <w:lang w:bidi="bn-IN"/>
        </w:rPr>
        <w:tab/>
      </w:r>
      <w:r w:rsidRPr="001D0283">
        <w:t>SEM</w:t>
      </w:r>
      <w:r w:rsidRPr="001D0283">
        <w:rPr>
          <w:vertAlign w:val="subscript"/>
        </w:rPr>
        <w:t>-13,low</w:t>
      </w:r>
      <w:r w:rsidRPr="001D0283">
        <w:t xml:space="preserve"> = Threshold frequency where lower spectral emission mask below the lower channel drops from -13 dBm / MHz to -25 dBm / MHz, as specified in Clause 6.5A.2.2.2.</w:t>
      </w:r>
    </w:p>
    <w:p w14:paraId="5FDB3E7A" w14:textId="77777777" w:rsidR="00C8346D" w:rsidRPr="001D0283" w:rsidRDefault="00C8346D" w:rsidP="00C8346D">
      <w:pPr>
        <w:pStyle w:val="B1"/>
      </w:pPr>
      <w:r w:rsidRPr="001D0283">
        <w:rPr>
          <w:lang w:bidi="bn-IN"/>
        </w:rPr>
        <w:t>-</w:t>
      </w:r>
      <w:r w:rsidRPr="001D0283">
        <w:rPr>
          <w:lang w:bidi="bn-IN"/>
        </w:rPr>
        <w:tab/>
      </w:r>
      <w:r w:rsidRPr="001D0283">
        <w:t>SEM</w:t>
      </w:r>
      <w:r w:rsidRPr="001D0283">
        <w:rPr>
          <w:vertAlign w:val="subscript"/>
        </w:rPr>
        <w:t>-13,high</w:t>
      </w:r>
      <w:r w:rsidRPr="001D0283">
        <w:t xml:space="preserve"> = Threshold frequency where upper spectral emission mask above the upper channel drops from -13 dBm / MHz to -25 dBm / MHz, as specified in Clause 6.5A.2.2.2.</w:t>
      </w:r>
    </w:p>
    <w:p w14:paraId="78F8AADB" w14:textId="77777777" w:rsidR="00C8346D" w:rsidRPr="001D0283" w:rsidRDefault="00C8346D" w:rsidP="00C8346D">
      <w:pPr>
        <w:pStyle w:val="B1"/>
        <w:ind w:left="0" w:firstLine="0"/>
      </w:pPr>
      <w:r w:rsidRPr="001D0283">
        <w:t xml:space="preserve">MPRs in section 6.2A.2.2.1.3, 6.2A.2.2.1.4, 6.2A.2.2.2.3 and 6.2A.2.2.2.4 are applicable only when the Gap between the component carriers is ≤ the overall channel bandwidth summed across all the </w:t>
      </w:r>
      <w:r w:rsidRPr="001D0283">
        <w:rPr>
          <w:rFonts w:hint="eastAsia"/>
          <w:lang w:eastAsia="zh-CN"/>
        </w:rPr>
        <w:t>component</w:t>
      </w:r>
      <w:r w:rsidRPr="001D0283">
        <w:t xml:space="preserve"> carriers and when UE declares </w:t>
      </w:r>
      <w:r w:rsidRPr="001D0283">
        <w:rPr>
          <w:i/>
          <w:iCs/>
        </w:rPr>
        <w:t xml:space="preserve">intraBandFreqSeparationUL-AggBW-GapBW-r16 </w:t>
      </w:r>
      <w:r w:rsidRPr="001D0283">
        <w:t xml:space="preserve">value ≤ 200 </w:t>
      </w:r>
      <w:proofErr w:type="spellStart"/>
      <w:r w:rsidRPr="001D0283">
        <w:t>MHz.</w:t>
      </w:r>
      <w:proofErr w:type="spellEnd"/>
    </w:p>
    <w:p w14:paraId="76BF79E8" w14:textId="77777777" w:rsidR="00C8346D" w:rsidRPr="001D0283" w:rsidRDefault="00C8346D" w:rsidP="00C8346D">
      <w:pPr>
        <w:pStyle w:val="B1"/>
        <w:ind w:left="0" w:firstLine="0"/>
      </w:pPr>
      <w:r w:rsidRPr="001D0283">
        <w:t xml:space="preserve">The definition of the gap is between the component carriers in a spectrum that is not part of any configured component carrier that is located in between the lowest edge of the component carrier with higher </w:t>
      </w:r>
      <w:proofErr w:type="spellStart"/>
      <w:r w:rsidRPr="001D0283">
        <w:t>center</w:t>
      </w:r>
      <w:proofErr w:type="spellEnd"/>
      <w:r w:rsidRPr="001D0283">
        <w:t xml:space="preserve"> frequency and the highest edge of the component carrier with </w:t>
      </w:r>
      <w:proofErr w:type="spellStart"/>
      <w:r w:rsidRPr="001D0283">
        <w:t>center</w:t>
      </w:r>
      <w:proofErr w:type="spellEnd"/>
      <w:r w:rsidRPr="001D0283">
        <w:t xml:space="preserve"> frequency that is located lower in frequency.</w:t>
      </w:r>
    </w:p>
    <w:p w14:paraId="7110B674" w14:textId="290842DE" w:rsidR="00287A82" w:rsidRPr="00B255E8" w:rsidRDefault="00287A82" w:rsidP="00287A8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applicability</w:t>
      </w:r>
      <w:r w:rsidRPr="00B255E8">
        <w:rPr>
          <w:rFonts w:ascii="Calibri" w:hAnsi="Calibri" w:cs="Calibri"/>
          <w:b/>
          <w:noProof/>
          <w:snapToGrid w:val="0"/>
          <w:color w:val="FF0000"/>
          <w:sz w:val="28"/>
          <w:lang w:eastAsia="zh-CN"/>
        </w:rPr>
        <w:t>&gt;</w:t>
      </w:r>
    </w:p>
    <w:p w14:paraId="29346B84" w14:textId="77777777" w:rsidR="00287A82" w:rsidRPr="001D0283" w:rsidRDefault="00287A82" w:rsidP="00287A82">
      <w:pPr>
        <w:pStyle w:val="40"/>
        <w:rPr>
          <w:rFonts w:eastAsia="MS Mincho"/>
        </w:rPr>
      </w:pPr>
      <w:r w:rsidRPr="001D0283">
        <w:rPr>
          <w:rFonts w:eastAsia="MS Mincho"/>
        </w:rPr>
        <w:t>6.2H.1.2</w:t>
      </w:r>
      <w:r w:rsidRPr="001D0283">
        <w:rPr>
          <w:rFonts w:eastAsia="MS Mincho"/>
        </w:rPr>
        <w:tab/>
      </w:r>
      <w:r w:rsidRPr="001D0283">
        <w:rPr>
          <w:rFonts w:eastAsia="MS Mincho"/>
          <w:lang w:eastAsia="zh-CN"/>
        </w:rPr>
        <w:t xml:space="preserve">UE </w:t>
      </w:r>
      <w:r w:rsidRPr="001D0283">
        <w:rPr>
          <w:rFonts w:eastAsia="MS Mincho"/>
        </w:rPr>
        <w:t>maximum output power reduction for intra-band UL contiguous CA with UL MIMO</w:t>
      </w:r>
    </w:p>
    <w:p w14:paraId="5B0D65AB" w14:textId="0C9B95DB" w:rsidR="00287A82" w:rsidRDefault="00287A82" w:rsidP="00287A82">
      <w:pPr>
        <w:rPr>
          <w:ins w:id="111" w:author="R4-2505212" w:date="2025-08-11T11:46:00Z"/>
        </w:rPr>
      </w:pPr>
      <w:r w:rsidRPr="001D0283">
        <w:t>For intra-band UL contiguous CA and UE with two transmit antenna connectors in closed-loop spatial multiplexing scheme, the allowed Maximum Power Reduction (MPR) for the maximum output power in Table 6.2</w:t>
      </w:r>
      <w:r w:rsidRPr="001D0283">
        <w:rPr>
          <w:lang w:eastAsia="zh-CN"/>
        </w:rPr>
        <w:t>H</w:t>
      </w:r>
      <w:r w:rsidRPr="001D0283">
        <w:t>.</w:t>
      </w:r>
      <w:r w:rsidRPr="001D0283">
        <w:rPr>
          <w:rFonts w:hint="eastAsia"/>
          <w:lang w:eastAsia="zh-CN"/>
        </w:rPr>
        <w:t>1</w:t>
      </w:r>
      <w:r w:rsidRPr="001D0283">
        <w:rPr>
          <w:lang w:eastAsia="zh-CN"/>
        </w:rPr>
        <w:t>.1</w:t>
      </w:r>
      <w:r w:rsidRPr="001D0283">
        <w:t>-1 is specified in Table 6.2A.2.1-1, Table 6.2A.2.1-2 for power class 3 CA; Table 6.2A.2.1-1b, Table 6.2A.2.1-4 for power class 2 CA.</w:t>
      </w:r>
    </w:p>
    <w:p w14:paraId="47D0A8CE" w14:textId="159AEC14" w:rsidR="00287A82" w:rsidRPr="001D0283" w:rsidRDefault="00287A82" w:rsidP="00287A82">
      <w:ins w:id="112" w:author="R4-2505212" w:date="2025-08-11T11:46:00Z">
        <w:r>
          <w:rPr>
            <w:rFonts w:hint="eastAsia"/>
            <w:lang w:val="en-US" w:eastAsia="zh-CN"/>
          </w:rPr>
          <w:t xml:space="preserve">For UE indicating </w:t>
        </w:r>
      </w:ins>
      <w:ins w:id="113" w:author="R4-2505212" w:date="2025-08-11T11:51:00Z">
        <w:r w:rsidR="00370267">
          <w:rPr>
            <w:i/>
            <w:iCs/>
            <w:lang w:val="en-US" w:eastAsia="zh-CN"/>
          </w:rPr>
          <w:t>fr1-</w:t>
        </w:r>
      </w:ins>
      <w:ins w:id="114" w:author="R4-2505212" w:date="2025-08-11T11:46:00Z">
        <w:r>
          <w:rPr>
            <w:rFonts w:hint="eastAsia"/>
            <w:i/>
            <w:iCs/>
            <w:lang w:val="en-US" w:eastAsia="zh-CN"/>
          </w:rPr>
          <w:t>MPRenhancement-r19</w:t>
        </w:r>
        <w:r>
          <w:rPr>
            <w:rFonts w:hint="eastAsia"/>
            <w:lang w:val="en-US" w:eastAsia="zh-CN"/>
          </w:rPr>
          <w:t xml:space="preserve"> supported and if single CC is activated for intra-band UL contiguous CA, the allowed MPR is specified in clause 6.2D.2.</w:t>
        </w:r>
      </w:ins>
    </w:p>
    <w:p w14:paraId="2C022C3C" w14:textId="77777777" w:rsidR="00287A82" w:rsidRPr="001D0283" w:rsidRDefault="00287A82" w:rsidP="00287A82">
      <w:r w:rsidRPr="001D0283">
        <w:t>The requirements shall be met with UL MIMO configurations defined in Table 6.2D.1-2 for 2 layer configuration and</w:t>
      </w:r>
      <w:r w:rsidRPr="001D0283">
        <w:rPr>
          <w:rFonts w:hint="eastAsia"/>
          <w:lang w:eastAsia="zh-CN"/>
        </w:rPr>
        <w:t xml:space="preserve">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r w:rsidRPr="001D0283">
        <w:rPr>
          <w:rFonts w:hint="eastAsia"/>
          <w:lang w:eastAsia="zh-CN"/>
        </w:rPr>
        <w:t xml:space="preserve">. </w:t>
      </w:r>
      <w:r w:rsidRPr="001D0283">
        <w:t xml:space="preserve"> For the UE maximum output power modified by MPR, the power limits specified in clause 6.2H.1.</w:t>
      </w:r>
      <w:r w:rsidRPr="001D0283">
        <w:rPr>
          <w:rFonts w:hint="eastAsia"/>
          <w:lang w:eastAsia="zh-CN"/>
        </w:rPr>
        <w:t>4</w:t>
      </w:r>
      <w:r w:rsidRPr="001D0283">
        <w:t xml:space="preserve"> apply.</w:t>
      </w:r>
    </w:p>
    <w:p w14:paraId="6A67CED7" w14:textId="77777777" w:rsidR="00287A82" w:rsidRPr="001D0283" w:rsidRDefault="00287A82" w:rsidP="00287A82">
      <w:r w:rsidRPr="001D0283">
        <w:lastRenderedPageBreak/>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6.2A.2.1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7C2996EC" w14:textId="5061DDBA" w:rsidR="00242CF9" w:rsidRPr="00B255E8" w:rsidRDefault="00242CF9" w:rsidP="00242CF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reduction</w:t>
      </w:r>
      <w:r w:rsidRPr="00B255E8">
        <w:rPr>
          <w:rFonts w:ascii="Calibri" w:hAnsi="Calibri" w:cs="Calibri"/>
          <w:b/>
          <w:noProof/>
          <w:snapToGrid w:val="0"/>
          <w:color w:val="FF0000"/>
          <w:sz w:val="28"/>
          <w:lang w:eastAsia="zh-CN"/>
        </w:rPr>
        <w:t>&gt;</w:t>
      </w:r>
    </w:p>
    <w:p w14:paraId="73FB306A" w14:textId="77777777" w:rsidR="00242CF9" w:rsidRDefault="00242CF9" w:rsidP="00242CF9">
      <w:pPr>
        <w:keepNext/>
        <w:keepLines/>
        <w:overflowPunct w:val="0"/>
        <w:autoSpaceDE w:val="0"/>
        <w:autoSpaceDN w:val="0"/>
        <w:adjustRightInd w:val="0"/>
        <w:spacing w:before="120"/>
        <w:textAlignment w:val="baseline"/>
        <w:outlineLvl w:val="3"/>
        <w:rPr>
          <w:rFonts w:ascii="Arial" w:eastAsia="Times New Roman" w:hAnsi="Arial"/>
          <w:sz w:val="24"/>
        </w:rPr>
      </w:pPr>
      <w:r>
        <w:rPr>
          <w:rFonts w:ascii="Arial" w:eastAsia="Times New Roman" w:hAnsi="Arial"/>
          <w:sz w:val="24"/>
        </w:rPr>
        <w:t>6.4.2.3</w:t>
      </w:r>
      <w:r>
        <w:rPr>
          <w:rFonts w:ascii="Arial" w:eastAsia="Times New Roman" w:hAnsi="Arial"/>
          <w:sz w:val="24"/>
        </w:rPr>
        <w:tab/>
        <w:t>In-band emissions</w:t>
      </w:r>
    </w:p>
    <w:p w14:paraId="067D44C7"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EC439EC" w14:textId="77777777" w:rsidR="00242CF9" w:rsidRDefault="00242CF9" w:rsidP="00242CF9">
      <w:pPr>
        <w:overflowPunct w:val="0"/>
        <w:autoSpaceDE w:val="0"/>
        <w:autoSpaceDN w:val="0"/>
        <w:adjustRightInd w:val="0"/>
        <w:textAlignment w:val="baseline"/>
        <w:rPr>
          <w:rFonts w:eastAsia="Times New Roman"/>
        </w:rPr>
      </w:pPr>
      <w:r>
        <w:rPr>
          <w:rFonts w:eastAsia="Times New Roma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18EECBFB" w14:textId="77777777" w:rsidR="00242CF9" w:rsidRDefault="00242CF9" w:rsidP="00242CF9">
      <w:pPr>
        <w:overflowPunct w:val="0"/>
        <w:autoSpaceDE w:val="0"/>
        <w:autoSpaceDN w:val="0"/>
        <w:adjustRightInd w:val="0"/>
        <w:textAlignment w:val="baseline"/>
        <w:rPr>
          <w:rFonts w:eastAsia="Times New Roman" w:cs="v5.0.0"/>
        </w:rPr>
      </w:pPr>
      <w:bookmarkStart w:id="115" w:name="OLE_LINK2"/>
      <w:bookmarkStart w:id="116" w:name="OLE_LINK1"/>
      <w:r>
        <w:rPr>
          <w:rFonts w:eastAsia="Times New Roman"/>
        </w:rPr>
        <w:t>The average of the basic in-band emission measurement over 10 sub-frames shall not exceed the values specified in Table 6.4.2.3-1</w:t>
      </w:r>
      <w:r>
        <w:rPr>
          <w:rFonts w:eastAsia="Times New Roman" w:cs="v5.0.0"/>
        </w:rPr>
        <w:t>.</w:t>
      </w:r>
    </w:p>
    <w:bookmarkEnd w:id="115"/>
    <w:bookmarkEnd w:id="116"/>
    <w:p w14:paraId="1C142D55" w14:textId="77777777" w:rsidR="00242CF9" w:rsidRDefault="00242CF9" w:rsidP="00242CF9">
      <w:pPr>
        <w:overflowPunct w:val="0"/>
        <w:autoSpaceDE w:val="0"/>
        <w:autoSpaceDN w:val="0"/>
        <w:adjustRightInd w:val="0"/>
        <w:textAlignment w:val="baseline"/>
        <w:rPr>
          <w:rFonts w:eastAsia="Times New Roman" w:cs="v5.0.0"/>
        </w:rPr>
      </w:pPr>
      <w:r>
        <w:rPr>
          <w:rFonts w:eastAsia="MS Mincho"/>
        </w:rPr>
        <w:t>Unless otherwise specified, pi/2 BPSK in this clause refers to both variants of pi/2 BPSK referenced in Table 6.2.2-1.</w:t>
      </w:r>
    </w:p>
    <w:p w14:paraId="4D1BE4DA" w14:textId="77777777" w:rsidR="00242CF9" w:rsidRDefault="00242CF9" w:rsidP="00242CF9">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1265"/>
        <w:gridCol w:w="4155"/>
        <w:gridCol w:w="1682"/>
      </w:tblGrid>
      <w:tr w:rsidR="00242CF9" w14:paraId="696AFCC9" w14:textId="77777777" w:rsidTr="00242CF9">
        <w:trPr>
          <w:jc w:val="center"/>
        </w:trPr>
        <w:tc>
          <w:tcPr>
            <w:tcW w:w="1205" w:type="dxa"/>
            <w:tcBorders>
              <w:top w:val="single" w:sz="4" w:space="0" w:color="auto"/>
              <w:left w:val="single" w:sz="4" w:space="0" w:color="auto"/>
              <w:bottom w:val="single" w:sz="4" w:space="0" w:color="auto"/>
              <w:right w:val="single" w:sz="4" w:space="0" w:color="auto"/>
            </w:tcBorders>
            <w:hideMark/>
          </w:tcPr>
          <w:p w14:paraId="42276A4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i/>
                <w:iCs/>
                <w:sz w:val="18"/>
              </w:rPr>
            </w:pPr>
            <w:r>
              <w:rPr>
                <w:rFonts w:ascii="Arial" w:eastAsia="Times New Roman" w:hAnsi="Arial"/>
                <w:b/>
                <w:sz w:val="18"/>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7D24A23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016F3CC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237C0F7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Applicable Frequencies</w:t>
            </w:r>
          </w:p>
        </w:tc>
      </w:tr>
      <w:tr w:rsidR="00242CF9" w14:paraId="147B486E" w14:textId="77777777" w:rsidTr="00242CF9">
        <w:trPr>
          <w:jc w:val="center"/>
        </w:trPr>
        <w:tc>
          <w:tcPr>
            <w:tcW w:w="1205" w:type="dxa"/>
            <w:tcBorders>
              <w:top w:val="single" w:sz="4" w:space="0" w:color="auto"/>
              <w:left w:val="single" w:sz="4" w:space="0" w:color="auto"/>
              <w:bottom w:val="single" w:sz="4" w:space="0" w:color="auto"/>
              <w:right w:val="single" w:sz="4" w:space="0" w:color="auto"/>
            </w:tcBorders>
            <w:hideMark/>
          </w:tcPr>
          <w:p w14:paraId="4870903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General</w:t>
            </w:r>
          </w:p>
        </w:tc>
        <w:tc>
          <w:tcPr>
            <w:tcW w:w="1293" w:type="dxa"/>
            <w:tcBorders>
              <w:top w:val="single" w:sz="4" w:space="0" w:color="auto"/>
              <w:left w:val="single" w:sz="4" w:space="0" w:color="auto"/>
              <w:bottom w:val="single" w:sz="4" w:space="0" w:color="auto"/>
              <w:right w:val="single" w:sz="4" w:space="0" w:color="auto"/>
            </w:tcBorders>
            <w:hideMark/>
          </w:tcPr>
          <w:p w14:paraId="21593A0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771463F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54"/>
                <w:sz w:val="18"/>
              </w:rPr>
              <w:object w:dxaOrig="3585" w:dyaOrig="945" w14:anchorId="0AF8A9D3">
                <v:shape id="_x0000_i1026" type="#_x0000_t75" style="width:179.55pt;height:47.15pt" o:ole="">
                  <v:imagedata r:id="rId15" o:title=""/>
                </v:shape>
                <o:OLEObject Type="Embed" ProgID="Equation.3" ShapeID="_x0000_i1026" DrawAspect="Content" ObjectID="_1818566938" r:id="rId16"/>
              </w:object>
            </w:r>
          </w:p>
        </w:tc>
        <w:tc>
          <w:tcPr>
            <w:tcW w:w="1682" w:type="dxa"/>
            <w:tcBorders>
              <w:top w:val="single" w:sz="4" w:space="0" w:color="auto"/>
              <w:left w:val="single" w:sz="4" w:space="0" w:color="auto"/>
              <w:bottom w:val="single" w:sz="4" w:space="0" w:color="auto"/>
              <w:right w:val="single" w:sz="4" w:space="0" w:color="auto"/>
            </w:tcBorders>
          </w:tcPr>
          <w:p w14:paraId="644C5F8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Any non-allocated (NOTE 2)</w:t>
            </w:r>
          </w:p>
          <w:p w14:paraId="60FAE6F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42CF9" w14:paraId="311D2110" w14:textId="77777777" w:rsidTr="00242CF9">
        <w:trPr>
          <w:jc w:val="center"/>
        </w:trPr>
        <w:tc>
          <w:tcPr>
            <w:tcW w:w="1205" w:type="dxa"/>
            <w:tcBorders>
              <w:top w:val="single" w:sz="4" w:space="0" w:color="auto"/>
              <w:left w:val="single" w:sz="4" w:space="0" w:color="auto"/>
              <w:bottom w:val="nil"/>
              <w:right w:val="single" w:sz="4" w:space="0" w:color="auto"/>
            </w:tcBorders>
            <w:hideMark/>
          </w:tcPr>
          <w:p w14:paraId="58966E5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IQ Image</w:t>
            </w:r>
          </w:p>
        </w:tc>
        <w:tc>
          <w:tcPr>
            <w:tcW w:w="1293" w:type="dxa"/>
            <w:tcBorders>
              <w:top w:val="single" w:sz="4" w:space="0" w:color="auto"/>
              <w:left w:val="single" w:sz="4" w:space="0" w:color="auto"/>
              <w:bottom w:val="nil"/>
              <w:right w:val="single" w:sz="4" w:space="0" w:color="auto"/>
            </w:tcBorders>
            <w:hideMark/>
          </w:tcPr>
          <w:p w14:paraId="1E14CDC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w:t>
            </w:r>
          </w:p>
        </w:tc>
        <w:tc>
          <w:tcPr>
            <w:tcW w:w="1265" w:type="dxa"/>
            <w:tcBorders>
              <w:top w:val="single" w:sz="4" w:space="0" w:color="auto"/>
              <w:left w:val="single" w:sz="4" w:space="0" w:color="auto"/>
              <w:bottom w:val="single" w:sz="4" w:space="0" w:color="auto"/>
              <w:right w:val="single" w:sz="4" w:space="0" w:color="auto"/>
            </w:tcBorders>
            <w:hideMark/>
          </w:tcPr>
          <w:p w14:paraId="1F27765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-28</w:t>
            </w:r>
          </w:p>
        </w:tc>
        <w:tc>
          <w:tcPr>
            <w:tcW w:w="4155" w:type="dxa"/>
            <w:tcBorders>
              <w:top w:val="single" w:sz="4" w:space="0" w:color="auto"/>
              <w:left w:val="single" w:sz="4" w:space="0" w:color="auto"/>
              <w:bottom w:val="single" w:sz="4" w:space="0" w:color="auto"/>
              <w:right w:val="single" w:sz="4" w:space="0" w:color="auto"/>
            </w:tcBorders>
            <w:hideMark/>
          </w:tcPr>
          <w:p w14:paraId="47F44ED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0281300D"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Image frequencies (NOTES 2, 3)</w:t>
            </w:r>
          </w:p>
        </w:tc>
      </w:tr>
      <w:tr w:rsidR="00242CF9" w14:paraId="6FD5BFE7" w14:textId="77777777" w:rsidTr="00242CF9">
        <w:trPr>
          <w:jc w:val="center"/>
        </w:trPr>
        <w:tc>
          <w:tcPr>
            <w:tcW w:w="1205" w:type="dxa"/>
            <w:tcBorders>
              <w:top w:val="nil"/>
              <w:left w:val="single" w:sz="4" w:space="0" w:color="auto"/>
              <w:bottom w:val="single" w:sz="4" w:space="0" w:color="auto"/>
              <w:right w:val="single" w:sz="4" w:space="0" w:color="auto"/>
            </w:tcBorders>
          </w:tcPr>
          <w:p w14:paraId="458A417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single" w:sz="4" w:space="0" w:color="auto"/>
              <w:right w:val="single" w:sz="4" w:space="0" w:color="auto"/>
            </w:tcBorders>
          </w:tcPr>
          <w:p w14:paraId="63FDB310"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16CB684C"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-25</w:t>
            </w:r>
          </w:p>
        </w:tc>
        <w:tc>
          <w:tcPr>
            <w:tcW w:w="4155" w:type="dxa"/>
            <w:tcBorders>
              <w:top w:val="single" w:sz="4" w:space="0" w:color="auto"/>
              <w:left w:val="single" w:sz="4" w:space="0" w:color="auto"/>
              <w:bottom w:val="single" w:sz="4" w:space="0" w:color="auto"/>
              <w:right w:val="single" w:sz="4" w:space="0" w:color="auto"/>
            </w:tcBorders>
            <w:hideMark/>
          </w:tcPr>
          <w:p w14:paraId="146CEC4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tcPr>
          <w:p w14:paraId="31B109E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42CF9" w14:paraId="1E8DEDE2" w14:textId="77777777" w:rsidTr="00242CF9">
        <w:trPr>
          <w:jc w:val="center"/>
        </w:trPr>
        <w:tc>
          <w:tcPr>
            <w:tcW w:w="1205" w:type="dxa"/>
            <w:tcBorders>
              <w:top w:val="single" w:sz="4" w:space="0" w:color="auto"/>
              <w:left w:val="single" w:sz="4" w:space="0" w:color="auto"/>
              <w:bottom w:val="nil"/>
              <w:right w:val="single" w:sz="4" w:space="0" w:color="auto"/>
            </w:tcBorders>
            <w:hideMark/>
          </w:tcPr>
          <w:p w14:paraId="762FEAB7"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Carrier leakage</w:t>
            </w:r>
          </w:p>
        </w:tc>
        <w:tc>
          <w:tcPr>
            <w:tcW w:w="1293" w:type="dxa"/>
            <w:tcBorders>
              <w:top w:val="single" w:sz="4" w:space="0" w:color="auto"/>
              <w:left w:val="single" w:sz="4" w:space="0" w:color="auto"/>
              <w:bottom w:val="nil"/>
              <w:right w:val="single" w:sz="4" w:space="0" w:color="auto"/>
            </w:tcBorders>
            <w:hideMark/>
          </w:tcPr>
          <w:p w14:paraId="274C5A9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Pr>
                <w:rFonts w:ascii="Arial" w:eastAsia="Times New Roman" w:hAnsi="Arial" w:cs="Arial"/>
                <w:sz w:val="18"/>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373CA3F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-28</w:t>
            </w:r>
          </w:p>
        </w:tc>
        <w:tc>
          <w:tcPr>
            <w:tcW w:w="4155" w:type="dxa"/>
            <w:tcBorders>
              <w:top w:val="single" w:sz="4" w:space="0" w:color="auto"/>
              <w:left w:val="single" w:sz="4" w:space="0" w:color="auto"/>
              <w:bottom w:val="single" w:sz="4" w:space="0" w:color="auto"/>
              <w:right w:val="single" w:sz="4" w:space="0" w:color="auto"/>
            </w:tcBorders>
            <w:hideMark/>
          </w:tcPr>
          <w:p w14:paraId="2C6BAC7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Output power &gt; 10 dBm</w:t>
            </w:r>
          </w:p>
        </w:tc>
        <w:tc>
          <w:tcPr>
            <w:tcW w:w="1682" w:type="dxa"/>
            <w:tcBorders>
              <w:top w:val="single" w:sz="4" w:space="0" w:color="auto"/>
              <w:left w:val="single" w:sz="4" w:space="0" w:color="auto"/>
              <w:bottom w:val="nil"/>
              <w:right w:val="single" w:sz="4" w:space="0" w:color="auto"/>
            </w:tcBorders>
            <w:hideMark/>
          </w:tcPr>
          <w:p w14:paraId="39C39091"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Carrier leakage frequency (NOTES 4, 5)</w:t>
            </w:r>
          </w:p>
        </w:tc>
      </w:tr>
      <w:tr w:rsidR="00242CF9" w14:paraId="6158B634" w14:textId="77777777" w:rsidTr="00242CF9">
        <w:trPr>
          <w:jc w:val="center"/>
        </w:trPr>
        <w:tc>
          <w:tcPr>
            <w:tcW w:w="1205" w:type="dxa"/>
            <w:tcBorders>
              <w:top w:val="nil"/>
              <w:left w:val="single" w:sz="4" w:space="0" w:color="auto"/>
              <w:bottom w:val="nil"/>
              <w:right w:val="single" w:sz="4" w:space="0" w:color="auto"/>
            </w:tcBorders>
          </w:tcPr>
          <w:p w14:paraId="45EBBD7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nil"/>
              <w:right w:val="single" w:sz="4" w:space="0" w:color="auto"/>
            </w:tcBorders>
          </w:tcPr>
          <w:p w14:paraId="7FD020D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6E88FB8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-25</w:t>
            </w:r>
          </w:p>
        </w:tc>
        <w:tc>
          <w:tcPr>
            <w:tcW w:w="4155" w:type="dxa"/>
            <w:tcBorders>
              <w:top w:val="single" w:sz="4" w:space="0" w:color="auto"/>
              <w:left w:val="single" w:sz="4" w:space="0" w:color="auto"/>
              <w:bottom w:val="single" w:sz="4" w:space="0" w:color="auto"/>
              <w:right w:val="single" w:sz="4" w:space="0" w:color="auto"/>
            </w:tcBorders>
            <w:hideMark/>
          </w:tcPr>
          <w:p w14:paraId="182623AA"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 dBm ≤ Output power ≤ 10 dBm</w:t>
            </w:r>
          </w:p>
        </w:tc>
        <w:tc>
          <w:tcPr>
            <w:tcW w:w="1682" w:type="dxa"/>
            <w:tcBorders>
              <w:top w:val="nil"/>
              <w:left w:val="single" w:sz="4" w:space="0" w:color="auto"/>
              <w:bottom w:val="nil"/>
              <w:right w:val="single" w:sz="4" w:space="0" w:color="auto"/>
            </w:tcBorders>
          </w:tcPr>
          <w:p w14:paraId="0A32FE7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r>
      <w:tr w:rsidR="00242CF9" w14:paraId="3DF9D56A" w14:textId="77777777" w:rsidTr="00242CF9">
        <w:trPr>
          <w:jc w:val="center"/>
        </w:trPr>
        <w:tc>
          <w:tcPr>
            <w:tcW w:w="1205" w:type="dxa"/>
            <w:tcBorders>
              <w:top w:val="nil"/>
              <w:left w:val="single" w:sz="4" w:space="0" w:color="auto"/>
              <w:bottom w:val="nil"/>
              <w:right w:val="single" w:sz="4" w:space="0" w:color="auto"/>
            </w:tcBorders>
          </w:tcPr>
          <w:p w14:paraId="2352D1B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nil"/>
              <w:right w:val="single" w:sz="4" w:space="0" w:color="auto"/>
            </w:tcBorders>
          </w:tcPr>
          <w:p w14:paraId="3B4437B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431B3AD5"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-20</w:t>
            </w:r>
          </w:p>
        </w:tc>
        <w:tc>
          <w:tcPr>
            <w:tcW w:w="4155" w:type="dxa"/>
            <w:tcBorders>
              <w:top w:val="single" w:sz="4" w:space="0" w:color="auto"/>
              <w:left w:val="single" w:sz="4" w:space="0" w:color="auto"/>
              <w:bottom w:val="single" w:sz="4" w:space="0" w:color="auto"/>
              <w:right w:val="single" w:sz="4" w:space="0" w:color="auto"/>
            </w:tcBorders>
            <w:hideMark/>
          </w:tcPr>
          <w:p w14:paraId="06ACC9CF"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 dBm ≤ Output power &lt; 0 dBm</w:t>
            </w:r>
          </w:p>
        </w:tc>
        <w:tc>
          <w:tcPr>
            <w:tcW w:w="1682" w:type="dxa"/>
            <w:tcBorders>
              <w:top w:val="nil"/>
              <w:left w:val="single" w:sz="4" w:space="0" w:color="auto"/>
              <w:bottom w:val="nil"/>
              <w:right w:val="single" w:sz="4" w:space="0" w:color="auto"/>
            </w:tcBorders>
          </w:tcPr>
          <w:p w14:paraId="2DC6C82B"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r>
      <w:tr w:rsidR="00242CF9" w14:paraId="07D8B0D6" w14:textId="77777777" w:rsidTr="00242CF9">
        <w:trPr>
          <w:jc w:val="center"/>
        </w:trPr>
        <w:tc>
          <w:tcPr>
            <w:tcW w:w="1205" w:type="dxa"/>
            <w:tcBorders>
              <w:top w:val="nil"/>
              <w:left w:val="single" w:sz="4" w:space="0" w:color="auto"/>
              <w:bottom w:val="single" w:sz="4" w:space="0" w:color="auto"/>
              <w:right w:val="single" w:sz="4" w:space="0" w:color="auto"/>
            </w:tcBorders>
          </w:tcPr>
          <w:p w14:paraId="347D1B66"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single" w:sz="4" w:space="0" w:color="auto"/>
              <w:right w:val="single" w:sz="4" w:space="0" w:color="auto"/>
            </w:tcBorders>
          </w:tcPr>
          <w:p w14:paraId="3E90F45E"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59FB8B98"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-10</w:t>
            </w:r>
          </w:p>
        </w:tc>
        <w:tc>
          <w:tcPr>
            <w:tcW w:w="4155" w:type="dxa"/>
            <w:tcBorders>
              <w:top w:val="single" w:sz="4" w:space="0" w:color="auto"/>
              <w:left w:val="single" w:sz="4" w:space="0" w:color="auto"/>
              <w:bottom w:val="single" w:sz="4" w:space="0" w:color="auto"/>
              <w:right w:val="single" w:sz="4" w:space="0" w:color="auto"/>
            </w:tcBorders>
            <w:hideMark/>
          </w:tcPr>
          <w:p w14:paraId="22273112"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-40 dBm ≤ Output power &lt; -30 dBm</w:t>
            </w:r>
          </w:p>
        </w:tc>
        <w:tc>
          <w:tcPr>
            <w:tcW w:w="1682" w:type="dxa"/>
            <w:tcBorders>
              <w:top w:val="nil"/>
              <w:left w:val="single" w:sz="4" w:space="0" w:color="auto"/>
              <w:bottom w:val="single" w:sz="4" w:space="0" w:color="auto"/>
              <w:right w:val="single" w:sz="4" w:space="0" w:color="auto"/>
            </w:tcBorders>
          </w:tcPr>
          <w:p w14:paraId="549233C3" w14:textId="77777777" w:rsidR="00242CF9" w:rsidRDefault="00242CF9">
            <w:pPr>
              <w:keepNext/>
              <w:keepLines/>
              <w:overflowPunct w:val="0"/>
              <w:autoSpaceDE w:val="0"/>
              <w:autoSpaceDN w:val="0"/>
              <w:adjustRightInd w:val="0"/>
              <w:spacing w:after="0"/>
              <w:jc w:val="center"/>
              <w:textAlignment w:val="baseline"/>
              <w:rPr>
                <w:rFonts w:ascii="Arial" w:eastAsia="Times New Roman" w:hAnsi="Arial"/>
                <w:sz w:val="18"/>
              </w:rPr>
            </w:pPr>
          </w:p>
        </w:tc>
      </w:tr>
      <w:tr w:rsidR="00242CF9" w14:paraId="530C26E5" w14:textId="77777777" w:rsidTr="00242CF9">
        <w:trPr>
          <w:jc w:val="center"/>
        </w:trPr>
        <w:tc>
          <w:tcPr>
            <w:tcW w:w="9600" w:type="dxa"/>
            <w:gridSpan w:val="5"/>
            <w:tcBorders>
              <w:top w:val="single" w:sz="4" w:space="0" w:color="auto"/>
              <w:left w:val="single" w:sz="4" w:space="0" w:color="auto"/>
              <w:bottom w:val="single" w:sz="4" w:space="0" w:color="auto"/>
              <w:right w:val="single" w:sz="4" w:space="0" w:color="auto"/>
            </w:tcBorders>
            <w:vAlign w:val="center"/>
          </w:tcPr>
          <w:p w14:paraId="1F04B1EC"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An in-band emissions combined limit is evaluated in each non-allocated RB. For each such RB, the minimum requirement is calculated as the higher of </w:t>
            </w:r>
            <m:oMath>
              <m:bar>
                <m:barPr>
                  <m:pos m:val="top"/>
                  <m:ctrlPr>
                    <w:rPr>
                      <w:rFonts w:ascii="Cambria Math" w:eastAsia="Times New Roman" w:hAnsi="Cambria Math"/>
                      <w:i/>
                      <w:sz w:val="18"/>
                      <w:szCs w:val="18"/>
                    </w:rPr>
                  </m:ctrlPr>
                </m:barPr>
                <m:e>
                  <m:sSub>
                    <m:sSubPr>
                      <m:ctrlPr>
                        <w:rPr>
                          <w:rFonts w:ascii="Cambria Math" w:eastAsia="Times New Roman" w:hAnsi="Cambria Math"/>
                          <w:i/>
                          <w:sz w:val="18"/>
                          <w:szCs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Pr>
                <w:rFonts w:ascii="Arial" w:eastAsia="Times New Roman" w:hAnsi="Arial"/>
                <w:i/>
                <w:sz w:val="18"/>
              </w:rPr>
              <w:t xml:space="preserve"> </w:t>
            </w:r>
            <w:r>
              <w:rPr>
                <w:rFonts w:ascii="Arial" w:eastAsia="Times New Roman" w:hAnsi="Arial"/>
                <w:sz w:val="18"/>
              </w:rPr>
              <w:t xml:space="preserve">- 30 dB and the power sum of all limit values (General, IQ Image or Carrier leakage) that apply. </w:t>
            </w:r>
            <m:oMath>
              <m:bar>
                <m:barPr>
                  <m:pos m:val="top"/>
                  <m:ctrlPr>
                    <w:rPr>
                      <w:rFonts w:ascii="Cambria Math" w:eastAsia="Times New Roman" w:hAnsi="Cambria Math"/>
                      <w:i/>
                      <w:sz w:val="18"/>
                      <w:szCs w:val="18"/>
                    </w:rPr>
                  </m:ctrlPr>
                </m:barPr>
                <m:e>
                  <m:sSub>
                    <m:sSubPr>
                      <m:ctrlPr>
                        <w:rPr>
                          <w:rFonts w:ascii="Cambria Math" w:eastAsia="Times New Roman" w:hAnsi="Cambria Math"/>
                          <w:i/>
                          <w:sz w:val="18"/>
                          <w:szCs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Pr>
                <w:rFonts w:ascii="Arial" w:eastAsia="Times New Roman" w:hAnsi="Arial"/>
                <w:i/>
                <w:sz w:val="18"/>
              </w:rPr>
              <w:t xml:space="preserve"> </w:t>
            </w:r>
            <w:r>
              <w:rPr>
                <w:rFonts w:ascii="Arial" w:eastAsia="Times New Roman" w:hAnsi="Arial"/>
                <w:sz w:val="18"/>
              </w:rPr>
              <w:t>is defined in NOTE 10.</w:t>
            </w:r>
          </w:p>
          <w:p w14:paraId="122A7CB6"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The measurement bandwidth is 1 RB and the limit is expressed as a ratio of measured power in one non-allocated RB to the measured average power per allocated RB, where the averaging is done across all allocated RBs.</w:t>
            </w:r>
            <w:r>
              <w:rPr>
                <w:rFonts w:ascii="Arial" w:eastAsia="Times New Roman" w:hAnsi="Arial"/>
                <w:sz w:val="18"/>
                <w:szCs w:val="18"/>
              </w:rPr>
              <w:t xml:space="preserve"> For pi/2 BPSK with Spectrum Shaping, the limit is expressed as a ratio of measured power in one non-allocated RB to the measured power in the allocated RB with highest PSD.</w:t>
            </w:r>
          </w:p>
          <w:p w14:paraId="02FEFAA8"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3:</w:t>
            </w:r>
            <w:r>
              <w:rPr>
                <w:rFonts w:ascii="Arial" w:eastAsia="Times New Roman" w:hAnsi="Arial"/>
                <w:sz w:val="18"/>
              </w:rPr>
              <w:tab/>
              <w:t>The applicable frequencies for this limit are those that are enclosed in the reflection of the allocated bandwidth, based on symmetry with respect to the carrier leakage frequency, but excluding any allocated RBs.</w:t>
            </w:r>
          </w:p>
          <w:p w14:paraId="0AE2BCC7"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4:</w:t>
            </w:r>
            <w:r>
              <w:rPr>
                <w:rFonts w:ascii="Arial" w:eastAsia="Times New Roman" w:hAnsi="Arial"/>
                <w:sz w:val="18"/>
              </w:rPr>
              <w:tab/>
              <w:t>The measurement bandwidth is 1 RB and the limit is expressed as a ratio of measured power in one non-allocated RB to the measured total power in all allocated RBs.</w:t>
            </w:r>
          </w:p>
          <w:p w14:paraId="3770C52F"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5:</w:t>
            </w:r>
            <w:r>
              <w:rPr>
                <w:rFonts w:ascii="Arial" w:eastAsia="Times New Roman" w:hAnsi="Arial"/>
                <w:sz w:val="18"/>
              </w:rPr>
              <w:tab/>
              <w:t xml:space="preserve">The applicable frequencies for this limit depend on the parameter </w:t>
            </w:r>
            <w:proofErr w:type="spellStart"/>
            <w:r>
              <w:rPr>
                <w:rFonts w:ascii="Arial" w:eastAsia="Times New Roman" w:hAnsi="Arial"/>
                <w:i/>
                <w:sz w:val="18"/>
              </w:rPr>
              <w:t>txDirectCurrentLocation</w:t>
            </w:r>
            <w:proofErr w:type="spellEnd"/>
            <w:r>
              <w:rPr>
                <w:rFonts w:ascii="Arial" w:eastAsia="Times New Roman" w:hAnsi="Arial"/>
                <w:sz w:val="18"/>
              </w:rPr>
              <w:t xml:space="preserve"> in </w:t>
            </w:r>
            <w:proofErr w:type="spellStart"/>
            <w:r>
              <w:rPr>
                <w:rFonts w:ascii="Arial" w:eastAsia="Times New Roman" w:hAnsi="Arial"/>
                <w:i/>
                <w:sz w:val="18"/>
              </w:rPr>
              <w:t>UplinkTxDirectCurrent</w:t>
            </w:r>
            <w:proofErr w:type="spellEnd"/>
            <w:r>
              <w:rPr>
                <w:rFonts w:ascii="Arial" w:eastAsia="Times New Roman" w:hAnsi="Arial"/>
                <w:sz w:val="18"/>
              </w:rPr>
              <w:t xml:space="preserve"> IE, and are those that are enclosed either in the RB containing the carrier leakage frequency, or in the two RBs immediately adjacent to the carrier leakage frequency  but excluding any allocated RB.</w:t>
            </w:r>
          </w:p>
          <w:p w14:paraId="7C4970F5"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6:</w:t>
            </w:r>
            <w:r>
              <w:rPr>
                <w:rFonts w:ascii="Arial" w:eastAsia="Times New Roman" w:hAnsi="Arial"/>
                <w:sz w:val="18"/>
              </w:rPr>
              <w:tab/>
            </w:r>
            <w:r>
              <w:rPr>
                <w:rFonts w:ascii="Arial" w:eastAsia="Times New Roman" w:hAnsi="Arial"/>
                <w:i/>
                <w:sz w:val="18"/>
              </w:rPr>
              <w:t>L</w:t>
            </w:r>
            <w:r>
              <w:rPr>
                <w:rFonts w:ascii="Arial" w:eastAsia="Times New Roman" w:hAnsi="Arial"/>
                <w:i/>
                <w:sz w:val="18"/>
                <w:vertAlign w:val="subscript"/>
              </w:rPr>
              <w:t xml:space="preserve">CRB </w:t>
            </w:r>
            <w:r>
              <w:rPr>
                <w:rFonts w:ascii="Arial" w:eastAsia="Times New Roman" w:hAnsi="Arial"/>
                <w:sz w:val="18"/>
              </w:rPr>
              <w:t>is the Transmission Bandwidth (see clause  5.3).</w:t>
            </w:r>
          </w:p>
          <w:p w14:paraId="287F5034"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7:</w:t>
            </w:r>
            <w:r>
              <w:rPr>
                <w:rFonts w:ascii="Arial" w:eastAsia="Times New Roman" w:hAnsi="Arial"/>
                <w:sz w:val="18"/>
              </w:rPr>
              <w:tab/>
            </w:r>
            <w:r>
              <w:rPr>
                <w:rFonts w:ascii="Arial" w:eastAsia="Times New Roman" w:hAnsi="Arial"/>
                <w:i/>
                <w:sz w:val="18"/>
              </w:rPr>
              <w:t>N</w:t>
            </w:r>
            <w:r>
              <w:rPr>
                <w:rFonts w:ascii="Arial" w:eastAsia="Times New Roman" w:hAnsi="Arial"/>
                <w:i/>
                <w:sz w:val="18"/>
                <w:vertAlign w:val="subscript"/>
              </w:rPr>
              <w:t>RB</w:t>
            </w:r>
            <w:r>
              <w:rPr>
                <w:rFonts w:ascii="Arial" w:eastAsia="Times New Roman" w:hAnsi="Arial"/>
                <w:sz w:val="18"/>
              </w:rPr>
              <w:t xml:space="preserve"> is the Transmission Bandwidth Configuration (see clause 5.3).</w:t>
            </w:r>
          </w:p>
          <w:p w14:paraId="3734B5A1"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8:</w:t>
            </w:r>
            <w:r>
              <w:rPr>
                <w:rFonts w:ascii="Arial" w:eastAsia="Times New Roman" w:hAnsi="Arial"/>
                <w:sz w:val="18"/>
              </w:rPr>
              <w:tab/>
            </w:r>
            <w:r>
              <w:rPr>
                <w:rFonts w:ascii="Arial" w:eastAsia="Times New Roman" w:hAnsi="Arial"/>
                <w:i/>
                <w:sz w:val="18"/>
              </w:rPr>
              <w:t>EVM</w:t>
            </w:r>
            <w:r>
              <w:rPr>
                <w:rFonts w:ascii="Arial" w:eastAsia="Times New Roman" w:hAnsi="Arial"/>
                <w:sz w:val="18"/>
              </w:rPr>
              <w:t xml:space="preserve"> is the limit specified in Table 6.4.2.1-1 for the modulation format used in the allocated RBs.</w:t>
            </w:r>
          </w:p>
          <w:p w14:paraId="7C28BA0D"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9:</w:t>
            </w:r>
            <w:r>
              <w:rPr>
                <w:rFonts w:ascii="Arial" w:eastAsia="Times New Roman" w:hAnsi="Arial"/>
                <w:sz w:val="18"/>
              </w:rPr>
              <w:tab/>
            </w:r>
            <w:r>
              <w:rPr>
                <w:rFonts w:ascii="Arial" w:eastAsia="Times New Roman" w:hAnsi="Arial"/>
                <w:position w:val="-10"/>
                <w:sz w:val="18"/>
              </w:rPr>
              <w:object w:dxaOrig="398" w:dyaOrig="323" w14:anchorId="0097C3B8">
                <v:shape id="_x0000_i1027" type="#_x0000_t75" style="width:19.7pt;height:16.3pt" o:ole="">
                  <v:imagedata r:id="rId17" o:title=""/>
                </v:shape>
                <o:OLEObject Type="Embed" ProgID="Equation.3" ShapeID="_x0000_i1027" DrawAspect="Content" ObjectID="_1818566939" r:id="rId18"/>
              </w:object>
            </w:r>
            <w:r>
              <w:rPr>
                <w:rFonts w:ascii="Arial" w:eastAsia="Times New Roman" w:hAnsi="Arial"/>
                <w:sz w:val="18"/>
              </w:rPr>
              <w:t xml:space="preserve"> is the starting frequency offset between the allocated RB and the measured non-allocated RB (e.g. </w:t>
            </w:r>
            <w:r>
              <w:rPr>
                <w:rFonts w:ascii="Microsoft Sans Serif" w:eastAsia="Times New Roman" w:hAnsi="Microsoft Sans Serif" w:cs="Microsoft Sans Serif"/>
                <w:i/>
                <w:sz w:val="18"/>
              </w:rPr>
              <w:t>∆</w:t>
            </w:r>
            <w:r>
              <w:rPr>
                <w:rFonts w:ascii="Arial" w:eastAsia="Times New Roman" w:hAnsi="Arial"/>
                <w:i/>
                <w:sz w:val="18"/>
                <w:vertAlign w:val="subscript"/>
              </w:rPr>
              <w:t>RB</w:t>
            </w:r>
            <w:r>
              <w:rPr>
                <w:rFonts w:ascii="Arial" w:eastAsia="Times New Roman" w:hAnsi="Arial"/>
                <w:sz w:val="18"/>
                <w:vertAlign w:val="subscript"/>
              </w:rPr>
              <w:t xml:space="preserve"> </w:t>
            </w:r>
            <w:r>
              <w:rPr>
                <w:rFonts w:ascii="Arial" w:eastAsia="Times New Roman" w:hAnsi="Arial"/>
                <w:sz w:val="18"/>
              </w:rPr>
              <w:t xml:space="preserve">= 1 or </w:t>
            </w:r>
            <w:r>
              <w:rPr>
                <w:rFonts w:ascii="Microsoft Sans Serif" w:eastAsia="Times New Roman" w:hAnsi="Microsoft Sans Serif" w:cs="Microsoft Sans Serif"/>
                <w:i/>
                <w:sz w:val="18"/>
              </w:rPr>
              <w:t>∆</w:t>
            </w:r>
            <w:r>
              <w:rPr>
                <w:rFonts w:ascii="Arial" w:eastAsia="Times New Roman" w:hAnsi="Arial"/>
                <w:i/>
                <w:sz w:val="18"/>
                <w:vertAlign w:val="subscript"/>
              </w:rPr>
              <w:t>RB</w:t>
            </w:r>
            <w:r>
              <w:rPr>
                <w:rFonts w:ascii="Arial" w:eastAsia="Times New Roman" w:hAnsi="Arial"/>
                <w:sz w:val="18"/>
                <w:vertAlign w:val="subscript"/>
              </w:rPr>
              <w:t xml:space="preserve"> </w:t>
            </w:r>
            <w:r>
              <w:rPr>
                <w:rFonts w:ascii="Arial" w:eastAsia="Times New Roman" w:hAnsi="Arial"/>
                <w:sz w:val="18"/>
              </w:rPr>
              <w:t>= -1 for the first adjacent RB outside of the allocated bandwidth.</w:t>
            </w:r>
          </w:p>
          <w:p w14:paraId="41767963"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10:</w:t>
            </w:r>
            <w:r>
              <w:rPr>
                <w:rFonts w:ascii="Arial" w:eastAsia="Times New Roman" w:hAnsi="Arial"/>
                <w:sz w:val="18"/>
              </w:rPr>
              <w:tab/>
            </w:r>
            <w:r>
              <w:rPr>
                <w:rFonts w:ascii="Arial" w:eastAsia="Times New Roman" w:hAnsi="Arial"/>
                <w:position w:val="-10"/>
                <w:sz w:val="18"/>
              </w:rPr>
              <w:object w:dxaOrig="398" w:dyaOrig="398" w14:anchorId="593C28EF">
                <v:shape id="_x0000_i1028" type="#_x0000_t75" style="width:19.7pt;height:19.7pt" o:ole="">
                  <v:imagedata r:id="rId19" o:title=""/>
                </v:shape>
                <o:OLEObject Type="Embed" ProgID="Equation.3" ShapeID="_x0000_i1028" DrawAspect="Content" ObjectID="_1818566940" r:id="rId20"/>
              </w:object>
            </w:r>
            <w:r>
              <w:rPr>
                <w:rFonts w:ascii="Arial" w:eastAsia="Times New Roman" w:hAnsi="Arial"/>
                <w:sz w:val="18"/>
              </w:rPr>
              <w:t xml:space="preserve"> is an average of the transmitted power over 10 sub-frames normalized by the number of allocated RBs, measured in dBm. </w:t>
            </w:r>
          </w:p>
          <w:p w14:paraId="791B9DC2"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11:</w:t>
            </w:r>
            <w:r>
              <w:rPr>
                <w:rFonts w:ascii="Arial" w:eastAsia="Times New Roman" w:hAnsi="Arial"/>
                <w:sz w:val="18"/>
              </w:rPr>
              <w:tab/>
              <w:t xml:space="preserve">For almost contiguous allocations defined in clause 6.2.2, </w:t>
            </w:r>
            <w:r>
              <w:rPr>
                <w:rFonts w:ascii="Arial" w:eastAsia="Times New Roman" w:hAnsi="Arial"/>
                <w:i/>
                <w:sz w:val="18"/>
              </w:rPr>
              <w:t>L</w:t>
            </w:r>
            <w:r>
              <w:rPr>
                <w:rFonts w:ascii="Arial" w:eastAsia="Times New Roman" w:hAnsi="Arial"/>
                <w:i/>
                <w:sz w:val="18"/>
                <w:vertAlign w:val="subscript"/>
              </w:rPr>
              <w:t xml:space="preserve">CRB </w:t>
            </w:r>
            <w:r>
              <w:rPr>
                <w:rFonts w:ascii="Arial" w:eastAsia="Times New Roman" w:hAnsi="Arial"/>
                <w:sz w:val="18"/>
              </w:rPr>
              <w:t xml:space="preserve">= </w:t>
            </w:r>
            <w:proofErr w:type="spellStart"/>
            <w:r>
              <w:rPr>
                <w:rFonts w:ascii="Arial" w:eastAsia="Times New Roman" w:hAnsi="Arial"/>
                <w:sz w:val="18"/>
              </w:rPr>
              <w:t>N</w:t>
            </w:r>
            <w:r>
              <w:rPr>
                <w:rFonts w:ascii="Arial" w:eastAsia="Times New Roman" w:hAnsi="Arial"/>
                <w:sz w:val="18"/>
                <w:vertAlign w:val="subscript"/>
              </w:rPr>
              <w:t>RB_alloc</w:t>
            </w:r>
            <w:proofErr w:type="spellEnd"/>
            <w:r>
              <w:rPr>
                <w:rFonts w:ascii="Arial" w:eastAsia="Times New Roman" w:hAnsi="Arial"/>
                <w:sz w:val="18"/>
                <w:vertAlign w:val="subscript"/>
              </w:rPr>
              <w:t xml:space="preserve"> </w:t>
            </w:r>
            <w:r>
              <w:rPr>
                <w:rFonts w:ascii="Arial" w:eastAsia="Times New Roman" w:hAnsi="Arial"/>
                <w:sz w:val="18"/>
              </w:rPr>
              <w:t xml:space="preserve">+ </w:t>
            </w:r>
            <w:proofErr w:type="spellStart"/>
            <w:r>
              <w:rPr>
                <w:rFonts w:ascii="Arial" w:eastAsia="Times New Roman" w:hAnsi="Arial"/>
                <w:sz w:val="18"/>
              </w:rPr>
              <w:t>N</w:t>
            </w:r>
            <w:r>
              <w:rPr>
                <w:rFonts w:ascii="Arial" w:eastAsia="Times New Roman" w:hAnsi="Arial"/>
                <w:sz w:val="18"/>
                <w:vertAlign w:val="subscript"/>
              </w:rPr>
              <w:t>RB_gap</w:t>
            </w:r>
            <w:proofErr w:type="spellEnd"/>
            <w:r>
              <w:rPr>
                <w:rFonts w:ascii="Arial" w:eastAsia="Times New Roman" w:hAnsi="Arial"/>
                <w:sz w:val="18"/>
                <w:vertAlign w:val="subscript"/>
              </w:rPr>
              <w:t xml:space="preserve"> </w:t>
            </w:r>
            <w:r>
              <w:rPr>
                <w:rFonts w:ascii="Arial" w:eastAsia="Times New Roman" w:hAnsi="Arial"/>
                <w:sz w:val="18"/>
              </w:rPr>
              <w:t>with no in-gap emission requirement.</w:t>
            </w:r>
          </w:p>
          <w:p w14:paraId="338010AA" w14:textId="77777777" w:rsidR="00242CF9" w:rsidRDefault="00242CF9">
            <w:pPr>
              <w:keepNext/>
              <w:keepLines/>
              <w:overflowPunct w:val="0"/>
              <w:autoSpaceDE w:val="0"/>
              <w:autoSpaceDN w:val="0"/>
              <w:adjustRightInd w:val="0"/>
              <w:spacing w:after="0"/>
              <w:ind w:left="851" w:hanging="851"/>
              <w:textAlignment w:val="baseline"/>
              <w:rPr>
                <w:rFonts w:ascii="Arial" w:eastAsia="Times New Roman" w:hAnsi="Arial"/>
                <w:sz w:val="18"/>
              </w:rPr>
            </w:pPr>
          </w:p>
        </w:tc>
      </w:tr>
    </w:tbl>
    <w:p w14:paraId="73FF1572" w14:textId="77777777" w:rsidR="007A152D" w:rsidRDefault="007A152D" w:rsidP="007A152D">
      <w:pPr>
        <w:spacing w:before="180" w:after="120"/>
        <w:rPr>
          <w:ins w:id="117" w:author="draft CR R4-2511760" w:date="2025-09-02T12:23:00Z"/>
          <w:rFonts w:cs="v5.0.0"/>
          <w:lang w:eastAsia="zh-CN"/>
        </w:rPr>
      </w:pPr>
      <w:ins w:id="118" w:author="draft CR R4-2511760" w:date="2025-09-02T12:23:00Z">
        <w:r>
          <w:rPr>
            <w:rFonts w:eastAsia="Times New Roman"/>
          </w:rPr>
          <w:t xml:space="preserve">If the UE supports </w:t>
        </w:r>
        <w:r>
          <w:rPr>
            <w:rFonts w:eastAsia="Times New Roman"/>
            <w:i/>
          </w:rPr>
          <w:t>MPR reduction for single carrier with single value</w:t>
        </w:r>
        <w:r>
          <w:rPr>
            <w:rFonts w:eastAsia="Times New Roman"/>
          </w:rPr>
          <w:t xml:space="preserve"> or </w:t>
        </w:r>
        <w:r>
          <w:rPr>
            <w:rFonts w:eastAsia="Times New Roman"/>
            <w:i/>
          </w:rPr>
          <w:t>MPR reduction for single carrier with multiple values</w:t>
        </w:r>
        <w:r>
          <w:rPr>
            <w:rFonts w:eastAsia="Times New Roman"/>
          </w:rPr>
          <w:t xml:space="preserve">, and is configured with the IE </w:t>
        </w:r>
        <w:r>
          <w:rPr>
            <w:rFonts w:eastAsia="Times New Roman"/>
            <w:i/>
          </w:rPr>
          <w:t>Extension UE-Rel19</w:t>
        </w:r>
        <w:r>
          <w:rPr>
            <w:rFonts w:eastAsia="Times New Roman"/>
          </w:rPr>
          <w:t xml:space="preserve">, and the conditions for which corresponding MPR reduction apply as defined in clause 6.2.2 </w:t>
        </w:r>
        <w:r>
          <w:rPr>
            <w:lang w:eastAsia="zh-CN"/>
          </w:rPr>
          <w:t>for the</w:t>
        </w:r>
        <w:r>
          <w:rPr>
            <w:lang w:val="en-US" w:eastAsia="zh-CN"/>
          </w:rPr>
          <w:t xml:space="preserve"> extended</w:t>
        </w:r>
        <w:r>
          <w:rPr>
            <w:lang w:eastAsia="zh-CN"/>
          </w:rPr>
          <w:t xml:space="preserve"> RBs which are inside ceil(</w:t>
        </w:r>
        <w:r>
          <w:rPr>
            <w:lang w:val="en-US" w:eastAsia="zh-CN"/>
          </w:rPr>
          <w:t>R</w:t>
        </w:r>
        <w:proofErr w:type="spellStart"/>
        <w:r>
          <w:rPr>
            <w:vertAlign w:val="subscript"/>
            <w:lang w:eastAsia="zh-CN"/>
          </w:rPr>
          <w:t>ext_low</w:t>
        </w:r>
        <w:proofErr w:type="spellEnd"/>
        <w:r>
          <w:rPr>
            <w:rFonts w:eastAsia="Times New Roman"/>
          </w:rPr>
          <w:t>* N</w:t>
        </w:r>
        <w:r>
          <w:rPr>
            <w:rFonts w:eastAsia="Times New Roman"/>
            <w:vertAlign w:val="subscript"/>
          </w:rPr>
          <w:t>RB</w:t>
        </w:r>
        <w:r>
          <w:rPr>
            <w:rFonts w:eastAsia="Times New Roman"/>
          </w:rPr>
          <w:t>)</w:t>
        </w:r>
        <w:r>
          <w:rPr>
            <w:rFonts w:eastAsia="Times New Roman"/>
            <w:vertAlign w:val="subscript"/>
          </w:rPr>
          <w:t xml:space="preserve"> </w:t>
        </w:r>
        <w:r>
          <w:rPr>
            <w:rFonts w:eastAsia="Times New Roman"/>
          </w:rPr>
          <w:t>and</w:t>
        </w:r>
        <w:r>
          <w:rPr>
            <w:rFonts w:eastAsia="Times New Roman"/>
            <w:vertAlign w:val="subscript"/>
          </w:rPr>
          <w:t xml:space="preserve"> </w:t>
        </w:r>
        <w:r>
          <w:rPr>
            <w:rFonts w:eastAsia="Times New Roman"/>
          </w:rPr>
          <w:t>ceil(</w:t>
        </w:r>
        <w:r>
          <w:rPr>
            <w:lang w:val="en-US" w:eastAsia="zh-CN"/>
          </w:rPr>
          <w:t>R</w:t>
        </w:r>
        <w:proofErr w:type="spellStart"/>
        <w:r>
          <w:rPr>
            <w:vertAlign w:val="subscript"/>
            <w:lang w:eastAsia="zh-CN"/>
          </w:rPr>
          <w:t>ext_high</w:t>
        </w:r>
        <w:proofErr w:type="spellEnd"/>
        <w:r>
          <w:rPr>
            <w:rFonts w:eastAsia="Times New Roman"/>
          </w:rPr>
          <w:t>* N</w:t>
        </w:r>
        <w:r>
          <w:rPr>
            <w:rFonts w:eastAsia="Times New Roman"/>
            <w:vertAlign w:val="subscript"/>
          </w:rPr>
          <w:t>RB</w:t>
        </w:r>
        <w:r>
          <w:rPr>
            <w:rFonts w:eastAsia="Times New Roman"/>
          </w:rPr>
          <w:t>)</w:t>
        </w:r>
        <w:r>
          <w:rPr>
            <w:rFonts w:eastAsia="Times New Roman"/>
            <w:vertAlign w:val="subscript"/>
          </w:rPr>
          <w:t xml:space="preserve"> </w:t>
        </w:r>
        <w:r>
          <w:rPr>
            <w:rFonts w:eastAsia="Times New Roman"/>
          </w:rPr>
          <w:t xml:space="preserve">but </w:t>
        </w:r>
        <w:r>
          <w:rPr>
            <w:rFonts w:cs="v5.0.0"/>
            <w:lang w:eastAsia="zh-CN"/>
          </w:rPr>
          <w:t>outside the N</w:t>
        </w:r>
        <w:r>
          <w:rPr>
            <w:rFonts w:cs="v5.0.0"/>
            <w:vertAlign w:val="subscript"/>
            <w:lang w:eastAsia="zh-CN"/>
          </w:rPr>
          <w:t>RB</w:t>
        </w:r>
        <w:r>
          <w:rPr>
            <w:rFonts w:cs="v5.0.0"/>
            <w:lang w:eastAsia="zh-CN"/>
          </w:rPr>
          <w:t>,</w:t>
        </w:r>
        <w:r>
          <w:rPr>
            <w:lang w:eastAsia="zh-CN"/>
          </w:rPr>
          <w:t xml:space="preserve"> th</w:t>
        </w:r>
        <w:r>
          <w:rPr>
            <w:rFonts w:cs="v5.0.0"/>
            <w:lang w:eastAsia="zh-CN"/>
          </w:rPr>
          <w:t xml:space="preserve">e extended regions emissions requirement in Table 6.4.2.3-2 </w:t>
        </w:r>
        <w:r>
          <w:rPr>
            <w:rFonts w:cs="v5.0.0"/>
            <w:lang w:val="en-US" w:eastAsia="zh-CN"/>
          </w:rPr>
          <w:t xml:space="preserve">is </w:t>
        </w:r>
        <w:r>
          <w:rPr>
            <w:rFonts w:cs="v5.0.0"/>
            <w:lang w:eastAsia="zh-CN"/>
          </w:rPr>
          <w:t xml:space="preserve">applied and other OOBE emission requirements are waived. </w:t>
        </w:r>
        <w:r>
          <w:rPr>
            <w:rFonts w:eastAsia="Times New Roman"/>
          </w:rPr>
          <w:t>The average of the requirements for extended regions emissions measurement over 10 sub-frames shall not exceed the values specified in Table 6.4.2.3-2</w:t>
        </w:r>
        <w:r>
          <w:rPr>
            <w:rFonts w:eastAsia="Times New Roman" w:cs="v5.0.0"/>
          </w:rPr>
          <w:t xml:space="preserve">. </w:t>
        </w:r>
        <w:r>
          <w:t xml:space="preserve">Note that the UE does not expect any scheduling on these extended regions. </w:t>
        </w:r>
      </w:ins>
    </w:p>
    <w:p w14:paraId="1BE6B80B" w14:textId="77777777" w:rsidR="007A152D" w:rsidRDefault="007A152D" w:rsidP="007A152D">
      <w:pPr>
        <w:keepNext/>
        <w:keepLines/>
        <w:overflowPunct w:val="0"/>
        <w:autoSpaceDE w:val="0"/>
        <w:autoSpaceDN w:val="0"/>
        <w:adjustRightInd w:val="0"/>
        <w:spacing w:before="60"/>
        <w:jc w:val="center"/>
        <w:textAlignment w:val="baseline"/>
        <w:rPr>
          <w:ins w:id="119" w:author="draft CR R4-2511760" w:date="2025-09-02T12:23:00Z"/>
          <w:rFonts w:ascii="Arial" w:eastAsia="Times New Roman" w:hAnsi="Arial"/>
          <w:b/>
        </w:rPr>
      </w:pPr>
      <w:ins w:id="120" w:author="draft CR R4-2511760" w:date="2025-09-02T12:23:00Z">
        <w:r>
          <w:rPr>
            <w:rFonts w:ascii="Arial" w:eastAsia="Times New Roman" w:hAnsi="Arial"/>
            <w:b/>
          </w:rPr>
          <w:lastRenderedPageBreak/>
          <w:t xml:space="preserve">Table 6.4.2.3-2: Requirements for extended regions emissions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7A152D" w14:paraId="26D88706" w14:textId="77777777" w:rsidTr="001A0EAD">
        <w:trPr>
          <w:jc w:val="center"/>
          <w:ins w:id="121" w:author="draft CR R4-2511760" w:date="2025-09-02T12:23:00Z"/>
        </w:trPr>
        <w:tc>
          <w:tcPr>
            <w:tcW w:w="1205" w:type="dxa"/>
            <w:tcBorders>
              <w:top w:val="single" w:sz="4" w:space="0" w:color="auto"/>
              <w:left w:val="single" w:sz="4" w:space="0" w:color="auto"/>
              <w:bottom w:val="single" w:sz="4" w:space="0" w:color="auto"/>
              <w:right w:val="single" w:sz="4" w:space="0" w:color="auto"/>
            </w:tcBorders>
            <w:hideMark/>
          </w:tcPr>
          <w:p w14:paraId="7D2F3AC2" w14:textId="77777777" w:rsidR="007A152D" w:rsidRDefault="007A152D" w:rsidP="001A0EAD">
            <w:pPr>
              <w:keepNext/>
              <w:keepLines/>
              <w:overflowPunct w:val="0"/>
              <w:autoSpaceDE w:val="0"/>
              <w:autoSpaceDN w:val="0"/>
              <w:adjustRightInd w:val="0"/>
              <w:spacing w:after="0"/>
              <w:jc w:val="center"/>
              <w:textAlignment w:val="baseline"/>
              <w:rPr>
                <w:ins w:id="122" w:author="draft CR R4-2511760" w:date="2025-09-02T12:23:00Z"/>
                <w:rFonts w:ascii="Arial" w:eastAsia="Times New Roman" w:hAnsi="Arial"/>
                <w:b/>
                <w:i/>
                <w:iCs/>
                <w:sz w:val="18"/>
              </w:rPr>
            </w:pPr>
            <w:ins w:id="123" w:author="draft CR R4-2511760" w:date="2025-09-02T12:23:00Z">
              <w:r>
                <w:rPr>
                  <w:rFonts w:ascii="Arial" w:eastAsia="Times New Roman" w:hAnsi="Arial"/>
                  <w:b/>
                  <w:sz w:val="18"/>
                </w:rPr>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17EE3098" w14:textId="77777777" w:rsidR="007A152D" w:rsidRDefault="007A152D" w:rsidP="001A0EAD">
            <w:pPr>
              <w:keepNext/>
              <w:keepLines/>
              <w:overflowPunct w:val="0"/>
              <w:autoSpaceDE w:val="0"/>
              <w:autoSpaceDN w:val="0"/>
              <w:adjustRightInd w:val="0"/>
              <w:spacing w:after="0"/>
              <w:jc w:val="center"/>
              <w:textAlignment w:val="baseline"/>
              <w:rPr>
                <w:ins w:id="124" w:author="draft CR R4-2511760" w:date="2025-09-02T12:23:00Z"/>
                <w:rFonts w:ascii="Arial" w:eastAsia="Times New Roman" w:hAnsi="Arial"/>
                <w:b/>
                <w:sz w:val="18"/>
              </w:rPr>
            </w:pPr>
            <w:ins w:id="125" w:author="draft CR R4-2511760" w:date="2025-09-02T12:23:00Z">
              <w:r>
                <w:rPr>
                  <w:rFonts w:ascii="Arial" w:eastAsia="Times New Roman" w:hAnsi="Arial"/>
                  <w:b/>
                  <w:sz w:val="18"/>
                </w:rPr>
                <w:t>Unit</w:t>
              </w:r>
            </w:ins>
          </w:p>
        </w:tc>
        <w:tc>
          <w:tcPr>
            <w:tcW w:w="4868" w:type="dxa"/>
            <w:tcBorders>
              <w:top w:val="single" w:sz="4" w:space="0" w:color="auto"/>
              <w:left w:val="single" w:sz="4" w:space="0" w:color="auto"/>
              <w:bottom w:val="single" w:sz="4" w:space="0" w:color="auto"/>
              <w:right w:val="single" w:sz="4" w:space="0" w:color="auto"/>
            </w:tcBorders>
            <w:hideMark/>
          </w:tcPr>
          <w:p w14:paraId="27CB0479" w14:textId="77777777" w:rsidR="007A152D" w:rsidRDefault="007A152D" w:rsidP="001A0EAD">
            <w:pPr>
              <w:keepNext/>
              <w:keepLines/>
              <w:overflowPunct w:val="0"/>
              <w:autoSpaceDE w:val="0"/>
              <w:autoSpaceDN w:val="0"/>
              <w:adjustRightInd w:val="0"/>
              <w:spacing w:after="0"/>
              <w:jc w:val="center"/>
              <w:textAlignment w:val="baseline"/>
              <w:rPr>
                <w:ins w:id="126" w:author="draft CR R4-2511760" w:date="2025-09-02T12:23:00Z"/>
                <w:rFonts w:ascii="Arial" w:eastAsia="Times New Roman" w:hAnsi="Arial"/>
                <w:b/>
                <w:sz w:val="18"/>
              </w:rPr>
            </w:pPr>
            <w:ins w:id="127" w:author="draft CR R4-2511760" w:date="2025-09-02T12:23:00Z">
              <w:r>
                <w:rPr>
                  <w:rFonts w:ascii="Arial" w:eastAsia="Times New Roman" w:hAnsi="Arial"/>
                  <w:b/>
                  <w:sz w:val="18"/>
                </w:rPr>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327753D9" w14:textId="77777777" w:rsidR="007A152D" w:rsidRDefault="007A152D" w:rsidP="001A0EAD">
            <w:pPr>
              <w:keepNext/>
              <w:keepLines/>
              <w:overflowPunct w:val="0"/>
              <w:autoSpaceDE w:val="0"/>
              <w:autoSpaceDN w:val="0"/>
              <w:adjustRightInd w:val="0"/>
              <w:spacing w:after="0"/>
              <w:jc w:val="center"/>
              <w:textAlignment w:val="baseline"/>
              <w:rPr>
                <w:ins w:id="128" w:author="draft CR R4-2511760" w:date="2025-09-02T12:23:00Z"/>
                <w:rFonts w:ascii="Arial" w:eastAsia="Times New Roman" w:hAnsi="Arial"/>
                <w:b/>
                <w:sz w:val="18"/>
              </w:rPr>
            </w:pPr>
            <w:ins w:id="129" w:author="draft CR R4-2511760" w:date="2025-09-02T12:23:00Z">
              <w:r>
                <w:rPr>
                  <w:rFonts w:ascii="Arial" w:eastAsia="Times New Roman" w:hAnsi="Arial"/>
                  <w:b/>
                  <w:sz w:val="18"/>
                </w:rPr>
                <w:t>Applicable Frequencies</w:t>
              </w:r>
            </w:ins>
          </w:p>
        </w:tc>
      </w:tr>
      <w:tr w:rsidR="007A152D" w14:paraId="040D6136" w14:textId="77777777" w:rsidTr="001A0EAD">
        <w:trPr>
          <w:jc w:val="center"/>
          <w:ins w:id="130" w:author="draft CR R4-2511760" w:date="2025-09-02T12:23:00Z"/>
        </w:trPr>
        <w:tc>
          <w:tcPr>
            <w:tcW w:w="1205" w:type="dxa"/>
            <w:tcBorders>
              <w:top w:val="single" w:sz="4" w:space="0" w:color="auto"/>
              <w:left w:val="single" w:sz="4" w:space="0" w:color="auto"/>
              <w:bottom w:val="single" w:sz="4" w:space="0" w:color="auto"/>
              <w:right w:val="single" w:sz="4" w:space="0" w:color="auto"/>
            </w:tcBorders>
            <w:hideMark/>
          </w:tcPr>
          <w:p w14:paraId="5BC0A6D4" w14:textId="77777777" w:rsidR="007A152D" w:rsidRDefault="007A152D" w:rsidP="001A0EAD">
            <w:pPr>
              <w:keepNext/>
              <w:keepLines/>
              <w:overflowPunct w:val="0"/>
              <w:autoSpaceDE w:val="0"/>
              <w:autoSpaceDN w:val="0"/>
              <w:adjustRightInd w:val="0"/>
              <w:spacing w:after="0"/>
              <w:jc w:val="center"/>
              <w:textAlignment w:val="baseline"/>
              <w:rPr>
                <w:ins w:id="131" w:author="draft CR R4-2511760" w:date="2025-09-02T12:23:00Z"/>
                <w:rFonts w:ascii="Arial" w:eastAsia="Times New Roman" w:hAnsi="Arial"/>
                <w:sz w:val="18"/>
              </w:rPr>
            </w:pPr>
            <w:ins w:id="132" w:author="draft CR R4-2511760" w:date="2025-09-02T12:23:00Z">
              <w:r>
                <w:rPr>
                  <w:rFonts w:ascii="Arial" w:eastAsia="Times New Roman" w:hAnsi="Arial"/>
                  <w:sz w:val="18"/>
                </w:rPr>
                <w:t>General</w:t>
              </w:r>
            </w:ins>
          </w:p>
        </w:tc>
        <w:tc>
          <w:tcPr>
            <w:tcW w:w="1293" w:type="dxa"/>
            <w:tcBorders>
              <w:top w:val="single" w:sz="4" w:space="0" w:color="auto"/>
              <w:left w:val="single" w:sz="4" w:space="0" w:color="auto"/>
              <w:bottom w:val="single" w:sz="4" w:space="0" w:color="auto"/>
              <w:right w:val="single" w:sz="4" w:space="0" w:color="auto"/>
            </w:tcBorders>
            <w:hideMark/>
          </w:tcPr>
          <w:p w14:paraId="08CCEEF5" w14:textId="77777777" w:rsidR="007A152D" w:rsidRDefault="007A152D" w:rsidP="001A0EAD">
            <w:pPr>
              <w:keepNext/>
              <w:keepLines/>
              <w:overflowPunct w:val="0"/>
              <w:autoSpaceDE w:val="0"/>
              <w:autoSpaceDN w:val="0"/>
              <w:adjustRightInd w:val="0"/>
              <w:spacing w:after="0"/>
              <w:jc w:val="center"/>
              <w:textAlignment w:val="baseline"/>
              <w:rPr>
                <w:ins w:id="133" w:author="draft CR R4-2511760" w:date="2025-09-02T12:23:00Z"/>
                <w:rFonts w:ascii="Arial" w:eastAsia="Times New Roman" w:hAnsi="Arial" w:cs="Arial"/>
                <w:sz w:val="18"/>
              </w:rPr>
            </w:pPr>
            <w:ins w:id="134" w:author="draft CR R4-2511760" w:date="2025-09-02T12:23:00Z">
              <w:r>
                <w:rPr>
                  <w:rFonts w:ascii="Arial" w:eastAsia="Times New Roman" w:hAnsi="Arial" w:cs="Arial"/>
                  <w:sz w:val="18"/>
                </w:rPr>
                <w:t>dB</w:t>
              </w:r>
            </w:ins>
          </w:p>
        </w:tc>
        <w:tc>
          <w:tcPr>
            <w:tcW w:w="4868" w:type="dxa"/>
            <w:tcBorders>
              <w:top w:val="single" w:sz="4" w:space="0" w:color="auto"/>
              <w:left w:val="single" w:sz="4" w:space="0" w:color="auto"/>
              <w:bottom w:val="single" w:sz="4" w:space="0" w:color="auto"/>
              <w:right w:val="single" w:sz="4" w:space="0" w:color="auto"/>
            </w:tcBorders>
            <w:hideMark/>
          </w:tcPr>
          <w:p w14:paraId="38F7DB9C" w14:textId="77777777" w:rsidR="007A152D" w:rsidRDefault="007A152D" w:rsidP="001A0EAD">
            <w:pPr>
              <w:pStyle w:val="afffd"/>
              <w:spacing w:before="60" w:after="60"/>
              <w:ind w:left="0"/>
              <w:jc w:val="center"/>
              <w:rPr>
                <w:ins w:id="135" w:author="draft CR R4-2511760" w:date="2025-09-02T12:23:00Z"/>
                <w:rFonts w:ascii="Arial" w:eastAsia="Times New Roman" w:hAnsi="Arial" w:cs="Arial"/>
                <w:sz w:val="18"/>
                <w:szCs w:val="22"/>
              </w:rPr>
            </w:pPr>
            <m:oMathPara>
              <m:oMathParaPr>
                <m:jc m:val="center"/>
              </m:oMathParaPr>
              <m:oMath>
                <m:r>
                  <w:ins w:id="136" w:author="draft CR R4-2511760" w:date="2025-09-02T12:23:00Z">
                    <m:rPr>
                      <m:sty m:val="p"/>
                    </m:rPr>
                    <w:rPr>
                      <w:rFonts w:ascii="Cambria Math" w:eastAsia="宋体" w:hAnsi="Cambria Math"/>
                      <w:sz w:val="18"/>
                      <w:szCs w:val="22"/>
                    </w:rPr>
                    <m:t>max⁡{-25-10lg⁡(</m:t>
                  </w:ins>
                </m:r>
                <m:sSub>
                  <m:sSubPr>
                    <m:ctrlPr>
                      <w:ins w:id="137" w:author="draft CR R4-2511760" w:date="2025-09-02T12:23:00Z">
                        <w:rPr>
                          <w:rFonts w:ascii="Cambria Math" w:hAnsi="Cambria Math"/>
                          <w:sz w:val="18"/>
                          <w:szCs w:val="22"/>
                        </w:rPr>
                      </w:ins>
                    </m:ctrlPr>
                  </m:sSubPr>
                  <m:e>
                    <m:r>
                      <w:ins w:id="138" w:author="draft CR R4-2511760" w:date="2025-09-02T12:23:00Z">
                        <w:rPr>
                          <w:rFonts w:ascii="Cambria Math" w:eastAsia="宋体" w:hAnsi="Cambria Math"/>
                          <w:sz w:val="18"/>
                          <w:szCs w:val="22"/>
                        </w:rPr>
                        <m:t>N</m:t>
                      </w:ins>
                    </m:r>
                  </m:e>
                  <m:sub>
                    <m:r>
                      <w:ins w:id="139" w:author="draft CR R4-2511760" w:date="2025-09-02T12:23:00Z">
                        <w:rPr>
                          <w:rFonts w:ascii="Cambria Math" w:eastAsia="宋体" w:hAnsi="Cambria Math"/>
                          <w:sz w:val="18"/>
                          <w:szCs w:val="22"/>
                        </w:rPr>
                        <m:t>RB</m:t>
                      </w:ins>
                    </m:r>
                  </m:sub>
                </m:sSub>
                <m:r>
                  <w:ins w:id="140" w:author="draft CR R4-2511760" w:date="2025-09-02T12:23:00Z">
                    <m:rPr>
                      <m:sty m:val="p"/>
                    </m:rPr>
                    <w:rPr>
                      <w:rFonts w:ascii="Cambria Math" w:eastAsia="宋体" w:hAnsi="Cambria Math"/>
                      <w:sz w:val="18"/>
                      <w:szCs w:val="22"/>
                    </w:rPr>
                    <m:t>/</m:t>
                  </w:ins>
                </m:r>
                <m:sSub>
                  <m:sSubPr>
                    <m:ctrlPr>
                      <w:ins w:id="141" w:author="draft CR R4-2511760" w:date="2025-09-02T12:23:00Z">
                        <w:rPr>
                          <w:rFonts w:ascii="Cambria Math" w:hAnsi="Cambria Math"/>
                          <w:i/>
                          <w:kern w:val="2"/>
                          <w:sz w:val="18"/>
                          <w:szCs w:val="22"/>
                        </w:rPr>
                      </w:ins>
                    </m:ctrlPr>
                  </m:sSubPr>
                  <m:e>
                    <m:r>
                      <w:ins w:id="142" w:author="draft CR R4-2511760" w:date="2025-09-02T12:23:00Z">
                        <w:rPr>
                          <w:rFonts w:ascii="Cambria Math" w:eastAsia="宋体" w:hAnsi="Cambria Math"/>
                          <w:sz w:val="18"/>
                          <w:szCs w:val="22"/>
                        </w:rPr>
                        <m:t>L</m:t>
                      </w:ins>
                    </m:r>
                  </m:e>
                  <m:sub>
                    <m:r>
                      <w:ins w:id="143" w:author="draft CR R4-2511760" w:date="2025-09-02T12:23:00Z">
                        <w:rPr>
                          <w:rFonts w:ascii="Cambria Math" w:eastAsia="宋体" w:hAnsi="Cambria Math"/>
                          <w:sz w:val="18"/>
                          <w:szCs w:val="22"/>
                        </w:rPr>
                        <m:t>CRB</m:t>
                      </w:ins>
                    </m:r>
                  </m:sub>
                </m:sSub>
                <m:r>
                  <w:ins w:id="144" w:author="draft CR R4-2511760" w:date="2025-09-02T12:23:00Z">
                    <m:rPr>
                      <m:sty m:val="p"/>
                    </m:rPr>
                    <w:rPr>
                      <w:rFonts w:ascii="Cambria Math" w:eastAsia="宋体" w:hAnsi="Cambria Math"/>
                      <w:sz w:val="18"/>
                      <w:szCs w:val="22"/>
                    </w:rPr>
                    <m:t>),</m:t>
                  </w:ins>
                </m:r>
              </m:oMath>
            </m:oMathPara>
          </w:p>
          <w:p w14:paraId="17B0C8C4" w14:textId="77777777" w:rsidR="007A152D" w:rsidRDefault="007A152D" w:rsidP="001A0EAD">
            <w:pPr>
              <w:pStyle w:val="afffd"/>
              <w:spacing w:before="60" w:after="60"/>
              <w:ind w:left="0"/>
              <w:jc w:val="center"/>
              <w:rPr>
                <w:ins w:id="145" w:author="draft CR R4-2511760" w:date="2025-09-02T12:23:00Z"/>
                <w:rFonts w:eastAsia="宋体"/>
                <w:sz w:val="18"/>
                <w:szCs w:val="22"/>
              </w:rPr>
            </w:pPr>
            <m:oMathPara>
              <m:oMathParaPr>
                <m:jc m:val="center"/>
              </m:oMathParaPr>
              <m:oMath>
                <m:r>
                  <w:ins w:id="146" w:author="draft CR R4-2511760" w:date="2025-09-02T12:23:00Z">
                    <m:rPr>
                      <m:sty m:val="p"/>
                    </m:rPr>
                    <w:rPr>
                      <w:rFonts w:ascii="Cambria Math" w:eastAsia="宋体" w:hAnsi="Cambria Math"/>
                      <w:sz w:val="18"/>
                      <w:szCs w:val="22"/>
                    </w:rPr>
                    <m:t xml:space="preserve">  20*</m:t>
                  </w:ins>
                </m:r>
                <m:sSub>
                  <m:sSubPr>
                    <m:ctrlPr>
                      <w:ins w:id="147" w:author="draft CR R4-2511760" w:date="2025-09-02T12:23:00Z">
                        <w:rPr>
                          <w:rFonts w:ascii="Cambria Math" w:hAnsi="Cambria Math"/>
                          <w:kern w:val="2"/>
                          <w:sz w:val="18"/>
                          <w:szCs w:val="22"/>
                        </w:rPr>
                      </w:ins>
                    </m:ctrlPr>
                  </m:sSubPr>
                  <m:e>
                    <m:r>
                      <w:ins w:id="148" w:author="draft CR R4-2511760" w:date="2025-09-02T12:23:00Z">
                        <w:rPr>
                          <w:rFonts w:ascii="Cambria Math" w:eastAsia="宋体" w:hAnsi="Cambria Math"/>
                          <w:sz w:val="18"/>
                          <w:szCs w:val="22"/>
                        </w:rPr>
                        <m:t>log</m:t>
                      </w:ins>
                    </m:r>
                  </m:e>
                  <m:sub>
                    <m:r>
                      <w:ins w:id="149" w:author="draft CR R4-2511760" w:date="2025-09-02T12:23:00Z">
                        <w:rPr>
                          <w:rFonts w:ascii="Cambria Math" w:eastAsia="宋体" w:hAnsi="Cambria Math"/>
                          <w:sz w:val="18"/>
                          <w:szCs w:val="22"/>
                        </w:rPr>
                        <m:t>10</m:t>
                      </w:ins>
                    </m:r>
                  </m:sub>
                </m:sSub>
                <m:r>
                  <w:ins w:id="150" w:author="draft CR R4-2511760" w:date="2025-09-02T12:23:00Z">
                    <w:rPr>
                      <w:rFonts w:ascii="Cambria Math" w:eastAsia="宋体" w:hAnsi="Cambria Math"/>
                      <w:sz w:val="18"/>
                      <w:szCs w:val="22"/>
                    </w:rPr>
                    <m:t xml:space="preserve">EVM </m:t>
                  </w:ins>
                </m:r>
                <m:r>
                  <w:ins w:id="151" w:author="draft CR R4-2511760" w:date="2025-09-02T12:23:00Z">
                    <m:rPr>
                      <m:sty m:val="p"/>
                    </m:rPr>
                    <w:rPr>
                      <w:rFonts w:ascii="Cambria Math" w:eastAsia="宋体" w:hAnsi="Cambria Math"/>
                      <w:sz w:val="18"/>
                      <w:szCs w:val="22"/>
                    </w:rPr>
                    <m:t>-3-5*</m:t>
                  </w:ins>
                </m:r>
                <m:f>
                  <m:fPr>
                    <m:ctrlPr>
                      <w:ins w:id="152" w:author="draft CR R4-2511760" w:date="2025-09-02T12:23:00Z">
                        <w:rPr>
                          <w:rFonts w:ascii="Cambria Math" w:hAnsi="Cambria Math"/>
                          <w:i/>
                          <w:sz w:val="18"/>
                          <w:szCs w:val="22"/>
                        </w:rPr>
                      </w:ins>
                    </m:ctrlPr>
                  </m:fPr>
                  <m:num>
                    <m:d>
                      <m:dPr>
                        <m:begChr m:val="|"/>
                        <m:endChr m:val="|"/>
                        <m:ctrlPr>
                          <w:ins w:id="153" w:author="draft CR R4-2511760" w:date="2025-09-02T12:23:00Z">
                            <w:rPr>
                              <w:rFonts w:ascii="Cambria Math" w:hAnsi="Cambria Math"/>
                              <w:i/>
                              <w:sz w:val="18"/>
                              <w:szCs w:val="22"/>
                            </w:rPr>
                          </w:ins>
                        </m:ctrlPr>
                      </m:dPr>
                      <m:e>
                        <m:sSub>
                          <m:sSubPr>
                            <m:ctrlPr>
                              <w:ins w:id="154" w:author="draft CR R4-2511760" w:date="2025-09-02T12:23:00Z">
                                <w:rPr>
                                  <w:rFonts w:ascii="Cambria Math" w:hAnsi="Cambria Math"/>
                                  <w:i/>
                                  <w:sz w:val="18"/>
                                  <w:szCs w:val="22"/>
                                </w:rPr>
                              </w:ins>
                            </m:ctrlPr>
                          </m:sSubPr>
                          <m:e>
                            <m:r>
                              <w:ins w:id="155" w:author="draft CR R4-2511760" w:date="2025-09-02T12:23:00Z">
                                <w:rPr>
                                  <w:rFonts w:ascii="Cambria Math" w:eastAsia="宋体" w:hAnsi="Cambria Math"/>
                                  <w:sz w:val="18"/>
                                  <w:szCs w:val="22"/>
                                </w:rPr>
                                <m:t>∆</m:t>
                              </w:ins>
                            </m:r>
                          </m:e>
                          <m:sub>
                            <m:r>
                              <w:ins w:id="156" w:author="draft CR R4-2511760" w:date="2025-09-02T12:23:00Z">
                                <w:rPr>
                                  <w:rFonts w:ascii="Cambria Math" w:eastAsia="宋体" w:hAnsi="Cambria Math"/>
                                  <w:sz w:val="18"/>
                                  <w:szCs w:val="22"/>
                                </w:rPr>
                                <m:t>RB</m:t>
                              </w:ins>
                            </m:r>
                          </m:sub>
                        </m:sSub>
                      </m:e>
                    </m:d>
                    <m:r>
                      <w:ins w:id="157" w:author="draft CR R4-2511760" w:date="2025-09-02T12:23:00Z">
                        <w:rPr>
                          <w:rFonts w:ascii="Cambria Math" w:eastAsia="宋体" w:hAnsi="Cambria Math"/>
                          <w:sz w:val="18"/>
                          <w:szCs w:val="22"/>
                        </w:rPr>
                        <m:t>-1</m:t>
                      </w:ins>
                    </m:r>
                    <m:ctrlPr>
                      <w:ins w:id="158" w:author="draft CR R4-2511760" w:date="2025-09-02T12:23:00Z">
                        <w:rPr>
                          <w:rFonts w:ascii="Cambria Math" w:hAnsi="Cambria Math"/>
                          <w:sz w:val="18"/>
                          <w:szCs w:val="22"/>
                        </w:rPr>
                      </w:ins>
                    </m:ctrlPr>
                  </m:num>
                  <m:den>
                    <m:sSub>
                      <m:sSubPr>
                        <m:ctrlPr>
                          <w:ins w:id="159" w:author="draft CR R4-2511760" w:date="2025-09-02T12:23:00Z">
                            <w:rPr>
                              <w:rFonts w:ascii="Cambria Math" w:hAnsi="Cambria Math"/>
                              <w:i/>
                              <w:kern w:val="2"/>
                              <w:sz w:val="18"/>
                              <w:szCs w:val="22"/>
                            </w:rPr>
                          </w:ins>
                        </m:ctrlPr>
                      </m:sSubPr>
                      <m:e>
                        <m:r>
                          <w:ins w:id="160" w:author="draft CR R4-2511760" w:date="2025-09-02T12:23:00Z">
                            <w:rPr>
                              <w:rFonts w:ascii="Cambria Math" w:eastAsia="宋体" w:hAnsi="Cambria Math"/>
                              <w:sz w:val="18"/>
                              <w:szCs w:val="22"/>
                            </w:rPr>
                            <m:t>L</m:t>
                          </w:ins>
                        </m:r>
                      </m:e>
                      <m:sub>
                        <m:r>
                          <w:ins w:id="161" w:author="draft CR R4-2511760" w:date="2025-09-02T12:23:00Z">
                            <w:rPr>
                              <w:rFonts w:ascii="Cambria Math" w:eastAsia="宋体" w:hAnsi="Cambria Math"/>
                              <w:sz w:val="18"/>
                              <w:szCs w:val="22"/>
                            </w:rPr>
                            <m:t>CRB</m:t>
                          </w:ins>
                        </m:r>
                      </m:sub>
                    </m:sSub>
                  </m:den>
                </m:f>
                <m:r>
                  <w:ins w:id="162" w:author="draft CR R4-2511760" w:date="2025-09-02T12:23:00Z">
                    <m:rPr>
                      <m:sty m:val="p"/>
                    </m:rPr>
                    <w:rPr>
                      <w:rFonts w:ascii="Cambria Math" w:eastAsia="宋体" w:hAnsi="Cambria Math"/>
                      <w:sz w:val="18"/>
                      <w:szCs w:val="22"/>
                    </w:rPr>
                    <m:t xml:space="preserve">, </m:t>
                  </w:ins>
                </m:r>
              </m:oMath>
            </m:oMathPara>
          </w:p>
          <w:p w14:paraId="7412B98D" w14:textId="77777777" w:rsidR="007A152D" w:rsidRDefault="007A152D" w:rsidP="001A0EAD">
            <w:pPr>
              <w:pStyle w:val="afffd"/>
              <w:spacing w:before="60" w:after="60"/>
              <w:ind w:left="0"/>
              <w:jc w:val="center"/>
              <w:rPr>
                <w:ins w:id="163" w:author="draft CR R4-2511760" w:date="2025-09-02T12:23:00Z"/>
                <w:sz w:val="16"/>
                <w:szCs w:val="21"/>
              </w:rPr>
            </w:pPr>
            <m:oMathPara>
              <m:oMath>
                <m:r>
                  <w:ins w:id="164" w:author="draft CR R4-2511760" w:date="2025-09-02T12:23:00Z">
                    <m:rPr>
                      <m:sty m:val="p"/>
                    </m:rPr>
                    <w:rPr>
                      <w:rFonts w:ascii="Cambria Math" w:eastAsia="宋体" w:hAnsi="Cambria Math"/>
                      <w:sz w:val="18"/>
                      <w:szCs w:val="22"/>
                    </w:rPr>
                    <m:t xml:space="preserve">-57dBm + 10log10(SCS/15kHz)- </m:t>
                  </w:ins>
                </m:r>
                <m:acc>
                  <m:accPr>
                    <m:chr m:val="̅"/>
                    <m:ctrlPr>
                      <w:ins w:id="165" w:author="draft CR R4-2511760" w:date="2025-09-02T12:23:00Z">
                        <w:rPr>
                          <w:rFonts w:ascii="Cambria Math" w:hAnsi="Cambria Math"/>
                          <w:kern w:val="2"/>
                          <w:sz w:val="18"/>
                          <w:szCs w:val="22"/>
                        </w:rPr>
                      </w:ins>
                    </m:ctrlPr>
                  </m:accPr>
                  <m:e>
                    <m:sSub>
                      <m:sSubPr>
                        <m:ctrlPr>
                          <w:ins w:id="166" w:author="draft CR R4-2511760" w:date="2025-09-02T12:23:00Z">
                            <w:rPr>
                              <w:rFonts w:ascii="Cambria Math" w:hAnsi="Cambria Math"/>
                              <w:i/>
                              <w:kern w:val="2"/>
                              <w:sz w:val="18"/>
                              <w:szCs w:val="22"/>
                            </w:rPr>
                          </w:ins>
                        </m:ctrlPr>
                      </m:sSubPr>
                      <m:e>
                        <m:r>
                          <w:ins w:id="167" w:author="draft CR R4-2511760" w:date="2025-09-02T12:23:00Z">
                            <w:rPr>
                              <w:rFonts w:ascii="Cambria Math" w:eastAsia="宋体" w:hAnsi="Cambria Math"/>
                              <w:sz w:val="18"/>
                              <w:szCs w:val="22"/>
                            </w:rPr>
                            <m:t>P</m:t>
                          </w:ins>
                        </m:r>
                      </m:e>
                      <m:sub>
                        <m:r>
                          <w:ins w:id="168" w:author="draft CR R4-2511760" w:date="2025-09-02T12:23:00Z">
                            <w:rPr>
                              <w:rFonts w:ascii="Cambria Math" w:eastAsia="宋体" w:hAnsi="Cambria Math"/>
                              <w:sz w:val="18"/>
                              <w:szCs w:val="22"/>
                            </w:rPr>
                            <m:t xml:space="preserve">RB </m:t>
                          </w:ins>
                        </m:r>
                      </m:sub>
                    </m:sSub>
                  </m:e>
                </m:acc>
                <m:r>
                  <w:ins w:id="169" w:author="draft CR R4-2511760" w:date="2025-09-02T12:23:00Z">
                    <w:rPr>
                      <w:rFonts w:ascii="Cambria Math" w:eastAsia="宋体" w:hAnsi="Cambria Math"/>
                      <w:sz w:val="18"/>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0D6558D3" w14:textId="77777777" w:rsidR="007A152D" w:rsidRDefault="007A152D" w:rsidP="001A0EAD">
            <w:pPr>
              <w:keepNext/>
              <w:keepLines/>
              <w:overflowPunct w:val="0"/>
              <w:autoSpaceDE w:val="0"/>
              <w:autoSpaceDN w:val="0"/>
              <w:adjustRightInd w:val="0"/>
              <w:spacing w:after="0"/>
              <w:jc w:val="center"/>
              <w:textAlignment w:val="baseline"/>
              <w:rPr>
                <w:ins w:id="170" w:author="draft CR R4-2511760" w:date="2025-09-02T12:23:00Z"/>
                <w:rFonts w:ascii="Arial" w:eastAsia="Times New Roman" w:hAnsi="Arial" w:cs="Arial"/>
                <w:sz w:val="18"/>
                <w:szCs w:val="18"/>
              </w:rPr>
            </w:pPr>
            <w:ins w:id="171" w:author="draft CR R4-2511760" w:date="2025-09-02T12:23:00Z">
              <w:r>
                <w:rPr>
                  <w:rFonts w:ascii="Arial" w:eastAsia="Times New Roman" w:hAnsi="Arial" w:cs="Arial"/>
                  <w:sz w:val="18"/>
                  <w:szCs w:val="18"/>
                </w:rPr>
                <w:t>Any</w:t>
              </w:r>
              <w:r>
                <w:rPr>
                  <w:rFonts w:ascii="Arial" w:hAnsi="Arial" w:cs="Arial"/>
                  <w:sz w:val="18"/>
                  <w:szCs w:val="18"/>
                  <w:lang w:val="en-US" w:eastAsia="zh-CN"/>
                </w:rPr>
                <w:t xml:space="preserve"> extended</w:t>
              </w:r>
              <w:r>
                <w:rPr>
                  <w:rFonts w:ascii="Arial" w:eastAsia="Times New Roman" w:hAnsi="Arial" w:cs="Arial"/>
                  <w:sz w:val="18"/>
                  <w:szCs w:val="18"/>
                  <w:lang w:val="en-US"/>
                </w:rPr>
                <w:t xml:space="preserve"> </w:t>
              </w:r>
              <w:r>
                <w:rPr>
                  <w:rFonts w:ascii="Arial" w:hAnsi="Arial" w:cs="Arial"/>
                  <w:sz w:val="18"/>
                  <w:szCs w:val="18"/>
                  <w:lang w:eastAsia="zh-CN"/>
                </w:rPr>
                <w:t>RB inside 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ext_low</w:t>
              </w:r>
              <w:proofErr w:type="spellEnd"/>
              <w:r>
                <w:rPr>
                  <w:rFonts w:ascii="Arial" w:eastAsia="Times New Roman" w:hAnsi="Arial" w:cs="Arial"/>
                  <w:sz w:val="18"/>
                  <w:szCs w:val="18"/>
                </w:rPr>
                <w:t>* N</w:t>
              </w:r>
              <w:r>
                <w:rPr>
                  <w:rFonts w:ascii="Arial" w:eastAsia="Times New Roman" w:hAnsi="Arial" w:cs="Arial"/>
                  <w:sz w:val="18"/>
                  <w:szCs w:val="18"/>
                  <w:vertAlign w:val="subscript"/>
                </w:rPr>
                <w:t>RB</w:t>
              </w:r>
              <w:r>
                <w:rPr>
                  <w:rFonts w:ascii="Arial" w:eastAsia="Times New Roman" w:hAnsi="Arial" w:cs="Arial"/>
                  <w:sz w:val="18"/>
                  <w:szCs w:val="18"/>
                </w:rPr>
                <w:t>)</w:t>
              </w:r>
              <w:r>
                <w:rPr>
                  <w:rFonts w:ascii="Arial" w:eastAsia="Times New Roman" w:hAnsi="Arial" w:cs="Arial"/>
                  <w:sz w:val="18"/>
                  <w:szCs w:val="18"/>
                  <w:vertAlign w:val="subscript"/>
                </w:rPr>
                <w:t xml:space="preserve"> </w:t>
              </w:r>
              <w:r>
                <w:rPr>
                  <w:rFonts w:ascii="Arial" w:eastAsia="Times New Roman" w:hAnsi="Arial" w:cs="Arial"/>
                  <w:sz w:val="18"/>
                  <w:szCs w:val="18"/>
                </w:rPr>
                <w:t>and</w:t>
              </w:r>
              <w:r>
                <w:rPr>
                  <w:rFonts w:ascii="Arial" w:eastAsia="Times New Roman" w:hAnsi="Arial" w:cs="Arial"/>
                  <w:sz w:val="18"/>
                  <w:szCs w:val="18"/>
                  <w:vertAlign w:val="subscript"/>
                </w:rPr>
                <w:t xml:space="preserve"> </w:t>
              </w:r>
              <w:r>
                <w:rPr>
                  <w:rFonts w:ascii="Arial" w:eastAsia="Times New Roman" w:hAnsi="Arial" w:cs="Arial"/>
                  <w:sz w:val="18"/>
                  <w:szCs w:val="18"/>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ext_high</w:t>
              </w:r>
              <w:proofErr w:type="spellEnd"/>
              <w:r>
                <w:rPr>
                  <w:rFonts w:ascii="Arial" w:eastAsia="Times New Roman" w:hAnsi="Arial" w:cs="Arial"/>
                  <w:sz w:val="18"/>
                  <w:szCs w:val="18"/>
                </w:rPr>
                <w:t>* N</w:t>
              </w:r>
              <w:r>
                <w:rPr>
                  <w:rFonts w:ascii="Arial" w:eastAsia="Times New Roman" w:hAnsi="Arial" w:cs="Arial"/>
                  <w:sz w:val="18"/>
                  <w:szCs w:val="18"/>
                  <w:vertAlign w:val="subscript"/>
                </w:rPr>
                <w:t>RB</w:t>
              </w:r>
              <w:r>
                <w:rPr>
                  <w:rFonts w:ascii="Arial" w:eastAsia="Times New Roman" w:hAnsi="Arial" w:cs="Arial"/>
                  <w:sz w:val="18"/>
                  <w:szCs w:val="18"/>
                </w:rPr>
                <w:t>)</w:t>
              </w:r>
              <w:r>
                <w:rPr>
                  <w:rFonts w:ascii="Arial" w:eastAsia="Times New Roman" w:hAnsi="Arial" w:cs="Arial"/>
                  <w:sz w:val="18"/>
                  <w:szCs w:val="18"/>
                  <w:vertAlign w:val="subscript"/>
                </w:rPr>
                <w:t xml:space="preserve"> </w:t>
              </w:r>
              <w:r>
                <w:rPr>
                  <w:rFonts w:ascii="Arial" w:eastAsia="Times New Roman" w:hAnsi="Arial" w:cs="Arial"/>
                  <w:sz w:val="18"/>
                  <w:szCs w:val="18"/>
                </w:rPr>
                <w:t xml:space="preserve">but </w:t>
              </w:r>
              <w:r>
                <w:rPr>
                  <w:rFonts w:ascii="Arial" w:hAnsi="Arial" w:cs="Arial"/>
                  <w:sz w:val="18"/>
                  <w:szCs w:val="18"/>
                  <w:lang w:eastAsia="zh-CN"/>
                </w:rPr>
                <w:t>outside the N</w:t>
              </w:r>
              <w:r>
                <w:rPr>
                  <w:rFonts w:ascii="Arial" w:hAnsi="Arial" w:cs="Arial"/>
                  <w:sz w:val="18"/>
                  <w:szCs w:val="18"/>
                  <w:vertAlign w:val="subscript"/>
                  <w:lang w:eastAsia="zh-CN"/>
                </w:rPr>
                <w:t>RB</w:t>
              </w:r>
              <w:r>
                <w:rPr>
                  <w:rFonts w:ascii="Arial" w:eastAsia="Times New Roman" w:hAnsi="Arial" w:cs="Arial"/>
                  <w:sz w:val="18"/>
                  <w:szCs w:val="18"/>
                </w:rPr>
                <w:t xml:space="preserve"> (NOTE 2)</w:t>
              </w:r>
            </w:ins>
          </w:p>
        </w:tc>
      </w:tr>
      <w:tr w:rsidR="007A152D" w14:paraId="452FB4E9" w14:textId="77777777" w:rsidTr="001A0EAD">
        <w:trPr>
          <w:jc w:val="center"/>
          <w:ins w:id="172" w:author="draft CR R4-2511760" w:date="2025-09-02T12:23: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1056FDD5" w14:textId="77777777" w:rsidR="007A152D" w:rsidRDefault="007A152D" w:rsidP="001A0EAD">
            <w:pPr>
              <w:keepNext/>
              <w:keepLines/>
              <w:overflowPunct w:val="0"/>
              <w:autoSpaceDE w:val="0"/>
              <w:autoSpaceDN w:val="0"/>
              <w:adjustRightInd w:val="0"/>
              <w:spacing w:after="0"/>
              <w:ind w:left="851" w:hanging="851"/>
              <w:jc w:val="both"/>
              <w:textAlignment w:val="baseline"/>
              <w:rPr>
                <w:ins w:id="173" w:author="draft CR R4-2511760" w:date="2025-09-02T12:23:00Z"/>
                <w:rFonts w:ascii="Arial" w:eastAsia="Times New Roman" w:hAnsi="Arial" w:cs="Arial"/>
                <w:sz w:val="18"/>
                <w:szCs w:val="18"/>
              </w:rPr>
            </w:pPr>
            <w:ins w:id="174" w:author="draft CR R4-2511760" w:date="2025-09-02T12:23:00Z">
              <w:r>
                <w:rPr>
                  <w:rFonts w:ascii="Arial" w:eastAsia="Times New Roman" w:hAnsi="Arial" w:cs="Arial"/>
                  <w:sz w:val="18"/>
                  <w:szCs w:val="18"/>
                </w:rPr>
                <w:t>NOTE 1:</w:t>
              </w:r>
              <w:r>
                <w:rPr>
                  <w:rFonts w:ascii="Arial" w:eastAsia="Times New Roman" w:hAnsi="Arial" w:cs="Arial"/>
                  <w:sz w:val="18"/>
                  <w:szCs w:val="18"/>
                </w:rPr>
                <w:tab/>
                <w:t>The combined limit is evaluated in each</w:t>
              </w:r>
              <w:r>
                <w:rPr>
                  <w:rFonts w:ascii="Arial" w:hAnsi="Arial" w:cs="Arial"/>
                  <w:sz w:val="18"/>
                  <w:szCs w:val="18"/>
                  <w:lang w:val="en-US" w:eastAsia="zh-CN"/>
                </w:rPr>
                <w:t xml:space="preserve"> extended</w:t>
              </w:r>
              <w:r>
                <w:rPr>
                  <w:rFonts w:ascii="Arial" w:eastAsia="Times New Roman" w:hAnsi="Arial" w:cs="Arial"/>
                  <w:sz w:val="18"/>
                  <w:szCs w:val="18"/>
                  <w:lang w:val="en-US"/>
                </w:rPr>
                <w:t xml:space="preserve"> </w:t>
              </w:r>
              <w:r>
                <w:rPr>
                  <w:rFonts w:ascii="Arial" w:hAnsi="Arial" w:cs="Arial"/>
                  <w:sz w:val="18"/>
                  <w:szCs w:val="18"/>
                  <w:lang w:eastAsia="zh-CN"/>
                </w:rPr>
                <w:t>RB inside 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ext_low</w:t>
              </w:r>
              <w:proofErr w:type="spellEnd"/>
              <w:r>
                <w:rPr>
                  <w:rFonts w:ascii="Arial" w:eastAsia="Times New Roman" w:hAnsi="Arial" w:cs="Arial"/>
                  <w:sz w:val="18"/>
                  <w:szCs w:val="18"/>
                </w:rPr>
                <w:t>* N</w:t>
              </w:r>
              <w:r>
                <w:rPr>
                  <w:rFonts w:ascii="Arial" w:eastAsia="Times New Roman" w:hAnsi="Arial" w:cs="Arial"/>
                  <w:sz w:val="18"/>
                  <w:szCs w:val="18"/>
                  <w:vertAlign w:val="subscript"/>
                </w:rPr>
                <w:t>RB</w:t>
              </w:r>
              <w:r>
                <w:rPr>
                  <w:rFonts w:ascii="Arial" w:eastAsia="Times New Roman" w:hAnsi="Arial" w:cs="Arial"/>
                  <w:sz w:val="18"/>
                  <w:szCs w:val="18"/>
                </w:rPr>
                <w:t>)</w:t>
              </w:r>
              <w:r>
                <w:rPr>
                  <w:rFonts w:ascii="Arial" w:eastAsia="Times New Roman" w:hAnsi="Arial" w:cs="Arial"/>
                  <w:sz w:val="18"/>
                  <w:szCs w:val="18"/>
                  <w:vertAlign w:val="subscript"/>
                </w:rPr>
                <w:t xml:space="preserve"> </w:t>
              </w:r>
              <w:r>
                <w:rPr>
                  <w:rFonts w:ascii="Arial" w:eastAsia="Times New Roman" w:hAnsi="Arial" w:cs="Arial"/>
                  <w:sz w:val="18"/>
                  <w:szCs w:val="18"/>
                </w:rPr>
                <w:t>and</w:t>
              </w:r>
              <w:r>
                <w:rPr>
                  <w:rFonts w:ascii="Arial" w:eastAsia="Times New Roman" w:hAnsi="Arial" w:cs="Arial"/>
                  <w:sz w:val="18"/>
                  <w:szCs w:val="18"/>
                  <w:vertAlign w:val="subscript"/>
                </w:rPr>
                <w:t xml:space="preserve"> </w:t>
              </w:r>
              <w:r>
                <w:rPr>
                  <w:rFonts w:ascii="Arial" w:eastAsia="Times New Roman" w:hAnsi="Arial" w:cs="Arial"/>
                  <w:sz w:val="18"/>
                  <w:szCs w:val="18"/>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ext_high</w:t>
              </w:r>
              <w:proofErr w:type="spellEnd"/>
              <w:r>
                <w:rPr>
                  <w:rFonts w:ascii="Arial" w:eastAsia="Times New Roman" w:hAnsi="Arial" w:cs="Arial"/>
                  <w:sz w:val="18"/>
                  <w:szCs w:val="18"/>
                </w:rPr>
                <w:t>* N</w:t>
              </w:r>
              <w:r>
                <w:rPr>
                  <w:rFonts w:ascii="Arial" w:eastAsia="Times New Roman" w:hAnsi="Arial" w:cs="Arial"/>
                  <w:sz w:val="18"/>
                  <w:szCs w:val="18"/>
                  <w:vertAlign w:val="subscript"/>
                </w:rPr>
                <w:t>RB</w:t>
              </w:r>
              <w:r>
                <w:rPr>
                  <w:rFonts w:ascii="Arial" w:eastAsia="Times New Roman" w:hAnsi="Arial" w:cs="Arial"/>
                  <w:sz w:val="18"/>
                  <w:szCs w:val="18"/>
                </w:rPr>
                <w:t>)</w:t>
              </w:r>
              <w:r>
                <w:rPr>
                  <w:rFonts w:ascii="Arial" w:eastAsia="Times New Roman" w:hAnsi="Arial" w:cs="Arial"/>
                  <w:sz w:val="18"/>
                  <w:szCs w:val="18"/>
                  <w:vertAlign w:val="subscript"/>
                </w:rPr>
                <w:t xml:space="preserve"> </w:t>
              </w:r>
              <w:r>
                <w:rPr>
                  <w:rFonts w:ascii="Arial" w:eastAsia="Times New Roman" w:hAnsi="Arial" w:cs="Arial"/>
                  <w:sz w:val="18"/>
                  <w:szCs w:val="18"/>
                </w:rPr>
                <w:t xml:space="preserve">but </w:t>
              </w:r>
              <w:r>
                <w:rPr>
                  <w:rFonts w:ascii="Arial" w:hAnsi="Arial" w:cs="Arial"/>
                  <w:sz w:val="18"/>
                  <w:szCs w:val="18"/>
                  <w:lang w:eastAsia="zh-CN"/>
                </w:rPr>
                <w:t>outside the N</w:t>
              </w:r>
              <w:r>
                <w:rPr>
                  <w:rFonts w:ascii="Arial" w:hAnsi="Arial" w:cs="Arial"/>
                  <w:sz w:val="18"/>
                  <w:szCs w:val="18"/>
                  <w:vertAlign w:val="subscript"/>
                  <w:lang w:eastAsia="zh-CN"/>
                </w:rPr>
                <w:t>RB</w:t>
              </w:r>
              <w:r>
                <w:rPr>
                  <w:rFonts w:ascii="Arial" w:eastAsia="Times New Roman" w:hAnsi="Arial" w:cs="Arial"/>
                  <w:sz w:val="18"/>
                  <w:szCs w:val="18"/>
                </w:rPr>
                <w:t xml:space="preserve">. For each such RB, the minimum requirement is calculated as the higher of </w:t>
              </w:r>
            </w:ins>
            <m:oMath>
              <m:bar>
                <m:barPr>
                  <m:pos m:val="top"/>
                  <m:ctrlPr>
                    <w:ins w:id="175" w:author="draft CR R4-2511760" w:date="2025-09-02T12:23:00Z">
                      <w:rPr>
                        <w:rFonts w:ascii="Cambria Math" w:eastAsia="Times New Roman" w:hAnsi="Cambria Math" w:cs="Arial"/>
                        <w:i/>
                        <w:sz w:val="18"/>
                        <w:szCs w:val="18"/>
                      </w:rPr>
                    </w:ins>
                  </m:ctrlPr>
                </m:barPr>
                <m:e>
                  <m:sSub>
                    <m:sSubPr>
                      <m:ctrlPr>
                        <w:ins w:id="176" w:author="draft CR R4-2511760" w:date="2025-09-02T12:23:00Z">
                          <w:rPr>
                            <w:rFonts w:ascii="Cambria Math" w:eastAsia="Times New Roman" w:hAnsi="Cambria Math" w:cs="Arial"/>
                            <w:i/>
                            <w:sz w:val="18"/>
                            <w:szCs w:val="18"/>
                          </w:rPr>
                        </w:ins>
                      </m:ctrlPr>
                    </m:sSubPr>
                    <m:e>
                      <m:r>
                        <w:ins w:id="177" w:author="draft CR R4-2511760" w:date="2025-09-02T12:23:00Z">
                          <w:rPr>
                            <w:rFonts w:ascii="Cambria Math" w:eastAsia="Times New Roman" w:hAnsi="Cambria Math" w:cs="Arial"/>
                            <w:sz w:val="18"/>
                            <w:szCs w:val="18"/>
                          </w:rPr>
                          <m:t>P</m:t>
                        </w:ins>
                      </m:r>
                    </m:e>
                    <m:sub>
                      <m:r>
                        <w:ins w:id="178" w:author="draft CR R4-2511760" w:date="2025-09-02T12:23:00Z">
                          <w:rPr>
                            <w:rFonts w:ascii="Cambria Math" w:eastAsia="Times New Roman" w:hAnsi="Cambria Math" w:cs="Arial"/>
                            <w:sz w:val="18"/>
                            <w:szCs w:val="18"/>
                          </w:rPr>
                          <m:t>RB</m:t>
                        </w:ins>
                      </m:r>
                    </m:sub>
                  </m:sSub>
                </m:e>
              </m:bar>
            </m:oMath>
            <w:ins w:id="179" w:author="draft CR R4-2511760" w:date="2025-09-02T12:23:00Z">
              <w:r>
                <w:rPr>
                  <w:rFonts w:ascii="Arial" w:eastAsia="Times New Roman" w:hAnsi="Arial" w:cs="Arial"/>
                  <w:i/>
                  <w:sz w:val="18"/>
                  <w:szCs w:val="18"/>
                </w:rPr>
                <w:t xml:space="preserve"> </w:t>
              </w:r>
              <w:r>
                <w:rPr>
                  <w:rFonts w:ascii="Arial" w:eastAsia="Times New Roman" w:hAnsi="Arial" w:cs="Arial"/>
                  <w:sz w:val="18"/>
                  <w:szCs w:val="18"/>
                </w:rPr>
                <w:t xml:space="preserve">- 30 dB and the above one. </w:t>
              </w:r>
            </w:ins>
            <m:oMath>
              <m:bar>
                <m:barPr>
                  <m:pos m:val="top"/>
                  <m:ctrlPr>
                    <w:ins w:id="180" w:author="draft CR R4-2511760" w:date="2025-09-02T12:23:00Z">
                      <w:rPr>
                        <w:rFonts w:ascii="Cambria Math" w:eastAsia="Times New Roman" w:hAnsi="Cambria Math" w:cs="Arial"/>
                        <w:i/>
                        <w:sz w:val="18"/>
                        <w:szCs w:val="18"/>
                      </w:rPr>
                    </w:ins>
                  </m:ctrlPr>
                </m:barPr>
                <m:e>
                  <m:sSub>
                    <m:sSubPr>
                      <m:ctrlPr>
                        <w:ins w:id="181" w:author="draft CR R4-2511760" w:date="2025-09-02T12:23:00Z">
                          <w:rPr>
                            <w:rFonts w:ascii="Cambria Math" w:eastAsia="Times New Roman" w:hAnsi="Cambria Math" w:cs="Arial"/>
                            <w:i/>
                            <w:sz w:val="18"/>
                            <w:szCs w:val="18"/>
                          </w:rPr>
                        </w:ins>
                      </m:ctrlPr>
                    </m:sSubPr>
                    <m:e>
                      <m:r>
                        <w:ins w:id="182" w:author="draft CR R4-2511760" w:date="2025-09-02T12:23:00Z">
                          <w:rPr>
                            <w:rFonts w:ascii="Cambria Math" w:eastAsia="Times New Roman" w:hAnsi="Cambria Math" w:cs="Arial"/>
                            <w:sz w:val="18"/>
                            <w:szCs w:val="18"/>
                          </w:rPr>
                          <m:t>P</m:t>
                        </w:ins>
                      </m:r>
                    </m:e>
                    <m:sub>
                      <m:r>
                        <w:ins w:id="183" w:author="draft CR R4-2511760" w:date="2025-09-02T12:23:00Z">
                          <w:rPr>
                            <w:rFonts w:ascii="Cambria Math" w:eastAsia="Times New Roman" w:hAnsi="Cambria Math" w:cs="Arial"/>
                            <w:sz w:val="18"/>
                            <w:szCs w:val="18"/>
                          </w:rPr>
                          <m:t>RB</m:t>
                        </w:ins>
                      </m:r>
                    </m:sub>
                  </m:sSub>
                </m:e>
              </m:bar>
            </m:oMath>
            <w:ins w:id="184" w:author="draft CR R4-2511760" w:date="2025-09-02T12:23:00Z">
              <w:r>
                <w:rPr>
                  <w:rFonts w:ascii="Arial" w:eastAsia="Times New Roman" w:hAnsi="Arial" w:cs="Arial"/>
                  <w:i/>
                  <w:sz w:val="18"/>
                  <w:szCs w:val="18"/>
                </w:rPr>
                <w:t xml:space="preserve"> </w:t>
              </w:r>
              <w:r>
                <w:rPr>
                  <w:rFonts w:ascii="Arial" w:eastAsia="Times New Roman" w:hAnsi="Arial" w:cs="Arial"/>
                  <w:sz w:val="18"/>
                  <w:szCs w:val="18"/>
                </w:rPr>
                <w:t xml:space="preserve">is defined in </w:t>
              </w:r>
              <w:r>
                <w:rPr>
                  <w:rFonts w:ascii="Arial" w:hAnsi="Arial" w:cs="Arial"/>
                  <w:sz w:val="18"/>
                  <w:szCs w:val="18"/>
                </w:rPr>
                <w:t>NOTE 10 of Table 6.4.2.3-1</w:t>
              </w:r>
              <w:r>
                <w:rPr>
                  <w:rFonts w:ascii="Arial" w:eastAsia="Times New Roman" w:hAnsi="Arial" w:cs="Arial"/>
                  <w:sz w:val="18"/>
                  <w:szCs w:val="18"/>
                </w:rPr>
                <w:t xml:space="preserve">. </w:t>
              </w:r>
            </w:ins>
          </w:p>
          <w:p w14:paraId="7454841B" w14:textId="77777777" w:rsidR="007A152D" w:rsidRDefault="007A152D" w:rsidP="001A0EAD">
            <w:pPr>
              <w:keepNext/>
              <w:keepLines/>
              <w:overflowPunct w:val="0"/>
              <w:autoSpaceDE w:val="0"/>
              <w:autoSpaceDN w:val="0"/>
              <w:adjustRightInd w:val="0"/>
              <w:spacing w:after="0"/>
              <w:ind w:left="851" w:hanging="851"/>
              <w:jc w:val="both"/>
              <w:textAlignment w:val="baseline"/>
              <w:rPr>
                <w:ins w:id="185" w:author="draft CR R4-2511760" w:date="2025-09-02T12:23:00Z"/>
                <w:rFonts w:ascii="Arial" w:eastAsia="Times New Roman" w:hAnsi="Arial" w:cs="Arial"/>
                <w:sz w:val="18"/>
                <w:szCs w:val="18"/>
              </w:rPr>
            </w:pPr>
            <w:ins w:id="186" w:author="draft CR R4-2511760" w:date="2025-09-02T12:23:00Z">
              <w:r>
                <w:rPr>
                  <w:rFonts w:ascii="Arial" w:eastAsia="Times New Roman" w:hAnsi="Arial" w:cs="Arial"/>
                  <w:sz w:val="18"/>
                  <w:szCs w:val="18"/>
                </w:rPr>
                <w:t>NOTE 2:</w:t>
              </w:r>
              <w:r>
                <w:rPr>
                  <w:rFonts w:ascii="Arial" w:eastAsia="Times New Roman" w:hAnsi="Arial" w:cs="Arial"/>
                  <w:sz w:val="18"/>
                  <w:szCs w:val="18"/>
                </w:rPr>
                <w:tab/>
                <w:t xml:space="preserve">The measurement bandwidth is 1 RB and the limit is expressed as a ratio of measured power in one extended RB which is inside </w:t>
              </w:r>
              <w:r>
                <w:rPr>
                  <w:rFonts w:ascii="Arial" w:hAnsi="Arial" w:cs="Arial"/>
                  <w:sz w:val="18"/>
                  <w:szCs w:val="18"/>
                  <w:lang w:eastAsia="zh-CN"/>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ext_low</w:t>
              </w:r>
              <w:proofErr w:type="spellEnd"/>
              <w:r>
                <w:rPr>
                  <w:rFonts w:ascii="Arial" w:eastAsia="Times New Roman" w:hAnsi="Arial" w:cs="Arial"/>
                  <w:sz w:val="18"/>
                  <w:szCs w:val="18"/>
                </w:rPr>
                <w:t>* N</w:t>
              </w:r>
              <w:r>
                <w:rPr>
                  <w:rFonts w:ascii="Arial" w:eastAsia="Times New Roman" w:hAnsi="Arial" w:cs="Arial"/>
                  <w:sz w:val="18"/>
                  <w:szCs w:val="18"/>
                  <w:vertAlign w:val="subscript"/>
                </w:rPr>
                <w:t>RB</w:t>
              </w:r>
              <w:r>
                <w:rPr>
                  <w:rFonts w:ascii="Arial" w:eastAsia="Times New Roman" w:hAnsi="Arial" w:cs="Arial"/>
                  <w:sz w:val="18"/>
                  <w:szCs w:val="18"/>
                </w:rPr>
                <w:t>)</w:t>
              </w:r>
              <w:r>
                <w:rPr>
                  <w:rFonts w:ascii="Arial" w:eastAsia="Times New Roman" w:hAnsi="Arial" w:cs="Arial"/>
                  <w:sz w:val="18"/>
                  <w:szCs w:val="18"/>
                  <w:vertAlign w:val="subscript"/>
                </w:rPr>
                <w:t xml:space="preserve"> </w:t>
              </w:r>
              <w:r>
                <w:rPr>
                  <w:rFonts w:ascii="Arial" w:eastAsia="Times New Roman" w:hAnsi="Arial" w:cs="Arial"/>
                  <w:sz w:val="18"/>
                  <w:szCs w:val="18"/>
                </w:rPr>
                <w:t>and</w:t>
              </w:r>
              <w:r>
                <w:rPr>
                  <w:rFonts w:ascii="Arial" w:eastAsia="Times New Roman" w:hAnsi="Arial" w:cs="Arial"/>
                  <w:sz w:val="18"/>
                  <w:szCs w:val="18"/>
                  <w:vertAlign w:val="subscript"/>
                </w:rPr>
                <w:t xml:space="preserve"> </w:t>
              </w:r>
              <w:r>
                <w:rPr>
                  <w:rFonts w:ascii="Arial" w:hAnsi="Arial" w:cs="Arial"/>
                  <w:sz w:val="18"/>
                  <w:szCs w:val="18"/>
                  <w:lang w:eastAsia="zh-CN"/>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ext_high</w:t>
              </w:r>
              <w:proofErr w:type="spellEnd"/>
              <w:r>
                <w:rPr>
                  <w:rFonts w:ascii="Arial" w:eastAsia="Times New Roman" w:hAnsi="Arial" w:cs="Arial"/>
                  <w:sz w:val="18"/>
                  <w:szCs w:val="18"/>
                </w:rPr>
                <w:t>* N</w:t>
              </w:r>
              <w:r>
                <w:rPr>
                  <w:rFonts w:ascii="Arial" w:eastAsia="Times New Roman" w:hAnsi="Arial" w:cs="Arial"/>
                  <w:sz w:val="18"/>
                  <w:szCs w:val="18"/>
                  <w:vertAlign w:val="subscript"/>
                </w:rPr>
                <w:t>RB</w:t>
              </w:r>
              <w:r>
                <w:rPr>
                  <w:rFonts w:ascii="Arial" w:eastAsia="Times New Roman" w:hAnsi="Arial" w:cs="Arial"/>
                  <w:sz w:val="18"/>
                  <w:szCs w:val="18"/>
                </w:rPr>
                <w:t xml:space="preserve">) but outside </w:t>
              </w:r>
              <w:r>
                <w:rPr>
                  <w:rFonts w:ascii="Arial" w:hAnsi="Arial" w:cs="Arial"/>
                  <w:sz w:val="18"/>
                  <w:szCs w:val="18"/>
                  <w:lang w:eastAsia="zh-CN"/>
                </w:rPr>
                <w:t>the N</w:t>
              </w:r>
              <w:r>
                <w:rPr>
                  <w:rFonts w:ascii="Arial" w:hAnsi="Arial" w:cs="Arial"/>
                  <w:sz w:val="18"/>
                  <w:szCs w:val="18"/>
                  <w:vertAlign w:val="subscript"/>
                  <w:lang w:eastAsia="zh-CN"/>
                </w:rPr>
                <w:t>RB</w:t>
              </w:r>
              <w:r>
                <w:rPr>
                  <w:rFonts w:ascii="Arial" w:hAnsi="Arial" w:cs="Arial"/>
                  <w:sz w:val="18"/>
                  <w:szCs w:val="18"/>
                  <w:lang w:eastAsia="zh-CN"/>
                </w:rPr>
                <w:t>,</w:t>
              </w:r>
              <w:r>
                <w:rPr>
                  <w:rFonts w:ascii="Arial" w:hAnsi="Arial" w:cs="Arial"/>
                  <w:sz w:val="18"/>
                  <w:szCs w:val="18"/>
                  <w:vertAlign w:val="subscript"/>
                  <w:lang w:eastAsia="zh-CN"/>
                </w:rPr>
                <w:t xml:space="preserve"> </w:t>
              </w:r>
              <w:r>
                <w:rPr>
                  <w:rFonts w:ascii="Arial" w:eastAsia="Times New Roman" w:hAnsi="Arial" w:cs="Arial"/>
                  <w:sz w:val="18"/>
                  <w:szCs w:val="18"/>
                </w:rPr>
                <w:t xml:space="preserve">to the measured average power per allocated RB, where the averaging is done across all allocated RBs. </w:t>
              </w:r>
            </w:ins>
          </w:p>
          <w:p w14:paraId="695CF4B2" w14:textId="77777777" w:rsidR="007A152D" w:rsidRDefault="007A152D" w:rsidP="001A0EAD">
            <w:pPr>
              <w:keepNext/>
              <w:keepLines/>
              <w:overflowPunct w:val="0"/>
              <w:autoSpaceDE w:val="0"/>
              <w:autoSpaceDN w:val="0"/>
              <w:adjustRightInd w:val="0"/>
              <w:spacing w:after="0"/>
              <w:ind w:left="851" w:hanging="851"/>
              <w:textAlignment w:val="baseline"/>
              <w:rPr>
                <w:ins w:id="187" w:author="draft CR R4-2511760" w:date="2025-09-02T12:23:00Z"/>
                <w:rFonts w:ascii="Arial" w:eastAsia="Times New Roman" w:hAnsi="Arial" w:cs="Arial"/>
                <w:sz w:val="18"/>
                <w:szCs w:val="18"/>
              </w:rPr>
            </w:pPr>
            <w:ins w:id="188" w:author="draft CR R4-2511760" w:date="2025-09-02T12:23:00Z">
              <w:r>
                <w:rPr>
                  <w:rFonts w:ascii="Arial" w:eastAsia="Times New Roman" w:hAnsi="Arial" w:cs="Arial"/>
                  <w:sz w:val="18"/>
                  <w:szCs w:val="18"/>
                </w:rPr>
                <w:t>NOTE 3:</w:t>
              </w:r>
              <w:r>
                <w:rPr>
                  <w:rFonts w:ascii="Arial" w:eastAsia="Times New Roman" w:hAnsi="Arial" w:cs="Arial"/>
                  <w:sz w:val="18"/>
                  <w:szCs w:val="18"/>
                </w:rPr>
                <w:tab/>
              </w:r>
            </w:ins>
            <m:oMath>
              <m:sSub>
                <m:sSubPr>
                  <m:ctrlPr>
                    <w:ins w:id="189" w:author="draft CR R4-2511760" w:date="2025-09-02T12:23:00Z">
                      <w:rPr>
                        <w:rFonts w:ascii="Cambria Math" w:eastAsia="Times New Roman" w:hAnsi="Cambria Math" w:cs="Arial"/>
                        <w:i/>
                        <w:sz w:val="18"/>
                        <w:szCs w:val="18"/>
                      </w:rPr>
                    </w:ins>
                  </m:ctrlPr>
                </m:sSubPr>
                <m:e>
                  <m:r>
                    <w:ins w:id="190" w:author="draft CR R4-2511760" w:date="2025-09-02T12:23:00Z">
                      <w:rPr>
                        <w:rFonts w:ascii="Cambria Math" w:eastAsia="Times New Roman" w:hAnsi="Cambria Math" w:cs="Arial"/>
                        <w:sz w:val="18"/>
                        <w:szCs w:val="18"/>
                      </w:rPr>
                      <m:t>L</m:t>
                    </w:ins>
                  </m:r>
                </m:e>
                <m:sub>
                  <m:r>
                    <w:ins w:id="191" w:author="draft CR R4-2511760" w:date="2025-09-02T12:23:00Z">
                      <w:rPr>
                        <w:rFonts w:ascii="Cambria Math" w:eastAsia="Times New Roman" w:hAnsi="Cambria Math" w:cs="Arial"/>
                        <w:sz w:val="18"/>
                        <w:szCs w:val="18"/>
                      </w:rPr>
                      <m:t>CRB</m:t>
                    </w:ins>
                  </m:r>
                </m:sub>
              </m:sSub>
            </m:oMath>
            <w:ins w:id="192" w:author="draft CR R4-2511760" w:date="2025-09-02T12:23:00Z">
              <w:r>
                <w:rPr>
                  <w:rFonts w:ascii="Arial" w:eastAsia="Times New Roman" w:hAnsi="Arial" w:cs="Arial"/>
                  <w:i/>
                  <w:sz w:val="18"/>
                  <w:szCs w:val="18"/>
                  <w:vertAlign w:val="subscript"/>
                </w:rPr>
                <w:t xml:space="preserve"> </w:t>
              </w:r>
              <w:r>
                <w:rPr>
                  <w:rFonts w:ascii="Arial" w:eastAsia="Times New Roman" w:hAnsi="Arial" w:cs="Arial"/>
                  <w:sz w:val="18"/>
                  <w:szCs w:val="18"/>
                </w:rPr>
                <w:t>is the Transmission Bandwidth (see clause 5.3).</w:t>
              </w:r>
            </w:ins>
          </w:p>
          <w:p w14:paraId="2E24384B" w14:textId="77777777" w:rsidR="007A152D" w:rsidRDefault="007A152D" w:rsidP="001A0EAD">
            <w:pPr>
              <w:keepNext/>
              <w:keepLines/>
              <w:overflowPunct w:val="0"/>
              <w:autoSpaceDE w:val="0"/>
              <w:autoSpaceDN w:val="0"/>
              <w:adjustRightInd w:val="0"/>
              <w:spacing w:after="0"/>
              <w:ind w:left="851" w:hanging="851"/>
              <w:textAlignment w:val="baseline"/>
              <w:rPr>
                <w:ins w:id="193" w:author="draft CR R4-2511760" w:date="2025-09-02T12:23:00Z"/>
                <w:rFonts w:ascii="Arial" w:eastAsia="Times New Roman" w:hAnsi="Arial" w:cs="Arial"/>
                <w:sz w:val="18"/>
                <w:szCs w:val="18"/>
              </w:rPr>
            </w:pPr>
            <w:ins w:id="194" w:author="draft CR R4-2511760" w:date="2025-09-02T12:23:00Z">
              <w:r>
                <w:rPr>
                  <w:rFonts w:ascii="Arial" w:eastAsia="Times New Roman" w:hAnsi="Arial" w:cs="Arial"/>
                  <w:sz w:val="18"/>
                  <w:szCs w:val="18"/>
                </w:rPr>
                <w:t>NOTE 4:</w:t>
              </w:r>
              <w:r>
                <w:rPr>
                  <w:rFonts w:ascii="Arial" w:eastAsia="Times New Roman" w:hAnsi="Arial" w:cs="Arial"/>
                  <w:sz w:val="18"/>
                  <w:szCs w:val="18"/>
                </w:rPr>
                <w:tab/>
              </w:r>
            </w:ins>
            <m:oMath>
              <m:sSub>
                <m:sSubPr>
                  <m:ctrlPr>
                    <w:ins w:id="195" w:author="draft CR R4-2511760" w:date="2025-09-02T12:23:00Z">
                      <w:rPr>
                        <w:rFonts w:ascii="Cambria Math" w:hAnsi="Cambria Math" w:cs="Arial"/>
                        <w:sz w:val="18"/>
                        <w:szCs w:val="18"/>
                      </w:rPr>
                    </w:ins>
                  </m:ctrlPr>
                </m:sSubPr>
                <m:e>
                  <m:r>
                    <w:ins w:id="196" w:author="draft CR R4-2511760" w:date="2025-09-02T12:23:00Z">
                      <w:rPr>
                        <w:rFonts w:ascii="Cambria Math" w:hAnsi="Cambria Math" w:cs="Arial"/>
                        <w:sz w:val="18"/>
                        <w:szCs w:val="18"/>
                      </w:rPr>
                      <m:t>N</m:t>
                    </w:ins>
                  </m:r>
                </m:e>
                <m:sub>
                  <m:r>
                    <w:ins w:id="197" w:author="draft CR R4-2511760" w:date="2025-09-02T12:23:00Z">
                      <w:rPr>
                        <w:rFonts w:ascii="Cambria Math" w:hAnsi="Cambria Math" w:cs="Arial"/>
                        <w:sz w:val="18"/>
                        <w:szCs w:val="18"/>
                      </w:rPr>
                      <m:t>RB</m:t>
                    </w:ins>
                  </m:r>
                </m:sub>
              </m:sSub>
            </m:oMath>
            <w:ins w:id="198" w:author="draft CR R4-2511760" w:date="2025-09-02T12:23:00Z">
              <w:r>
                <w:rPr>
                  <w:rFonts w:ascii="Arial" w:eastAsia="Times New Roman" w:hAnsi="Arial" w:cs="Arial"/>
                  <w:sz w:val="18"/>
                  <w:szCs w:val="18"/>
                </w:rPr>
                <w:t xml:space="preserve"> is the Transmission Bandwidth Configuration (see clause 5.3).</w:t>
              </w:r>
            </w:ins>
          </w:p>
          <w:p w14:paraId="3E9050BD" w14:textId="77777777" w:rsidR="007A152D" w:rsidRDefault="007A152D" w:rsidP="001A0EAD">
            <w:pPr>
              <w:keepNext/>
              <w:keepLines/>
              <w:overflowPunct w:val="0"/>
              <w:autoSpaceDE w:val="0"/>
              <w:autoSpaceDN w:val="0"/>
              <w:adjustRightInd w:val="0"/>
              <w:spacing w:after="0"/>
              <w:ind w:left="851" w:hanging="851"/>
              <w:textAlignment w:val="baseline"/>
              <w:rPr>
                <w:ins w:id="199" w:author="draft CR R4-2511760" w:date="2025-09-02T12:23:00Z"/>
                <w:rFonts w:ascii="Arial" w:eastAsia="Times New Roman" w:hAnsi="Arial" w:cs="Arial"/>
                <w:sz w:val="18"/>
                <w:szCs w:val="18"/>
              </w:rPr>
            </w:pPr>
            <w:ins w:id="200" w:author="draft CR R4-2511760" w:date="2025-09-02T12:23:00Z">
              <w:r>
                <w:rPr>
                  <w:rFonts w:ascii="Arial" w:eastAsia="Times New Roman" w:hAnsi="Arial" w:cs="Arial"/>
                  <w:sz w:val="18"/>
                  <w:szCs w:val="18"/>
                </w:rPr>
                <w:t>NOTE 5:</w:t>
              </w:r>
              <w:r>
                <w:rPr>
                  <w:rFonts w:ascii="Arial" w:eastAsia="Times New Roman" w:hAnsi="Arial" w:cs="Arial"/>
                  <w:sz w:val="18"/>
                  <w:szCs w:val="18"/>
                </w:rPr>
                <w:tab/>
              </w:r>
            </w:ins>
            <m:oMath>
              <m:sSub>
                <m:sSubPr>
                  <m:ctrlPr>
                    <w:ins w:id="201" w:author="draft CR R4-2511760" w:date="2025-09-02T12:23:00Z">
                      <w:rPr>
                        <w:rFonts w:ascii="Cambria Math" w:hAnsi="Cambria Math" w:cs="Arial"/>
                        <w:i/>
                        <w:sz w:val="18"/>
                        <w:szCs w:val="18"/>
                      </w:rPr>
                    </w:ins>
                  </m:ctrlPr>
                </m:sSubPr>
                <m:e>
                  <m:r>
                    <w:ins w:id="202" w:author="draft CR R4-2511760" w:date="2025-09-02T12:23:00Z">
                      <w:rPr>
                        <w:rFonts w:ascii="Cambria Math" w:hAnsi="Cambria Math" w:cs="Arial"/>
                        <w:sz w:val="18"/>
                        <w:szCs w:val="18"/>
                      </w:rPr>
                      <m:t>∆</m:t>
                    </w:ins>
                  </m:r>
                </m:e>
                <m:sub>
                  <m:r>
                    <w:ins w:id="203" w:author="draft CR R4-2511760" w:date="2025-09-02T12:23:00Z">
                      <w:rPr>
                        <w:rFonts w:ascii="Cambria Math" w:hAnsi="Cambria Math" w:cs="Arial"/>
                        <w:sz w:val="18"/>
                        <w:szCs w:val="18"/>
                      </w:rPr>
                      <m:t>RB</m:t>
                    </w:ins>
                  </m:r>
                </m:sub>
              </m:sSub>
            </m:oMath>
            <w:ins w:id="204" w:author="draft CR R4-2511760" w:date="2025-09-02T12:23:00Z">
              <w:r>
                <w:rPr>
                  <w:rFonts w:ascii="Arial" w:eastAsia="Times New Roman" w:hAnsi="Arial" w:cs="Arial"/>
                  <w:sz w:val="18"/>
                  <w:szCs w:val="18"/>
                </w:rPr>
                <w:t xml:space="preserve"> is the frequency offset between the allocated RB and the measured outmost non-allocated RB within the assigned NR channel bandwidth.</w:t>
              </w:r>
              <w:r>
                <w:rPr>
                  <w:rFonts w:ascii="Arial" w:hAnsi="Arial" w:cs="Arial"/>
                  <w:sz w:val="18"/>
                  <w:szCs w:val="18"/>
                </w:rPr>
                <w:t xml:space="preserve"> </w:t>
              </w:r>
            </w:ins>
            <m:oMath>
              <m:sSub>
                <m:sSubPr>
                  <m:ctrlPr>
                    <w:ins w:id="205" w:author="draft CR R4-2511760" w:date="2025-09-02T12:23:00Z">
                      <w:rPr>
                        <w:rFonts w:ascii="Cambria Math" w:hAnsi="Cambria Math" w:cs="Arial"/>
                        <w:i/>
                        <w:sz w:val="18"/>
                        <w:szCs w:val="18"/>
                      </w:rPr>
                    </w:ins>
                  </m:ctrlPr>
                </m:sSubPr>
                <m:e>
                  <m:r>
                    <w:ins w:id="206" w:author="draft CR R4-2511760" w:date="2025-09-02T12:23:00Z">
                      <w:rPr>
                        <w:rFonts w:ascii="Cambria Math" w:hAnsi="Cambria Math" w:cs="Arial"/>
                        <w:sz w:val="18"/>
                        <w:szCs w:val="18"/>
                      </w:rPr>
                      <m:t>∆</m:t>
                    </w:ins>
                  </m:r>
                </m:e>
                <m:sub>
                  <m:r>
                    <w:ins w:id="207" w:author="draft CR R4-2511760" w:date="2025-09-02T12:23:00Z">
                      <w:rPr>
                        <w:rFonts w:ascii="Cambria Math" w:hAnsi="Cambria Math" w:cs="Arial"/>
                        <w:sz w:val="18"/>
                        <w:szCs w:val="18"/>
                      </w:rPr>
                      <m:t>RB</m:t>
                    </w:ins>
                  </m:r>
                </m:sub>
              </m:sSub>
            </m:oMath>
            <w:ins w:id="208" w:author="draft CR R4-2511760" w:date="2025-09-02T12:23:00Z">
              <w:r>
                <w:rPr>
                  <w:rFonts w:ascii="Arial" w:eastAsia="Times New Roman" w:hAnsi="Arial" w:cs="Arial"/>
                  <w:sz w:val="18"/>
                  <w:szCs w:val="18"/>
                </w:rPr>
                <w:t xml:space="preserve"> =0, for Full RB allocation within the assigned NR channel bandwidth.</w:t>
              </w:r>
            </w:ins>
          </w:p>
          <w:p w14:paraId="4176450B" w14:textId="77777777" w:rsidR="007A152D" w:rsidRDefault="007A152D" w:rsidP="001A0EAD">
            <w:pPr>
              <w:pStyle w:val="TAN"/>
              <w:ind w:left="0" w:firstLine="0"/>
              <w:rPr>
                <w:ins w:id="209" w:author="draft CR R4-2511760" w:date="2025-09-02T12:23:00Z"/>
                <w:rFonts w:cs="Arial"/>
                <w:szCs w:val="18"/>
              </w:rPr>
            </w:pPr>
            <w:ins w:id="210" w:author="draft CR R4-2511760" w:date="2025-09-02T12:23:00Z">
              <w:r>
                <w:rPr>
                  <w:rFonts w:eastAsia="Times New Roman" w:cs="Arial"/>
                  <w:szCs w:val="18"/>
                </w:rPr>
                <w:t>NOTE 6:</w:t>
              </w:r>
              <w:r>
                <w:rPr>
                  <w:rFonts w:eastAsia="Times New Roman" w:cs="Arial"/>
                  <w:szCs w:val="18"/>
                </w:rPr>
                <w:tab/>
              </w:r>
              <w:r>
                <w:rPr>
                  <w:rFonts w:cs="Arial"/>
                  <w:i/>
                  <w:szCs w:val="18"/>
                </w:rPr>
                <w:t xml:space="preserve">EVM </w:t>
              </w:r>
              <w:r>
                <w:rPr>
                  <w:rFonts w:cs="Arial"/>
                  <w:szCs w:val="18"/>
                </w:rPr>
                <w:t xml:space="preserve">is fixed to 30%, which is the </w:t>
              </w:r>
              <w:r>
                <w:rPr>
                  <w:rFonts w:cs="Arial"/>
                  <w:i/>
                  <w:szCs w:val="18"/>
                </w:rPr>
                <w:t>EVM</w:t>
              </w:r>
              <w:r>
                <w:rPr>
                  <w:rFonts w:cs="Arial"/>
                  <w:szCs w:val="18"/>
                </w:rPr>
                <w:t xml:space="preserve"> requirement defined for Pi/2-BPSK.</w:t>
              </w:r>
            </w:ins>
          </w:p>
          <w:p w14:paraId="71437D6D" w14:textId="77777777" w:rsidR="007A152D" w:rsidRDefault="007A152D" w:rsidP="001A0EAD">
            <w:pPr>
              <w:pStyle w:val="TAN"/>
              <w:ind w:left="0" w:firstLine="0"/>
              <w:rPr>
                <w:ins w:id="211" w:author="draft CR R4-2511760" w:date="2025-09-02T12:23:00Z"/>
                <w:lang w:eastAsia="zh-CN"/>
              </w:rPr>
            </w:pPr>
            <w:ins w:id="212" w:author="draft CR R4-2511760" w:date="2025-09-02T12:23:00Z">
              <w:r>
                <w:rPr>
                  <w:rFonts w:cs="Arial"/>
                  <w:szCs w:val="18"/>
                  <w:lang w:eastAsia="zh-CN"/>
                </w:rPr>
                <w:t>NOTE 7:</w:t>
              </w:r>
              <w:r>
                <w:rPr>
                  <w:rFonts w:eastAsia="Times New Roman" w:cs="Arial"/>
                  <w:szCs w:val="18"/>
                </w:rPr>
                <w:t xml:space="preserve"> </w:t>
              </w:r>
              <w:r>
                <w:rPr>
                  <w:rFonts w:eastAsia="Times New Roman" w:cs="Arial"/>
                  <w:szCs w:val="18"/>
                </w:rPr>
                <w:tab/>
              </w:r>
              <w:r>
                <w:rPr>
                  <w:rFonts w:cs="Arial"/>
                  <w:szCs w:val="18"/>
                  <w:lang w:eastAsia="zh-CN"/>
                </w:rPr>
                <w:t>N</w:t>
              </w:r>
              <w:r>
                <w:rPr>
                  <w:rFonts w:cs="Arial"/>
                  <w:szCs w:val="18"/>
                  <w:vertAlign w:val="subscript"/>
                  <w:lang w:eastAsia="zh-CN"/>
                </w:rPr>
                <w:t xml:space="preserve">RB </w:t>
              </w:r>
              <w:r>
                <w:rPr>
                  <w:rFonts w:eastAsia="Times New Roman" w:cs="Arial"/>
                  <w:szCs w:val="18"/>
                  <w:lang w:eastAsia="en-GB"/>
                </w:rPr>
                <w:t>is defined as in Table 5.3.2-1.</w:t>
              </w:r>
            </w:ins>
          </w:p>
        </w:tc>
      </w:tr>
    </w:tbl>
    <w:p w14:paraId="1E7695BF" w14:textId="1E41C6BB" w:rsidR="00C8346D" w:rsidDel="007A152D" w:rsidRDefault="00C8346D" w:rsidP="00D43F90">
      <w:pPr>
        <w:rPr>
          <w:del w:id="213" w:author="draft CR R4-2511760" w:date="2025-09-02T12:23:00Z"/>
        </w:rPr>
      </w:pPr>
    </w:p>
    <w:p w14:paraId="6B92C336" w14:textId="55841B96" w:rsidR="007C6B22" w:rsidRDefault="007C6B22" w:rsidP="007C6B2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reduction</w:t>
      </w:r>
      <w:r w:rsidRPr="00B255E8">
        <w:rPr>
          <w:rFonts w:ascii="Calibri" w:hAnsi="Calibri" w:cs="Calibri"/>
          <w:b/>
          <w:noProof/>
          <w:snapToGrid w:val="0"/>
          <w:color w:val="FF0000"/>
          <w:sz w:val="28"/>
          <w:lang w:eastAsia="zh-CN"/>
        </w:rPr>
        <w:t>&gt;</w:t>
      </w:r>
    </w:p>
    <w:p w14:paraId="741066AF" w14:textId="77777777" w:rsidR="007A152D" w:rsidRDefault="007A152D" w:rsidP="007A152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4" w:name="_Toc84413791"/>
      <w:bookmarkStart w:id="215" w:name="_Toc84405182"/>
      <w:bookmarkStart w:id="216" w:name="_Toc45888275"/>
      <w:bookmarkStart w:id="217" w:name="_Toc21344352"/>
      <w:bookmarkStart w:id="218" w:name="_Toc76718334"/>
      <w:bookmarkStart w:id="219" w:name="_Toc76509344"/>
      <w:bookmarkStart w:id="220" w:name="_Toc45888874"/>
      <w:bookmarkStart w:id="221" w:name="_Toc83580673"/>
      <w:bookmarkStart w:id="222" w:name="_Toc75467322"/>
      <w:bookmarkStart w:id="223" w:name="_Toc29802887"/>
      <w:bookmarkStart w:id="224" w:name="_Toc69084312"/>
      <w:bookmarkStart w:id="225" w:name="_Toc68230899"/>
      <w:bookmarkStart w:id="226" w:name="_Toc61372951"/>
      <w:bookmarkStart w:id="227" w:name="_Toc61367568"/>
      <w:bookmarkStart w:id="228" w:name="_Toc37251395"/>
      <w:bookmarkStart w:id="229" w:name="_Toc36107629"/>
      <w:bookmarkStart w:id="230" w:name="_Toc29802262"/>
      <w:bookmarkStart w:id="231" w:name="_Toc29801838"/>
      <w:r>
        <w:rPr>
          <w:rFonts w:ascii="Arial" w:eastAsia="Times New Roman" w:hAnsi="Arial"/>
          <w:sz w:val="24"/>
        </w:rPr>
        <w:t>6.5.2.2</w:t>
      </w:r>
      <w:r>
        <w:rPr>
          <w:rFonts w:ascii="Arial" w:eastAsia="Times New Roman" w:hAnsi="Arial"/>
          <w:sz w:val="24"/>
        </w:rPr>
        <w:tab/>
        <w:t>Spectrum emission mask</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44034F8" w14:textId="77777777" w:rsidR="007A152D" w:rsidRDefault="007A152D" w:rsidP="007A152D">
      <w:pPr>
        <w:overflowPunct w:val="0"/>
        <w:autoSpaceDE w:val="0"/>
        <w:autoSpaceDN w:val="0"/>
        <w:adjustRightInd w:val="0"/>
        <w:textAlignment w:val="baseline"/>
        <w:rPr>
          <w:rFonts w:eastAsia="Times New Roman"/>
          <w:snapToGrid w:val="0"/>
        </w:rPr>
      </w:pPr>
      <w:r>
        <w:rPr>
          <w:rFonts w:eastAsia="Times New Roman"/>
        </w:rPr>
        <w:t>The spectrum emission mask of the UE applies to frequencies (</w:t>
      </w:r>
      <w:proofErr w:type="spellStart"/>
      <w:r>
        <w:rPr>
          <w:rFonts w:eastAsia="Times New Roman"/>
        </w:rPr>
        <w:t>Δf</w:t>
      </w:r>
      <w:r>
        <w:rPr>
          <w:rFonts w:eastAsia="Times New Roman"/>
          <w:vertAlign w:val="subscript"/>
        </w:rPr>
        <w:t>OOB</w:t>
      </w:r>
      <w:proofErr w:type="spellEnd"/>
      <w:r>
        <w:rPr>
          <w:rFonts w:eastAsia="Times New Roman"/>
          <w:snapToGrid w:val="0"/>
        </w:rPr>
        <w:t>)</w:t>
      </w:r>
      <w:r>
        <w:rPr>
          <w:rFonts w:eastAsia="Times New Roman"/>
        </w:rPr>
        <w:t xml:space="preserve"> starting from the </w:t>
      </w:r>
      <w:r>
        <w:rPr>
          <w:rFonts w:eastAsia="Times New Roman"/>
        </w:rPr>
        <w:sym w:font="Symbol" w:char="F0B1"/>
      </w:r>
      <w:r>
        <w:rPr>
          <w:rFonts w:eastAsia="Times New Roman"/>
        </w:rPr>
        <w:t xml:space="preserve"> edge of the assigned NR channel bandwidth. For frequencies offset greater than </w:t>
      </w:r>
      <w:proofErr w:type="spellStart"/>
      <w:r>
        <w:rPr>
          <w:rFonts w:eastAsia="Times New Roman"/>
        </w:rPr>
        <w:t>Δf</w:t>
      </w:r>
      <w:r>
        <w:rPr>
          <w:rFonts w:eastAsia="Times New Roman"/>
          <w:vertAlign w:val="subscript"/>
        </w:rPr>
        <w:t>OOB</w:t>
      </w:r>
      <w:proofErr w:type="spellEnd"/>
      <w:r>
        <w:rPr>
          <w:rFonts w:eastAsia="Times New Roman"/>
        </w:rPr>
        <w:t>,</w:t>
      </w:r>
      <w:r>
        <w:rPr>
          <w:rFonts w:eastAsia="Times New Roman"/>
          <w:snapToGrid w:val="0"/>
        </w:rPr>
        <w:t xml:space="preserve"> the spurious requirements in clause 6.5.3 are applicable.</w:t>
      </w:r>
    </w:p>
    <w:p w14:paraId="1E3CEF6E" w14:textId="77777777" w:rsidR="007A152D" w:rsidRDefault="007A152D" w:rsidP="007A152D">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BA0091" w14:textId="77777777" w:rsidR="007A152D" w:rsidRDefault="007A152D" w:rsidP="007A152D">
      <w:pPr>
        <w:overflowPunct w:val="0"/>
        <w:autoSpaceDE w:val="0"/>
        <w:autoSpaceDN w:val="0"/>
        <w:adjustRightInd w:val="0"/>
        <w:textAlignment w:val="baseline"/>
        <w:rPr>
          <w:rFonts w:eastAsia="Times New Roman" w:cs="v5.0.0"/>
        </w:rPr>
      </w:pPr>
      <w:r>
        <w:rPr>
          <w:rFonts w:eastAsia="Times New Roman" w:cs="v5.0.0"/>
        </w:rPr>
        <w:t>The power of any UE emission shall not exceed the levels specified in Table 6.5.2.2-1 for the specified channel bandwidth.</w:t>
      </w:r>
    </w:p>
    <w:p w14:paraId="54B47797" w14:textId="77777777" w:rsidR="007A152D" w:rsidRDefault="007A152D" w:rsidP="007A152D">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7A152D" w14:paraId="237DEE08" w14:textId="77777777" w:rsidTr="007A152D">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5CCF8C"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Δf</w:t>
            </w:r>
            <w:r>
              <w:rPr>
                <w:rFonts w:ascii="Arial" w:eastAsia="Times New Roman" w:hAnsi="Arial"/>
                <w:b/>
                <w:sz w:val="18"/>
                <w:vertAlign w:val="subscript"/>
              </w:rPr>
              <w:t>OOB</w:t>
            </w:r>
            <w:proofErr w:type="spellEnd"/>
            <w:r>
              <w:rPr>
                <w:rFonts w:ascii="Arial" w:eastAsia="Times New Roman" w:hAnsi="Arial"/>
                <w:b/>
                <w:sz w:val="18"/>
              </w:rPr>
              <w:t xml:space="preserve"> </w:t>
            </w:r>
            <w:r>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hideMark/>
          </w:tcPr>
          <w:p w14:paraId="4592F2B8"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7653E9"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Measurement bandwidth</w:t>
            </w:r>
          </w:p>
        </w:tc>
      </w:tr>
      <w:tr w:rsidR="007A152D" w14:paraId="37A31A1C" w14:textId="77777777" w:rsidTr="007A152D">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31218153" w14:textId="77777777" w:rsidR="007A152D" w:rsidRDefault="007A152D">
            <w:pPr>
              <w:spacing w:after="0"/>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hideMark/>
          </w:tcPr>
          <w:p w14:paraId="6D6B0D83"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F25BEB"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BD0DA0"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C0A95C"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F2E2089" w14:textId="77777777" w:rsidR="007A152D" w:rsidRDefault="007A152D">
            <w:pPr>
              <w:spacing w:after="0"/>
              <w:rPr>
                <w:rFonts w:ascii="Arial" w:eastAsia="Times New Roman" w:hAnsi="Arial"/>
                <w:b/>
                <w:sz w:val="18"/>
              </w:rPr>
            </w:pPr>
          </w:p>
        </w:tc>
      </w:tr>
      <w:tr w:rsidR="007A152D" w14:paraId="6620A542"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2D850F"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hideMark/>
          </w:tcPr>
          <w:p w14:paraId="78563E9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AC95F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017CCB"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1D58B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E0CCE0" w14:textId="77777777" w:rsidR="007A152D" w:rsidRDefault="007A152D">
            <w:pPr>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1 % of channel BW</w:t>
            </w:r>
          </w:p>
        </w:tc>
      </w:tr>
      <w:tr w:rsidR="007A152D" w14:paraId="42631C15"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70C6CC"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3A873037"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F5178FB"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39B2E92"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565469"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F0EA8D" w14:textId="77777777" w:rsidR="007A152D" w:rsidRDefault="007A152D">
            <w:pPr>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30 kHz</w:t>
            </w:r>
          </w:p>
        </w:tc>
      </w:tr>
      <w:tr w:rsidR="007A152D" w14:paraId="51E1963D"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392B0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hideMark/>
          </w:tcPr>
          <w:p w14:paraId="7F342D0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B0CAC0"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EF3CE"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1BBE753"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p w14:paraId="10A62B8E"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 MHz</w:t>
            </w:r>
          </w:p>
        </w:tc>
      </w:tr>
      <w:tr w:rsidR="007A152D" w14:paraId="2B7C35D3"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4D901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hideMark/>
          </w:tcPr>
          <w:p w14:paraId="789D3B02"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EDC392"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6749E0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2DEE176" w14:textId="77777777" w:rsidR="007A152D" w:rsidRDefault="007A152D">
            <w:pPr>
              <w:spacing w:after="0"/>
              <w:rPr>
                <w:rFonts w:ascii="Arial" w:eastAsia="Times New Roman" w:hAnsi="Arial"/>
                <w:sz w:val="18"/>
              </w:rPr>
            </w:pPr>
          </w:p>
        </w:tc>
      </w:tr>
      <w:tr w:rsidR="007A152D" w14:paraId="6975A60B"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299DD7"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7299382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0C9525"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C2B03E"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F0017B" w14:textId="77777777" w:rsidR="007A152D" w:rsidRDefault="007A152D">
            <w:pPr>
              <w:spacing w:after="0"/>
              <w:rPr>
                <w:rFonts w:ascii="Arial" w:eastAsia="Times New Roman" w:hAnsi="Arial"/>
                <w:sz w:val="18"/>
              </w:rPr>
            </w:pPr>
          </w:p>
        </w:tc>
      </w:tr>
      <w:tr w:rsidR="007A152D" w14:paraId="32FC536A"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6FF672"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等线" w:hAnsi="Arial"/>
                <w:sz w:val="18"/>
              </w:rPr>
              <w:t>± 5-BW</w:t>
            </w:r>
            <w:r>
              <w:rPr>
                <w:rFonts w:ascii="Arial" w:eastAsia="等线" w:hAnsi="Arial"/>
                <w:sz w:val="18"/>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F4E5652"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B5258A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1F3EAE"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6B46E67" w14:textId="77777777" w:rsidR="007A152D" w:rsidRDefault="007A152D">
            <w:pPr>
              <w:spacing w:after="0"/>
              <w:rPr>
                <w:rFonts w:ascii="Arial" w:eastAsia="Times New Roman" w:hAnsi="Arial"/>
                <w:sz w:val="18"/>
              </w:rPr>
            </w:pPr>
          </w:p>
        </w:tc>
      </w:tr>
      <w:tr w:rsidR="007A152D" w14:paraId="52392921" w14:textId="77777777" w:rsidTr="007A152D">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18D5DD"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等线" w:hAnsi="Arial"/>
                <w:sz w:val="18"/>
              </w:rPr>
              <w:t xml:space="preserve">± </w:t>
            </w:r>
            <w:proofErr w:type="spellStart"/>
            <w:r>
              <w:rPr>
                <w:rFonts w:ascii="Arial" w:eastAsia="等线" w:hAnsi="Arial"/>
                <w:sz w:val="18"/>
              </w:rPr>
              <w:t>BW</w:t>
            </w:r>
            <w:r>
              <w:rPr>
                <w:rFonts w:ascii="Arial" w:eastAsia="等线" w:hAnsi="Arial"/>
                <w:sz w:val="18"/>
                <w:vertAlign w:val="subscript"/>
              </w:rPr>
              <w:t>Channel</w:t>
            </w:r>
            <w:proofErr w:type="spellEnd"/>
            <w:r>
              <w:rPr>
                <w:rFonts w:ascii="Arial" w:eastAsia="等线" w:hAnsi="Arial"/>
                <w:sz w:val="18"/>
                <w:vertAlign w:val="subscript"/>
              </w:rPr>
              <w:t xml:space="preserve"> </w:t>
            </w:r>
            <w:r>
              <w:rPr>
                <w:rFonts w:ascii="Arial" w:eastAsia="等线" w:hAnsi="Arial"/>
                <w:sz w:val="18"/>
              </w:rPr>
              <w:t>-(BW</w:t>
            </w:r>
            <w:r>
              <w:rPr>
                <w:rFonts w:ascii="Arial" w:eastAsia="等线" w:hAnsi="Arial"/>
                <w:sz w:val="18"/>
                <w:vertAlign w:val="subscript"/>
              </w:rPr>
              <w:t>Channel</w:t>
            </w:r>
            <w:r>
              <w:rPr>
                <w:rFonts w:ascii="Arial" w:eastAsia="等线"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74D13648"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1C4E70"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F9CFE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3AA2AD0" w14:textId="77777777" w:rsidR="007A152D" w:rsidRDefault="007A152D">
            <w:pPr>
              <w:spacing w:after="0"/>
              <w:rPr>
                <w:rFonts w:ascii="Arial" w:eastAsia="Times New Roman" w:hAnsi="Arial"/>
                <w:sz w:val="18"/>
              </w:rPr>
            </w:pPr>
          </w:p>
        </w:tc>
      </w:tr>
    </w:tbl>
    <w:p w14:paraId="75EBC056" w14:textId="77777777" w:rsidR="007A152D" w:rsidRDefault="007A152D" w:rsidP="007A152D">
      <w:pPr>
        <w:spacing w:after="0"/>
        <w:rPr>
          <w:rFonts w:eastAsia="Times New Roman"/>
        </w:rPr>
      </w:pPr>
    </w:p>
    <w:p w14:paraId="703E8BEA" w14:textId="3F64DD52" w:rsidR="007A152D" w:rsidRDefault="007A152D" w:rsidP="007A152D">
      <w:pPr>
        <w:rPr>
          <w:ins w:id="232" w:author="vivo, Jiayi" w:date="2025-08-28T21:03:00Z"/>
          <w:b/>
          <w:color w:val="FF0000"/>
          <w:sz w:val="28"/>
        </w:rPr>
      </w:pPr>
      <w:ins w:id="233" w:author="draft CR R4-2511760" w:date="2025-09-02T12:22:00Z">
        <w:r>
          <w:rPr>
            <w:rFonts w:eastAsia="Times New Roman"/>
          </w:rPr>
          <w:t xml:space="preserve">If the UE supports </w:t>
        </w:r>
        <w:r>
          <w:rPr>
            <w:rFonts w:eastAsia="Times New Roman"/>
            <w:i/>
          </w:rPr>
          <w:t>MPR reduction for single carrier with single value</w:t>
        </w:r>
        <w:r>
          <w:rPr>
            <w:rFonts w:eastAsia="Times New Roman"/>
          </w:rPr>
          <w:t xml:space="preserve"> or </w:t>
        </w:r>
        <w:r>
          <w:rPr>
            <w:rFonts w:eastAsia="Times New Roman"/>
            <w:i/>
          </w:rPr>
          <w:t>MPR reduction for single carrier with multiple values</w:t>
        </w:r>
        <w:r>
          <w:rPr>
            <w:rFonts w:eastAsia="Times New Roman"/>
          </w:rPr>
          <w:t xml:space="preserve"> and is configured with the IE </w:t>
        </w:r>
        <w:r>
          <w:rPr>
            <w:rFonts w:eastAsia="Times New Roman"/>
            <w:i/>
          </w:rPr>
          <w:t>Extension UE-Rel19</w:t>
        </w:r>
        <w:r>
          <w:rPr>
            <w:rFonts w:eastAsia="Times New Roman"/>
          </w:rPr>
          <w:t>,</w:t>
        </w:r>
        <w:r>
          <w:rPr>
            <w:lang w:val="en-US" w:eastAsia="zh-CN"/>
          </w:rPr>
          <w:t xml:space="preserve"> </w:t>
        </w:r>
        <w:r>
          <w:rPr>
            <w:rFonts w:eastAsia="Times New Roman"/>
          </w:rPr>
          <w:t xml:space="preserve">and the conditions for which corresponding MPR reduction apply as defined in clause 6.2.2, then the </w:t>
        </w:r>
        <w:proofErr w:type="spellStart"/>
        <w:r>
          <w:rPr>
            <w:rFonts w:eastAsia="Times New Roman"/>
          </w:rPr>
          <w:t>Δf</w:t>
        </w:r>
        <w:r>
          <w:rPr>
            <w:rFonts w:eastAsia="Times New Roman"/>
            <w:vertAlign w:val="subscript"/>
          </w:rPr>
          <w:t>OOB</w:t>
        </w:r>
        <w:proofErr w:type="spellEnd"/>
        <w:r>
          <w:rPr>
            <w:rFonts w:eastAsia="Times New Roman"/>
          </w:rPr>
          <w:t xml:space="preserve"> shall be offset down by </w:t>
        </w:r>
        <w:r>
          <w:rPr>
            <w:lang w:val="en-US" w:eastAsia="zh-CN"/>
          </w:rPr>
          <w:t>R</w:t>
        </w:r>
        <w:proofErr w:type="spellStart"/>
        <w:r>
          <w:rPr>
            <w:vertAlign w:val="subscript"/>
            <w:lang w:eastAsia="zh-CN"/>
          </w:rPr>
          <w:t>ext_low</w:t>
        </w:r>
        <w:proofErr w:type="spellEnd"/>
        <w:r>
          <w:rPr>
            <w:rFonts w:eastAsia="Times New Roman"/>
          </w:rPr>
          <w:t xml:space="preserve">* </w:t>
        </w:r>
        <w:proofErr w:type="spellStart"/>
        <w:r>
          <w:rPr>
            <w:rFonts w:eastAsia="Times New Roman"/>
          </w:rPr>
          <w:t>BW</w:t>
        </w:r>
        <w:r>
          <w:rPr>
            <w:rFonts w:eastAsia="Times New Roman"/>
            <w:bCs/>
            <w:vertAlign w:val="subscript"/>
          </w:rPr>
          <w:t>Channel</w:t>
        </w:r>
        <w:proofErr w:type="spellEnd"/>
        <w:r>
          <w:rPr>
            <w:rFonts w:eastAsia="Times New Roman"/>
            <w:bCs/>
          </w:rPr>
          <w:t xml:space="preserve"> from the</w:t>
        </w:r>
        <w:r>
          <w:rPr>
            <w:rFonts w:eastAsia="Times New Roman"/>
          </w:rPr>
          <w:t xml:space="preserve"> lower edge of the </w:t>
        </w:r>
        <w:r>
          <w:rPr>
            <w:rFonts w:eastAsia="Times New Roman"/>
            <w:lang w:val="en-US"/>
          </w:rPr>
          <w:t>assigned NR channel bandwidth</w:t>
        </w:r>
        <w:r>
          <w:rPr>
            <w:rFonts w:eastAsia="Times New Roman"/>
            <w:bCs/>
          </w:rPr>
          <w:t xml:space="preserve"> and offset up by </w:t>
        </w:r>
        <w:r>
          <w:rPr>
            <w:lang w:val="en-US" w:eastAsia="zh-CN"/>
          </w:rPr>
          <w:t>R</w:t>
        </w:r>
        <w:proofErr w:type="spellStart"/>
        <w:r>
          <w:rPr>
            <w:vertAlign w:val="subscript"/>
            <w:lang w:eastAsia="zh-CN"/>
          </w:rPr>
          <w:t>ext_high</w:t>
        </w:r>
        <w:proofErr w:type="spellEnd"/>
        <w:r>
          <w:rPr>
            <w:rFonts w:eastAsia="Times New Roman"/>
          </w:rPr>
          <w:t xml:space="preserve">* </w:t>
        </w:r>
        <w:proofErr w:type="spellStart"/>
        <w:r>
          <w:rPr>
            <w:rFonts w:eastAsia="Times New Roman"/>
          </w:rPr>
          <w:t>BW</w:t>
        </w:r>
        <w:r>
          <w:rPr>
            <w:rFonts w:eastAsia="Times New Roman"/>
            <w:bCs/>
            <w:vertAlign w:val="subscript"/>
          </w:rPr>
          <w:t>Channel</w:t>
        </w:r>
        <w:proofErr w:type="spellEnd"/>
        <w:r>
          <w:rPr>
            <w:rFonts w:eastAsia="Times New Roman"/>
            <w:bCs/>
          </w:rPr>
          <w:t xml:space="preserve"> from the higher edge of the </w:t>
        </w:r>
        <w:bookmarkStart w:id="234" w:name="_Hlk207285687"/>
        <w:r>
          <w:rPr>
            <w:rFonts w:eastAsia="Times New Roman"/>
            <w:lang w:val="en-US" w:eastAsia="en-GB"/>
          </w:rPr>
          <w:t>assigned NR channel bandwidth</w:t>
        </w:r>
        <w:bookmarkEnd w:id="234"/>
        <w:r>
          <w:rPr>
            <w:rFonts w:eastAsia="Times New Roman"/>
            <w:bCs/>
            <w:sz w:val="18"/>
            <w:lang w:eastAsia="en-GB"/>
          </w:rPr>
          <w:t>.</w:t>
        </w:r>
      </w:ins>
    </w:p>
    <w:p w14:paraId="3DF3DA61" w14:textId="77777777" w:rsidR="007A152D" w:rsidRPr="007A152D" w:rsidRDefault="007A152D" w:rsidP="007A152D">
      <w:pPr>
        <w:rPr>
          <w:lang w:eastAsia="zh-CN"/>
        </w:rPr>
      </w:pPr>
    </w:p>
    <w:p w14:paraId="11FA8824" w14:textId="341B5958" w:rsidR="00D43F90" w:rsidRPr="00B255E8" w:rsidRDefault="00D43F90" w:rsidP="00D43F9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applicability</w:t>
      </w:r>
      <w:r w:rsidRPr="00B255E8">
        <w:rPr>
          <w:rFonts w:ascii="Calibri" w:hAnsi="Calibri" w:cs="Calibri"/>
          <w:b/>
          <w:noProof/>
          <w:snapToGrid w:val="0"/>
          <w:color w:val="FF0000"/>
          <w:sz w:val="28"/>
          <w:lang w:eastAsia="zh-CN"/>
        </w:rPr>
        <w:t>&gt;</w:t>
      </w:r>
    </w:p>
    <w:p w14:paraId="3C5FED1B" w14:textId="77777777" w:rsidR="00F361ED" w:rsidRPr="001D0283" w:rsidRDefault="00F361ED" w:rsidP="00F361ED">
      <w:pPr>
        <w:pStyle w:val="5"/>
        <w:rPr>
          <w:lang w:eastAsia="zh-CN"/>
        </w:rPr>
      </w:pPr>
      <w:bookmarkStart w:id="235" w:name="_Toc36107671"/>
      <w:bookmarkStart w:id="236" w:name="_Toc76718388"/>
      <w:bookmarkStart w:id="237" w:name="_Toc37251445"/>
      <w:bookmarkStart w:id="238" w:name="_Toc61367621"/>
      <w:bookmarkStart w:id="239" w:name="_Toc83580727"/>
      <w:bookmarkStart w:id="240" w:name="_Toc29802929"/>
      <w:bookmarkStart w:id="241" w:name="_Toc68230953"/>
      <w:bookmarkStart w:id="242" w:name="_Toc76509398"/>
      <w:bookmarkStart w:id="243" w:name="_Toc29802304"/>
      <w:bookmarkStart w:id="244" w:name="_Toc84405236"/>
      <w:bookmarkStart w:id="245" w:name="_Toc84413845"/>
      <w:bookmarkStart w:id="246" w:name="_Toc61373004"/>
      <w:bookmarkStart w:id="247" w:name="_Toc45888325"/>
      <w:bookmarkStart w:id="248" w:name="_Toc45888924"/>
      <w:bookmarkStart w:id="249" w:name="_Toc29801880"/>
      <w:bookmarkStart w:id="250" w:name="_Toc21344393"/>
      <w:bookmarkStart w:id="251" w:name="_Toc75467376"/>
      <w:bookmarkStart w:id="252" w:name="_Toc69084366"/>
      <w:r w:rsidRPr="001D0283">
        <w:t>6.5A.2.2.1</w:t>
      </w:r>
      <w:r w:rsidRPr="001D0283">
        <w:tab/>
        <w:t>Spectrum emission mask for intra-band contiguous C</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1D0283">
        <w:rPr>
          <w:rFonts w:hint="eastAsia"/>
          <w:lang w:eastAsia="zh-CN"/>
        </w:rPr>
        <w:t>A</w:t>
      </w:r>
    </w:p>
    <w:p w14:paraId="4717E7A5" w14:textId="32BA5792" w:rsidR="00F361ED" w:rsidRPr="001D0283" w:rsidRDefault="00F361ED" w:rsidP="00F361ED">
      <w:pPr>
        <w:rPr>
          <w:rFonts w:cs="v5.0.0"/>
        </w:rPr>
      </w:pPr>
      <w:r w:rsidRPr="001D0283">
        <w:t>For intra-band contiguous carrier aggregation</w:t>
      </w:r>
      <w:r w:rsidRPr="001D0283">
        <w:rPr>
          <w:rFonts w:cs="v4.2.0" w:hint="eastAsia"/>
        </w:rPr>
        <w:t xml:space="preserve"> </w:t>
      </w: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aggregated channel bandwidth. For intra-band contiguous carrier aggregation,</w:t>
      </w:r>
      <w:r w:rsidRPr="001D0283">
        <w:rPr>
          <w:rFonts w:cs="v5.0.0"/>
        </w:rPr>
        <w:t xml:space="preserve"> the power of any UE emission shall not exceed the levels specified in </w:t>
      </w:r>
      <w:r w:rsidRPr="001D0283">
        <w:rPr>
          <w:rFonts w:cs="v5.0.0" w:hint="eastAsia"/>
        </w:rPr>
        <w:t>Table 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 for the specified channel bandwidth.</w:t>
      </w:r>
      <w:ins w:id="253" w:author="R4-2505212" w:date="2025-08-11T11:46:00Z">
        <w:r w:rsidR="00287A82">
          <w:rPr>
            <w:rFonts w:cs="v5.0.0"/>
          </w:rPr>
          <w:t xml:space="preserve"> </w:t>
        </w:r>
        <w:r w:rsidR="00287A82">
          <w:rPr>
            <w:rFonts w:hint="eastAsia"/>
            <w:lang w:val="en-US" w:eastAsia="zh-CN"/>
          </w:rPr>
          <w:t xml:space="preserve">For UE indicating </w:t>
        </w:r>
      </w:ins>
      <w:ins w:id="254" w:author="R4-2505212" w:date="2025-08-11T11:51:00Z">
        <w:r w:rsidR="00370267">
          <w:rPr>
            <w:i/>
            <w:iCs/>
            <w:lang w:val="en-US" w:eastAsia="zh-CN"/>
          </w:rPr>
          <w:t>fr1-</w:t>
        </w:r>
      </w:ins>
      <w:ins w:id="255" w:author="R4-2505212" w:date="2025-08-11T11:46: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the spectrum emission mask applies based on the aggregated channel bandwidth.</w:t>
        </w:r>
      </w:ins>
    </w:p>
    <w:p w14:paraId="7B1E7FAD" w14:textId="77777777" w:rsidR="00F361ED" w:rsidRPr="001D0283" w:rsidRDefault="00F361ED" w:rsidP="00F361ED">
      <w:pPr>
        <w:rPr>
          <w:rFonts w:cs="v5.0.0"/>
          <w:lang w:eastAsia="zh-CN"/>
        </w:rPr>
      </w:pP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spectrum emission mask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p>
    <w:p w14:paraId="5C150EC6" w14:textId="77777777" w:rsidR="00F361ED" w:rsidRPr="001D0283" w:rsidRDefault="00F361ED" w:rsidP="00F361ED">
      <w:pPr>
        <w:pStyle w:val="TH"/>
      </w:pPr>
      <w:r w:rsidRPr="001D0283">
        <w:t xml:space="preserve">Table </w:t>
      </w:r>
      <w:r w:rsidRPr="001D0283">
        <w:rPr>
          <w:rFonts w:cs="v5.0.0" w:hint="eastAsia"/>
        </w:rPr>
        <w:t>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w:t>
      </w:r>
      <w:r w:rsidRPr="001D0283">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F361ED" w:rsidRPr="001D0283" w14:paraId="08F29A5F" w14:textId="77777777" w:rsidTr="00DC4CE6">
        <w:trPr>
          <w:jc w:val="center"/>
        </w:trPr>
        <w:tc>
          <w:tcPr>
            <w:tcW w:w="2517" w:type="dxa"/>
          </w:tcPr>
          <w:p w14:paraId="2EE4B6BF" w14:textId="77777777" w:rsidR="00F361ED" w:rsidRPr="001D0283" w:rsidRDefault="00F361ED" w:rsidP="00DC4CE6">
            <w:pPr>
              <w:pStyle w:val="TAH"/>
              <w:rPr>
                <w:vertAlign w:val="subscript"/>
              </w:rPr>
            </w:pPr>
            <w:proofErr w:type="spellStart"/>
            <w:r w:rsidRPr="001D0283">
              <w:t>Δf</w:t>
            </w:r>
            <w:r w:rsidRPr="001D0283">
              <w:rPr>
                <w:vertAlign w:val="subscript"/>
              </w:rPr>
              <w:t>OOB</w:t>
            </w:r>
            <w:proofErr w:type="spellEnd"/>
          </w:p>
          <w:p w14:paraId="174377AF" w14:textId="77777777" w:rsidR="00F361ED" w:rsidRPr="001D0283" w:rsidRDefault="00F361ED" w:rsidP="00DC4CE6">
            <w:pPr>
              <w:pStyle w:val="TAH"/>
              <w:rPr>
                <w:sz w:val="16"/>
              </w:rPr>
            </w:pPr>
            <w:r w:rsidRPr="001D0283">
              <w:t>(MHz)</w:t>
            </w:r>
          </w:p>
        </w:tc>
        <w:tc>
          <w:tcPr>
            <w:tcW w:w="3079" w:type="dxa"/>
          </w:tcPr>
          <w:p w14:paraId="12533431" w14:textId="77777777" w:rsidR="00F361ED" w:rsidRPr="001D0283" w:rsidRDefault="00F361ED" w:rsidP="00DC4CE6">
            <w:pPr>
              <w:pStyle w:val="TAH"/>
              <w:rPr>
                <w:sz w:val="16"/>
                <w:lang w:eastAsia="zh-CN"/>
              </w:rPr>
            </w:pPr>
            <w:r w:rsidRPr="001D0283">
              <w:rPr>
                <w:sz w:val="16"/>
                <w:lang w:eastAsia="zh-CN"/>
              </w:rPr>
              <w:t>Spectrum</w:t>
            </w:r>
            <w:r>
              <w:rPr>
                <w:sz w:val="16"/>
                <w:lang w:eastAsia="zh-CN"/>
              </w:rPr>
              <w:t xml:space="preserve"> </w:t>
            </w:r>
            <w:r w:rsidRPr="001D0283">
              <w:rPr>
                <w:sz w:val="16"/>
                <w:lang w:eastAsia="zh-CN"/>
              </w:rPr>
              <w:t>emission</w:t>
            </w:r>
            <w:r>
              <w:rPr>
                <w:sz w:val="16"/>
                <w:lang w:eastAsia="zh-CN"/>
              </w:rPr>
              <w:t xml:space="preserve"> </w:t>
            </w:r>
            <w:r w:rsidRPr="001D0283">
              <w:rPr>
                <w:sz w:val="16"/>
                <w:lang w:eastAsia="zh-CN"/>
              </w:rPr>
              <w:t>limit(dBm)</w:t>
            </w:r>
          </w:p>
        </w:tc>
        <w:tc>
          <w:tcPr>
            <w:tcW w:w="2518" w:type="dxa"/>
          </w:tcPr>
          <w:p w14:paraId="1D05F772" w14:textId="77777777" w:rsidR="00F361ED" w:rsidRPr="001D0283" w:rsidRDefault="00F361ED" w:rsidP="00DC4CE6">
            <w:pPr>
              <w:pStyle w:val="TAH"/>
              <w:rPr>
                <w:sz w:val="16"/>
                <w:lang w:eastAsia="zh-CN"/>
              </w:rPr>
            </w:pPr>
            <w:r w:rsidRPr="001D0283">
              <w:rPr>
                <w:sz w:val="16"/>
                <w:lang w:eastAsia="zh-CN"/>
              </w:rPr>
              <w:t>MBW(MHz)</w:t>
            </w:r>
          </w:p>
        </w:tc>
      </w:tr>
      <w:tr w:rsidR="00F361ED" w:rsidRPr="001D0283" w14:paraId="145F1A8A" w14:textId="77777777" w:rsidTr="00DC4CE6">
        <w:trPr>
          <w:jc w:val="center"/>
        </w:trPr>
        <w:tc>
          <w:tcPr>
            <w:tcW w:w="2517" w:type="dxa"/>
          </w:tcPr>
          <w:p w14:paraId="5E18ECB3" w14:textId="77777777" w:rsidR="00F361ED" w:rsidRPr="001D0283" w:rsidRDefault="00F361ED" w:rsidP="00DC4CE6">
            <w:pPr>
              <w:pStyle w:val="TAC"/>
            </w:pPr>
            <w:r w:rsidRPr="001D0283">
              <w:t>±</w:t>
            </w:r>
            <w:r>
              <w:t xml:space="preserve"> </w:t>
            </w:r>
            <w:r w:rsidRPr="001D0283">
              <w:t>0</w:t>
            </w:r>
            <w:r>
              <w:t xml:space="preserve"> </w:t>
            </w:r>
            <w:r w:rsidRPr="001D0283">
              <w:t>-</w:t>
            </w:r>
            <w:r>
              <w:t xml:space="preserve"> </w:t>
            </w:r>
            <w:r w:rsidRPr="001D0283">
              <w:t>1</w:t>
            </w:r>
            <w:r>
              <w:t xml:space="preserve"> </w:t>
            </w:r>
          </w:p>
        </w:tc>
        <w:tc>
          <w:tcPr>
            <w:tcW w:w="3079" w:type="dxa"/>
          </w:tcPr>
          <w:p w14:paraId="7D3D8616" w14:textId="77777777" w:rsidR="00F361ED" w:rsidRPr="001D0283" w:rsidRDefault="00F361ED" w:rsidP="00DC4CE6">
            <w:pPr>
              <w:pStyle w:val="TAC"/>
              <w:rPr>
                <w:lang w:eastAsia="zh-CN"/>
              </w:rPr>
            </w:pPr>
            <w:r w:rsidRPr="001D0283">
              <w:rPr>
                <w:lang w:eastAsia="zh-CN"/>
              </w:rPr>
              <w:t>-13</w:t>
            </w:r>
          </w:p>
        </w:tc>
        <w:tc>
          <w:tcPr>
            <w:tcW w:w="2518" w:type="dxa"/>
          </w:tcPr>
          <w:p w14:paraId="3C4DEBE2" w14:textId="77777777" w:rsidR="00F361ED" w:rsidRPr="001D0283" w:rsidRDefault="00F361ED" w:rsidP="00DC4CE6">
            <w:pPr>
              <w:pStyle w:val="TAC"/>
              <w:rPr>
                <w:lang w:eastAsia="zh-CN"/>
              </w:rPr>
            </w:pPr>
            <w:r w:rsidRPr="001D0283">
              <w:rPr>
                <w:lang w:eastAsia="zh-CN"/>
              </w:rPr>
              <w:t>Min(0.01*BW</w:t>
            </w:r>
            <w:r w:rsidRPr="001D0283">
              <w:rPr>
                <w:vertAlign w:val="subscript"/>
                <w:lang w:eastAsia="zh-CN"/>
              </w:rPr>
              <w:t>channel_CA</w:t>
            </w:r>
            <w:r w:rsidRPr="001D0283">
              <w:rPr>
                <w:lang w:eastAsia="zh-CN"/>
              </w:rPr>
              <w:t>,</w:t>
            </w:r>
            <w:r>
              <w:rPr>
                <w:lang w:eastAsia="zh-CN"/>
              </w:rPr>
              <w:t xml:space="preserve"> </w:t>
            </w:r>
            <w:r w:rsidRPr="001D0283">
              <w:rPr>
                <w:lang w:eastAsia="zh-CN"/>
              </w:rPr>
              <w:t>0.4)</w:t>
            </w:r>
          </w:p>
        </w:tc>
      </w:tr>
      <w:tr w:rsidR="00F361ED" w:rsidRPr="001D0283" w14:paraId="30F9622A" w14:textId="77777777" w:rsidTr="00DC4CE6">
        <w:trPr>
          <w:jc w:val="center"/>
        </w:trPr>
        <w:tc>
          <w:tcPr>
            <w:tcW w:w="2517" w:type="dxa"/>
          </w:tcPr>
          <w:p w14:paraId="1F89E704" w14:textId="77777777" w:rsidR="00F361ED" w:rsidRPr="001D0283" w:rsidRDefault="00F361ED" w:rsidP="00DC4CE6">
            <w:pPr>
              <w:pStyle w:val="TAC"/>
            </w:pPr>
            <w:r w:rsidRPr="001D0283">
              <w:t>±</w:t>
            </w:r>
            <w:r>
              <w:t xml:space="preserve"> </w:t>
            </w:r>
            <w:r w:rsidRPr="001D0283">
              <w:t>1</w:t>
            </w:r>
            <w:r>
              <w:t xml:space="preserve"> </w:t>
            </w:r>
            <w:r w:rsidRPr="001D0283">
              <w:t>-</w:t>
            </w:r>
            <w:r>
              <w:t xml:space="preserve"> </w:t>
            </w:r>
            <w:r w:rsidRPr="001D0283">
              <w:t>5</w:t>
            </w:r>
          </w:p>
        </w:tc>
        <w:tc>
          <w:tcPr>
            <w:tcW w:w="3079" w:type="dxa"/>
          </w:tcPr>
          <w:p w14:paraId="087057DA" w14:textId="77777777" w:rsidR="00F361ED" w:rsidRPr="001D0283" w:rsidRDefault="00F361ED" w:rsidP="00DC4CE6">
            <w:pPr>
              <w:pStyle w:val="TAC"/>
              <w:rPr>
                <w:lang w:eastAsia="zh-CN"/>
              </w:rPr>
            </w:pPr>
            <w:r w:rsidRPr="001D0283">
              <w:rPr>
                <w:lang w:eastAsia="zh-CN"/>
              </w:rPr>
              <w:t>-10</w:t>
            </w:r>
          </w:p>
        </w:tc>
        <w:tc>
          <w:tcPr>
            <w:tcW w:w="2518" w:type="dxa"/>
          </w:tcPr>
          <w:p w14:paraId="58E7000A" w14:textId="77777777" w:rsidR="00F361ED" w:rsidRPr="001D0283" w:rsidRDefault="00F361ED" w:rsidP="00DC4CE6">
            <w:pPr>
              <w:pStyle w:val="TAC"/>
              <w:rPr>
                <w:lang w:eastAsia="zh-CN"/>
              </w:rPr>
            </w:pPr>
            <w:r w:rsidRPr="001D0283">
              <w:rPr>
                <w:lang w:eastAsia="zh-CN"/>
              </w:rPr>
              <w:t>1MHz</w:t>
            </w:r>
          </w:p>
        </w:tc>
      </w:tr>
      <w:tr w:rsidR="00F361ED" w:rsidRPr="001D0283" w14:paraId="3367A04A" w14:textId="77777777" w:rsidTr="00DC4CE6">
        <w:trPr>
          <w:jc w:val="center"/>
        </w:trPr>
        <w:tc>
          <w:tcPr>
            <w:tcW w:w="2517" w:type="dxa"/>
          </w:tcPr>
          <w:p w14:paraId="6A37B9A0" w14:textId="77777777" w:rsidR="00F361ED" w:rsidRPr="001D0283" w:rsidRDefault="00F361ED" w:rsidP="00DC4CE6">
            <w:pPr>
              <w:pStyle w:val="TAC"/>
            </w:pPr>
            <w:r w:rsidRPr="001D0283">
              <w:t>±</w:t>
            </w:r>
            <w:r>
              <w:t xml:space="preserve"> </w:t>
            </w:r>
            <w:r w:rsidRPr="001D0283">
              <w:t>5</w:t>
            </w:r>
            <w:r>
              <w:t xml:space="preserve"> </w:t>
            </w:r>
            <w:r w:rsidRPr="001D0283">
              <w:t>–</w:t>
            </w:r>
            <w:r>
              <w:t xml:space="preserve"> </w:t>
            </w:r>
            <w:r w:rsidRPr="001D0283">
              <w:t>BW</w:t>
            </w:r>
            <w:r w:rsidRPr="001D0283">
              <w:rPr>
                <w:vertAlign w:val="subscript"/>
              </w:rPr>
              <w:t>channel_CA</w:t>
            </w:r>
          </w:p>
        </w:tc>
        <w:tc>
          <w:tcPr>
            <w:tcW w:w="3079" w:type="dxa"/>
          </w:tcPr>
          <w:p w14:paraId="76D91D31" w14:textId="77777777" w:rsidR="00F361ED" w:rsidRPr="001D0283" w:rsidRDefault="00F361ED" w:rsidP="00DC4CE6">
            <w:pPr>
              <w:pStyle w:val="TAC"/>
              <w:rPr>
                <w:lang w:eastAsia="zh-CN"/>
              </w:rPr>
            </w:pPr>
            <w:r w:rsidRPr="001D0283">
              <w:rPr>
                <w:lang w:eastAsia="zh-CN"/>
              </w:rPr>
              <w:t>-13</w:t>
            </w:r>
          </w:p>
        </w:tc>
        <w:tc>
          <w:tcPr>
            <w:tcW w:w="2518" w:type="dxa"/>
          </w:tcPr>
          <w:p w14:paraId="0241DA7D" w14:textId="77777777" w:rsidR="00F361ED" w:rsidRPr="001D0283" w:rsidRDefault="00F361ED" w:rsidP="00DC4CE6">
            <w:pPr>
              <w:pStyle w:val="TAC"/>
              <w:rPr>
                <w:lang w:eastAsia="zh-CN"/>
              </w:rPr>
            </w:pPr>
            <w:r w:rsidRPr="001D0283">
              <w:rPr>
                <w:lang w:eastAsia="zh-CN"/>
              </w:rPr>
              <w:t>1MHz</w:t>
            </w:r>
          </w:p>
        </w:tc>
      </w:tr>
      <w:tr w:rsidR="00F361ED" w:rsidRPr="001D0283" w14:paraId="28F43E81" w14:textId="77777777" w:rsidTr="00DC4CE6">
        <w:trPr>
          <w:jc w:val="center"/>
        </w:trPr>
        <w:tc>
          <w:tcPr>
            <w:tcW w:w="2517" w:type="dxa"/>
          </w:tcPr>
          <w:p w14:paraId="297CF72D" w14:textId="77777777" w:rsidR="00F361ED" w:rsidRPr="001D0283" w:rsidRDefault="00F361ED" w:rsidP="00DC4CE6">
            <w:pPr>
              <w:pStyle w:val="TAC"/>
            </w:pPr>
            <w:r w:rsidRPr="001D0283">
              <w:t>±BW</w:t>
            </w:r>
            <w:r w:rsidRPr="001D0283">
              <w:rPr>
                <w:vertAlign w:val="subscript"/>
              </w:rPr>
              <w:t>channel_CA</w:t>
            </w:r>
            <w:r w:rsidRPr="001D0283">
              <w:t>-</w:t>
            </w:r>
            <w:r>
              <w:t xml:space="preserve"> </w:t>
            </w:r>
            <w:r w:rsidRPr="001D0283">
              <w:t>BW</w:t>
            </w:r>
            <w:r w:rsidRPr="001D0283">
              <w:rPr>
                <w:vertAlign w:val="subscript"/>
              </w:rPr>
              <w:t>channel_CA</w:t>
            </w:r>
            <w:r w:rsidRPr="001D0283">
              <w:t>+5</w:t>
            </w:r>
          </w:p>
        </w:tc>
        <w:tc>
          <w:tcPr>
            <w:tcW w:w="3079" w:type="dxa"/>
          </w:tcPr>
          <w:p w14:paraId="3A233DFC" w14:textId="77777777" w:rsidR="00F361ED" w:rsidRPr="001D0283" w:rsidRDefault="00F361ED" w:rsidP="00DC4CE6">
            <w:pPr>
              <w:pStyle w:val="TAC"/>
              <w:rPr>
                <w:lang w:eastAsia="zh-CN"/>
              </w:rPr>
            </w:pPr>
            <w:r w:rsidRPr="001D0283">
              <w:rPr>
                <w:lang w:eastAsia="zh-CN"/>
              </w:rPr>
              <w:t>-25</w:t>
            </w:r>
          </w:p>
        </w:tc>
        <w:tc>
          <w:tcPr>
            <w:tcW w:w="2518" w:type="dxa"/>
          </w:tcPr>
          <w:p w14:paraId="750DAEB5" w14:textId="77777777" w:rsidR="00F361ED" w:rsidRPr="001D0283" w:rsidRDefault="00F361ED" w:rsidP="00DC4CE6">
            <w:pPr>
              <w:pStyle w:val="TAC"/>
              <w:rPr>
                <w:lang w:eastAsia="zh-CN"/>
              </w:rPr>
            </w:pPr>
            <w:r w:rsidRPr="001D0283">
              <w:rPr>
                <w:lang w:eastAsia="zh-CN"/>
              </w:rPr>
              <w:t>1MHz</w:t>
            </w:r>
          </w:p>
        </w:tc>
      </w:tr>
    </w:tbl>
    <w:p w14:paraId="1332768C" w14:textId="4AB39985" w:rsidR="00D43F90" w:rsidRDefault="00D43F90" w:rsidP="00D70894">
      <w:pPr>
        <w:rPr>
          <w:lang w:eastAsia="zh-CN"/>
        </w:rPr>
      </w:pPr>
    </w:p>
    <w:p w14:paraId="382275FF" w14:textId="48231C5D" w:rsidR="007A152D" w:rsidRPr="00B255E8" w:rsidRDefault="007A152D" w:rsidP="007A152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reduction</w:t>
      </w:r>
      <w:r w:rsidRPr="00B255E8">
        <w:rPr>
          <w:rFonts w:ascii="Calibri" w:hAnsi="Calibri" w:cs="Calibri"/>
          <w:b/>
          <w:noProof/>
          <w:snapToGrid w:val="0"/>
          <w:color w:val="FF0000"/>
          <w:sz w:val="28"/>
          <w:lang w:eastAsia="zh-CN"/>
        </w:rPr>
        <w:t>&gt;</w:t>
      </w:r>
    </w:p>
    <w:p w14:paraId="45B93028" w14:textId="77777777" w:rsidR="007A152D" w:rsidRDefault="007A152D" w:rsidP="007A152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56" w:name="_Toc69084322"/>
      <w:bookmarkStart w:id="257" w:name="_Toc83580683"/>
      <w:bookmarkStart w:id="258" w:name="_Toc75467332"/>
      <w:bookmarkStart w:id="259" w:name="_Toc61372961"/>
      <w:bookmarkStart w:id="260" w:name="_Toc61367578"/>
      <w:bookmarkStart w:id="261" w:name="_Toc45888285"/>
      <w:bookmarkStart w:id="262" w:name="_Toc76718344"/>
      <w:bookmarkStart w:id="263" w:name="_Toc29801848"/>
      <w:bookmarkStart w:id="264" w:name="_Toc36107639"/>
      <w:bookmarkStart w:id="265" w:name="_Toc29802272"/>
      <w:bookmarkStart w:id="266" w:name="_Toc29802897"/>
      <w:bookmarkStart w:id="267" w:name="_Toc21344362"/>
      <w:bookmarkStart w:id="268" w:name="_Toc68230909"/>
      <w:bookmarkStart w:id="269" w:name="_Toc45888884"/>
      <w:bookmarkStart w:id="270" w:name="_Toc84413801"/>
      <w:bookmarkStart w:id="271" w:name="_Toc37251405"/>
      <w:bookmarkStart w:id="272" w:name="_Toc84405192"/>
      <w:bookmarkStart w:id="273" w:name="_Toc76509354"/>
      <w:r>
        <w:rPr>
          <w:rFonts w:ascii="Arial" w:eastAsia="Times New Roman" w:hAnsi="Arial"/>
          <w:snapToGrid w:val="0"/>
          <w:sz w:val="24"/>
        </w:rPr>
        <w:t>6.5.2.4</w:t>
      </w:r>
      <w:r>
        <w:rPr>
          <w:rFonts w:ascii="Arial" w:eastAsia="Times New Roman" w:hAnsi="Arial"/>
          <w:snapToGrid w:val="0"/>
          <w:sz w:val="24"/>
        </w:rPr>
        <w:tab/>
        <w:t>Adjacent channel leakage ratio</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C794B4A" w14:textId="77777777" w:rsidR="007A152D" w:rsidRDefault="007A152D" w:rsidP="007A152D">
      <w:pPr>
        <w:overflowPunct w:val="0"/>
        <w:autoSpaceDE w:val="0"/>
        <w:autoSpaceDN w:val="0"/>
        <w:adjustRightInd w:val="0"/>
        <w:textAlignment w:val="baseline"/>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w:t>
      </w:r>
    </w:p>
    <w:p w14:paraId="044A5125" w14:textId="77777777" w:rsidR="007A152D" w:rsidRDefault="007A152D" w:rsidP="007A152D">
      <w:pPr>
        <w:overflowPunct w:val="0"/>
        <w:autoSpaceDE w:val="0"/>
        <w:autoSpaceDN w:val="0"/>
        <w:adjustRightInd w:val="0"/>
        <w:textAlignment w:val="baseline"/>
        <w:rPr>
          <w:rFonts w:eastAsia="Times New Roman"/>
        </w:rPr>
      </w:pPr>
      <w:r>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17A447" w14:textId="77777777" w:rsidR="007A152D" w:rsidRDefault="007A152D" w:rsidP="007A152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74" w:name="_Toc83580684"/>
      <w:bookmarkStart w:id="275" w:name="_Toc37251406"/>
      <w:bookmarkStart w:id="276" w:name="_Toc45888885"/>
      <w:bookmarkStart w:id="277" w:name="_Toc61372962"/>
      <w:bookmarkStart w:id="278" w:name="_Toc84413802"/>
      <w:bookmarkStart w:id="279" w:name="_Toc76509355"/>
      <w:bookmarkStart w:id="280" w:name="_Toc36107640"/>
      <w:bookmarkStart w:id="281" w:name="_Toc84405193"/>
      <w:bookmarkStart w:id="282" w:name="_Toc68230910"/>
      <w:bookmarkStart w:id="283" w:name="_Toc45888286"/>
      <w:bookmarkStart w:id="284" w:name="_Toc69084323"/>
      <w:bookmarkStart w:id="285" w:name="_Toc61367579"/>
      <w:bookmarkStart w:id="286" w:name="_Toc75467333"/>
      <w:bookmarkStart w:id="287" w:name="_Toc29802898"/>
      <w:bookmarkStart w:id="288" w:name="_Toc76718345"/>
      <w:bookmarkStart w:id="289" w:name="_Toc29802273"/>
      <w:bookmarkStart w:id="290" w:name="_Toc21344363"/>
      <w:bookmarkStart w:id="291" w:name="_Toc29801849"/>
      <w:r>
        <w:rPr>
          <w:rFonts w:ascii="Arial" w:eastAsia="Times New Roman" w:hAnsi="Arial"/>
          <w:snapToGrid w:val="0"/>
          <w:sz w:val="22"/>
        </w:rPr>
        <w:t>6.5.2.4.1</w:t>
      </w:r>
      <w:r>
        <w:rPr>
          <w:rFonts w:ascii="Arial" w:eastAsia="Times New Roman" w:hAnsi="Arial"/>
          <w:snapToGrid w:val="0"/>
          <w:sz w:val="22"/>
        </w:rPr>
        <w:tab/>
        <w:t>NR ACLR</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005F53C" w14:textId="77777777" w:rsidR="007A152D" w:rsidRDefault="007A152D" w:rsidP="007A152D">
      <w:pPr>
        <w:overflowPunct w:val="0"/>
        <w:autoSpaceDE w:val="0"/>
        <w:autoSpaceDN w:val="0"/>
        <w:adjustRightInd w:val="0"/>
        <w:textAlignment w:val="baseline"/>
        <w:rPr>
          <w:ins w:id="292" w:author="vivo, Jiayi" w:date="2025-08-28T20:49:00Z"/>
          <w:rFonts w:eastAsia="Times New Roman"/>
        </w:rPr>
      </w:pPr>
      <w:r>
        <w:rPr>
          <w:rFonts w:eastAsia="Times New Roman"/>
        </w:rPr>
        <w:t>NR Adjacent Channel Leakage power Ratio (NR</w:t>
      </w:r>
      <w:r>
        <w:rPr>
          <w:rFonts w:eastAsia="Times New Roman"/>
          <w:vertAlign w:val="subscript"/>
        </w:rPr>
        <w:t>ACLR</w:t>
      </w:r>
      <w:r>
        <w:rPr>
          <w:rFonts w:eastAsia="Times New Roman"/>
        </w:rPr>
        <w:t>) is the ratio of the filtered mean power centred on the assigned NR channel frequency to the filtered mean power centred on an adjacent NR channel frequency at nominal channel spacing.</w:t>
      </w:r>
    </w:p>
    <w:p w14:paraId="0A3D8135" w14:textId="77777777" w:rsidR="007A152D" w:rsidRDefault="007A152D" w:rsidP="007A152D">
      <w:pPr>
        <w:spacing w:after="0"/>
        <w:rPr>
          <w:ins w:id="293" w:author="draft CR R4-2511760" w:date="2025-09-02T12:22:00Z"/>
          <w:rFonts w:eastAsia="Times New Roman"/>
        </w:rPr>
      </w:pPr>
      <w:ins w:id="294" w:author="draft CR R4-2511760" w:date="2025-09-02T12:22:00Z">
        <w:r>
          <w:rPr>
            <w:rFonts w:eastAsia="Times New Roman"/>
          </w:rPr>
          <w:t xml:space="preserve">If the UE supports </w:t>
        </w:r>
        <w:r>
          <w:rPr>
            <w:rFonts w:eastAsia="Times New Roman"/>
            <w:i/>
          </w:rPr>
          <w:t>MPR reduction for single carrier with single value</w:t>
        </w:r>
        <w:r>
          <w:rPr>
            <w:rFonts w:eastAsia="Times New Roman"/>
          </w:rPr>
          <w:t xml:space="preserve"> or </w:t>
        </w:r>
        <w:r>
          <w:rPr>
            <w:rFonts w:eastAsia="Times New Roman"/>
            <w:i/>
          </w:rPr>
          <w:t>MPR reduction for single carrier with multiple values</w:t>
        </w:r>
        <w:r>
          <w:rPr>
            <w:rFonts w:eastAsia="Times New Roman"/>
          </w:rPr>
          <w:t xml:space="preserve">, and is configured with the IE </w:t>
        </w:r>
        <w:r>
          <w:rPr>
            <w:rFonts w:eastAsia="Times New Roman"/>
            <w:i/>
          </w:rPr>
          <w:t>Extension UE-Rel19</w:t>
        </w:r>
        <w:r>
          <w:rPr>
            <w:rFonts w:eastAsia="Times New Roman"/>
          </w:rPr>
          <w:t xml:space="preserve">, and the conditions for which corresponding MPR reduction apply as defined in clause 6.2.2, then </w:t>
        </w:r>
      </w:ins>
    </w:p>
    <w:p w14:paraId="74929270" w14:textId="77777777" w:rsidR="007A152D" w:rsidRDefault="007A152D" w:rsidP="007A152D">
      <w:pPr>
        <w:spacing w:after="0"/>
        <w:rPr>
          <w:ins w:id="295" w:author="draft CR R4-2511760" w:date="2025-09-02T12:22:00Z"/>
          <w:rFonts w:eastAsia="Times New Roman"/>
          <w:bCs/>
        </w:rPr>
      </w:pPr>
      <w:ins w:id="296" w:author="draft CR R4-2511760" w:date="2025-09-02T12:22:00Z">
        <w:r>
          <w:rPr>
            <w:rFonts w:eastAsia="Times New Roman"/>
          </w:rPr>
          <w:t>-</w:t>
        </w:r>
        <w:r>
          <w:rPr>
            <w:rFonts w:eastAsia="Times New Roman"/>
          </w:rPr>
          <w:tab/>
          <w:t xml:space="preserve">The </w:t>
        </w:r>
        <w:r>
          <w:rPr>
            <w:rFonts w:cs="v5.0.0"/>
            <w:lang w:eastAsia="zh-CN"/>
          </w:rPr>
          <w:t>channel frequency of the lower adjacent channel shall be further offset down</w:t>
        </w:r>
        <w:r>
          <w:rPr>
            <w:rFonts w:eastAsia="Times New Roman"/>
            <w:lang w:eastAsia="en-GB"/>
          </w:rPr>
          <w:t xml:space="preserve"> by </w:t>
        </w:r>
        <w:r>
          <w:rPr>
            <w:lang w:val="en-US" w:eastAsia="zh-CN"/>
          </w:rPr>
          <w:t>R</w:t>
        </w:r>
        <w:proofErr w:type="spellStart"/>
        <w:r>
          <w:rPr>
            <w:vertAlign w:val="subscript"/>
            <w:lang w:eastAsia="zh-CN"/>
          </w:rPr>
          <w:t>ext_low</w:t>
        </w:r>
        <w:proofErr w:type="spellEnd"/>
        <w:r>
          <w:rPr>
            <w:rFonts w:eastAsia="Times New Roman"/>
          </w:rPr>
          <w:t xml:space="preserve">* </w:t>
        </w:r>
        <w:proofErr w:type="spellStart"/>
        <w:r>
          <w:rPr>
            <w:rFonts w:eastAsia="Times New Roman"/>
          </w:rPr>
          <w:t>BW</w:t>
        </w:r>
        <w:r>
          <w:rPr>
            <w:rFonts w:eastAsia="Times New Roman"/>
            <w:bCs/>
            <w:vertAlign w:val="subscript"/>
          </w:rPr>
          <w:t>Channel</w:t>
        </w:r>
        <w:proofErr w:type="spellEnd"/>
        <w:r>
          <w:rPr>
            <w:rFonts w:eastAsia="Times New Roman"/>
            <w:lang w:eastAsia="en-GB"/>
          </w:rPr>
          <w:t xml:space="preserve"> from</w:t>
        </w:r>
        <w:r>
          <w:rPr>
            <w:rFonts w:eastAsia="Times New Roman"/>
          </w:rPr>
          <w:t xml:space="preserve"> the </w:t>
        </w:r>
        <w:r>
          <w:rPr>
            <w:rFonts w:eastAsia="Times New Roman"/>
            <w:bCs/>
          </w:rPr>
          <w:t>assigned NR channel bandwidth compared to the nominal channel spacing</w:t>
        </w:r>
      </w:ins>
    </w:p>
    <w:p w14:paraId="3608B7C4" w14:textId="77777777" w:rsidR="007A152D" w:rsidRDefault="007A152D" w:rsidP="007A152D">
      <w:pPr>
        <w:spacing w:after="0"/>
        <w:rPr>
          <w:ins w:id="297" w:author="draft CR R4-2511760" w:date="2025-09-02T12:22:00Z"/>
          <w:lang w:eastAsia="zh-CN"/>
        </w:rPr>
      </w:pPr>
      <w:ins w:id="298" w:author="draft CR R4-2511760" w:date="2025-09-02T12:22:00Z">
        <w:r>
          <w:rPr>
            <w:rFonts w:eastAsia="Times New Roman"/>
          </w:rPr>
          <w:t>-</w:t>
        </w:r>
        <w:r>
          <w:rPr>
            <w:rFonts w:eastAsia="Times New Roman"/>
          </w:rPr>
          <w:tab/>
          <w:t xml:space="preserve">The channel frequency of the upper adjacent channel </w:t>
        </w:r>
        <w:r>
          <w:rPr>
            <w:rFonts w:eastAsia="Times New Roman"/>
            <w:bCs/>
          </w:rPr>
          <w:t xml:space="preserve">shall be further offset up by </w:t>
        </w:r>
        <w:r>
          <w:rPr>
            <w:lang w:val="en-US" w:eastAsia="zh-CN"/>
          </w:rPr>
          <w:t>R</w:t>
        </w:r>
        <w:proofErr w:type="spellStart"/>
        <w:r>
          <w:rPr>
            <w:vertAlign w:val="subscript"/>
            <w:lang w:eastAsia="zh-CN"/>
          </w:rPr>
          <w:t>ext_high</w:t>
        </w:r>
        <w:proofErr w:type="spellEnd"/>
        <w:r>
          <w:rPr>
            <w:rFonts w:eastAsia="Times New Roman"/>
            <w:lang w:eastAsia="en-GB"/>
          </w:rPr>
          <w:t xml:space="preserve">* </w:t>
        </w:r>
        <w:proofErr w:type="spellStart"/>
        <w:r>
          <w:rPr>
            <w:rFonts w:eastAsia="Times New Roman"/>
            <w:lang w:eastAsia="en-GB"/>
          </w:rPr>
          <w:t>BW</w:t>
        </w:r>
        <w:r>
          <w:rPr>
            <w:rFonts w:eastAsia="Times New Roman"/>
            <w:bCs/>
            <w:sz w:val="18"/>
            <w:vertAlign w:val="subscript"/>
            <w:lang w:eastAsia="en-GB"/>
          </w:rPr>
          <w:t>Channel</w:t>
        </w:r>
        <w:proofErr w:type="spellEnd"/>
        <w:r>
          <w:rPr>
            <w:lang w:eastAsia="zh-CN"/>
          </w:rPr>
          <w:t xml:space="preserve"> from the assigned NR channel bandwidth compared to the nominal channel spacing</w:t>
        </w:r>
      </w:ins>
    </w:p>
    <w:p w14:paraId="4B82091B" w14:textId="077EB565" w:rsidR="007A152D" w:rsidRDefault="007A152D" w:rsidP="007A152D">
      <w:pPr>
        <w:rPr>
          <w:rFonts w:eastAsia="Times New Roman"/>
        </w:rPr>
      </w:pPr>
      <w:ins w:id="299" w:author="draft CR R4-2511760" w:date="2025-09-02T12:22:00Z">
        <w:r>
          <w:rPr>
            <w:rFonts w:eastAsia="Times New Roman"/>
          </w:rPr>
          <w:t>-</w:t>
        </w:r>
        <w:r>
          <w:rPr>
            <w:rFonts w:eastAsia="Times New Roman"/>
          </w:rPr>
          <w:tab/>
        </w:r>
        <w:r>
          <w:rPr>
            <w:rFonts w:cs="v5.0.0"/>
            <w:lang w:eastAsia="zh-CN"/>
          </w:rPr>
          <w:t>The NR ACLR measurement bandwidth is as specified in Table 6.5.2.4.1-1 corresponding to the assigned NR channel bandwidth.</w:t>
        </w:r>
      </w:ins>
    </w:p>
    <w:p w14:paraId="56A43270" w14:textId="77777777" w:rsidR="007A152D" w:rsidRDefault="007A152D" w:rsidP="007A152D">
      <w:pPr>
        <w:overflowPunct w:val="0"/>
        <w:autoSpaceDE w:val="0"/>
        <w:autoSpaceDN w:val="0"/>
        <w:adjustRightInd w:val="0"/>
        <w:textAlignment w:val="baseline"/>
        <w:rPr>
          <w:rFonts w:eastAsia="Times New Roman" w:cs="v5.0.0"/>
        </w:rPr>
      </w:pPr>
      <w:r>
        <w:rPr>
          <w:rFonts w:eastAsia="Times New Roman"/>
        </w:rPr>
        <w:t xml:space="preserve">The assigned NR channel power and adjacent NR channel power are measured with rectangular filters with measurement bandwidths specified in </w:t>
      </w:r>
      <w:r>
        <w:rPr>
          <w:rFonts w:eastAsia="Times New Roman" w:cs="v5.0.0"/>
        </w:rPr>
        <w:t>Table 6.5.2.4.1-1.</w:t>
      </w:r>
    </w:p>
    <w:p w14:paraId="742FE686" w14:textId="77777777" w:rsidR="007A152D" w:rsidRDefault="007A152D" w:rsidP="007A152D">
      <w:pPr>
        <w:overflowPunct w:val="0"/>
        <w:autoSpaceDE w:val="0"/>
        <w:autoSpaceDN w:val="0"/>
        <w:adjustRightInd w:val="0"/>
        <w:textAlignment w:val="baseline"/>
        <w:rPr>
          <w:rFonts w:eastAsia="Times New Roman"/>
        </w:rPr>
      </w:pPr>
      <w:r>
        <w:rPr>
          <w:rFonts w:eastAsia="Times New Roman" w:cs="v5.0.0"/>
        </w:rPr>
        <w:t xml:space="preserve">If the measured adjacent channel power is greater than –50 dBm then the </w:t>
      </w:r>
      <w:r>
        <w:rPr>
          <w:rFonts w:eastAsia="Times New Roman"/>
        </w:rPr>
        <w:t>NR</w:t>
      </w:r>
      <w:r>
        <w:rPr>
          <w:rFonts w:eastAsia="Times New Roman"/>
          <w:vertAlign w:val="subscript"/>
        </w:rPr>
        <w:t>ACLR</w:t>
      </w:r>
      <w:r>
        <w:rPr>
          <w:rFonts w:eastAsia="Times New Roman" w:cs="v5.0.0"/>
        </w:rPr>
        <w:t xml:space="preserve"> shall be higher than the value specified in Table 6.5.2.4.1-2.</w:t>
      </w:r>
    </w:p>
    <w:p w14:paraId="6CAB9BD6" w14:textId="77777777" w:rsidR="007A152D" w:rsidRDefault="007A152D" w:rsidP="007A152D">
      <w:pPr>
        <w:overflowPunct w:val="0"/>
        <w:autoSpaceDE w:val="0"/>
        <w:autoSpaceDN w:val="0"/>
        <w:adjustRightInd w:val="0"/>
        <w:textAlignment w:val="baseline"/>
        <w:rPr>
          <w:rFonts w:eastAsia="Times New Roman"/>
          <w:lang w:eastAsia="zh-CN"/>
        </w:rPr>
      </w:pPr>
      <w:r>
        <w:rPr>
          <w:rFonts w:eastAsia="Times New Roman"/>
          <w:lang w:eastAsia="zh-CN"/>
        </w:rPr>
        <w:t xml:space="preserve">When the IE </w:t>
      </w:r>
      <w:r>
        <w:rPr>
          <w:rFonts w:eastAsia="Times New Roman"/>
          <w:i/>
          <w:iCs/>
          <w:lang w:eastAsia="zh-CN"/>
        </w:rPr>
        <w:t>powerBoostPi2BPSK-r18</w:t>
      </w:r>
      <w:r>
        <w:rPr>
          <w:rFonts w:eastAsia="Times New Roman"/>
          <w:lang w:eastAsia="zh-CN"/>
        </w:rPr>
        <w:t xml:space="preserve"> or </w:t>
      </w:r>
      <w:r>
        <w:rPr>
          <w:rFonts w:eastAsia="Times New Roman"/>
          <w:i/>
          <w:iCs/>
          <w:lang w:eastAsia="zh-CN"/>
        </w:rPr>
        <w:t>powerBoostQPSK-r18</w:t>
      </w:r>
      <w:r>
        <w:rPr>
          <w:rFonts w:eastAsia="Times New Roman"/>
          <w:lang w:eastAsia="zh-CN"/>
        </w:rPr>
        <w:t xml:space="preserve"> is set to 1 for a UE supporting the capability of </w:t>
      </w:r>
      <w:r>
        <w:rPr>
          <w:rFonts w:eastAsia="Times New Roman"/>
          <w:i/>
          <w:iCs/>
          <w:lang w:eastAsia="zh-CN"/>
        </w:rPr>
        <w:t>powerBoosting-pi2BPSK-QPSK-r18</w:t>
      </w:r>
      <w:r>
        <w:rPr>
          <w:rFonts w:eastAsia="Times New Roman"/>
          <w:lang w:eastAsia="zh-CN"/>
        </w:rPr>
        <w:t xml:space="preserve"> or capability of </w:t>
      </w:r>
      <w:r>
        <w:rPr>
          <w:rFonts w:eastAsia="Times New Roman"/>
          <w:i/>
          <w:iCs/>
          <w:lang w:eastAsia="zh-CN"/>
        </w:rPr>
        <w:t>powerBoosting-pi2BPSK-QPSK-Modified-r18</w:t>
      </w:r>
      <w:r>
        <w:rPr>
          <w:rFonts w:eastAsia="Times New Roman"/>
          <w:lang w:eastAsia="zh-CN"/>
        </w:rPr>
        <w:t>, for power class 2 UE, the ACLR requirement of PC2 applies. For power class 3 UE, the ACLR requirement of PC3 applies.</w:t>
      </w:r>
    </w:p>
    <w:p w14:paraId="0E865602" w14:textId="77777777" w:rsidR="007A152D" w:rsidRDefault="007A152D" w:rsidP="007A152D">
      <w:pPr>
        <w:overflowPunct w:val="0"/>
        <w:autoSpaceDE w:val="0"/>
        <w:autoSpaceDN w:val="0"/>
        <w:adjustRightInd w:val="0"/>
        <w:textAlignment w:val="baseline"/>
        <w:rPr>
          <w:rFonts w:eastAsia="Times New Roman"/>
          <w:lang w:eastAsia="zh-CN"/>
        </w:rPr>
      </w:pPr>
    </w:p>
    <w:p w14:paraId="529E488B" w14:textId="77777777" w:rsidR="007A152D" w:rsidRDefault="007A152D" w:rsidP="007A152D">
      <w:pPr>
        <w:overflowPunct w:val="0"/>
        <w:autoSpaceDE w:val="0"/>
        <w:autoSpaceDN w:val="0"/>
        <w:adjustRightInd w:val="0"/>
        <w:textAlignment w:val="baseline"/>
        <w:rPr>
          <w:rFonts w:eastAsia="Times New Roman"/>
          <w:lang w:eastAsia="zh-CN"/>
        </w:rPr>
      </w:pPr>
    </w:p>
    <w:p w14:paraId="1D51D0B8" w14:textId="77777777" w:rsidR="007A152D" w:rsidRDefault="007A152D" w:rsidP="007A152D">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7A152D" w14:paraId="6A04F0A3" w14:textId="77777777" w:rsidTr="007A152D">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6C0DC9D"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bookmarkStart w:id="300" w:name="_Hlk78811278"/>
            <w:r>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DC4E9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1C01C13"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201CC3D"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60,70,80,90,100</w:t>
            </w:r>
          </w:p>
        </w:tc>
      </w:tr>
      <w:tr w:rsidR="007A152D" w14:paraId="52ACC2A6" w14:textId="77777777" w:rsidTr="007A152D">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A908B0F"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33A33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609CDAD"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1242503"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w:t>
            </w:r>
          </w:p>
        </w:tc>
      </w:tr>
      <w:tr w:rsidR="007A152D" w14:paraId="461B2040" w14:textId="77777777" w:rsidTr="007A152D">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B43CFC"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9471DA"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AE09E05"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MBW=REF_SCS*(12*N</w:t>
            </w:r>
            <w:r>
              <w:rPr>
                <w:rFonts w:ascii="Arial" w:eastAsia="Times New Roman" w:hAnsi="Arial"/>
                <w:sz w:val="18"/>
                <w:vertAlign w:val="subscript"/>
              </w:rPr>
              <w:t>RB</w:t>
            </w:r>
            <w:r>
              <w:rPr>
                <w:rFonts w:ascii="Arial" w:eastAsia="Times New Roman" w:hAnsi="Arial"/>
                <w:sz w:val="18"/>
              </w:rPr>
              <w:t>+1)/1000</w:t>
            </w:r>
          </w:p>
        </w:tc>
      </w:tr>
      <w:tr w:rsidR="007A152D" w14:paraId="37C9FDF6" w14:textId="77777777" w:rsidTr="007A152D">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hideMark/>
          </w:tcPr>
          <w:p w14:paraId="19B10999" w14:textId="77777777" w:rsidR="007A152D" w:rsidRDefault="007A152D">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w:t>
            </w:r>
            <w:r>
              <w:rPr>
                <w:rFonts w:ascii="Arial" w:eastAsia="Times New Roman" w:hAnsi="Arial"/>
                <w:sz w:val="18"/>
              </w:rPr>
              <w:tab/>
              <w:t>“N</w:t>
            </w:r>
            <w:r>
              <w:rPr>
                <w:rFonts w:ascii="Arial" w:eastAsia="Times New Roman" w:hAnsi="Arial"/>
                <w:sz w:val="18"/>
                <w:vertAlign w:val="subscript"/>
              </w:rPr>
              <w:t>RB</w:t>
            </w:r>
            <w:r>
              <w:rPr>
                <w:rFonts w:ascii="Arial" w:eastAsia="Times New Roman" w:hAnsi="Arial"/>
                <w:sz w:val="18"/>
              </w:rPr>
              <w:t xml:space="preserve">” in </w:t>
            </w:r>
            <w:r>
              <w:rPr>
                <w:rFonts w:ascii="Arial" w:eastAsia="Times New Roman" w:hAnsi="Arial"/>
                <w:sz w:val="18"/>
                <w:lang w:eastAsia="zh-CN"/>
              </w:rPr>
              <w:t xml:space="preserve">the </w:t>
            </w:r>
            <w:r>
              <w:rPr>
                <w:rFonts w:ascii="Arial" w:eastAsia="Times New Roman" w:hAnsi="Arial"/>
                <w:sz w:val="18"/>
              </w:rPr>
              <w:t>formula is the maximum transmission bandwidth configuration as defined in Table 5.3.2-1.</w:t>
            </w:r>
          </w:p>
        </w:tc>
      </w:tr>
      <w:bookmarkEnd w:id="300"/>
    </w:tbl>
    <w:p w14:paraId="5B2095DD" w14:textId="77777777" w:rsidR="007A152D" w:rsidRDefault="007A152D" w:rsidP="007A152D">
      <w:pPr>
        <w:overflowPunct w:val="0"/>
        <w:autoSpaceDE w:val="0"/>
        <w:autoSpaceDN w:val="0"/>
        <w:adjustRightInd w:val="0"/>
        <w:textAlignment w:val="baseline"/>
        <w:rPr>
          <w:rFonts w:eastAsia="Times New Roman"/>
        </w:rPr>
      </w:pPr>
    </w:p>
    <w:p w14:paraId="0C2234C7" w14:textId="77777777" w:rsidR="007A152D" w:rsidRDefault="007A152D" w:rsidP="007A152D">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7A152D" w14:paraId="061A755F" w14:textId="77777777" w:rsidTr="007A152D">
        <w:trPr>
          <w:cantSplit/>
          <w:jc w:val="center"/>
        </w:trPr>
        <w:tc>
          <w:tcPr>
            <w:tcW w:w="1026" w:type="dxa"/>
            <w:tcBorders>
              <w:top w:val="single" w:sz="4" w:space="0" w:color="auto"/>
              <w:left w:val="single" w:sz="4" w:space="0" w:color="auto"/>
              <w:bottom w:val="single" w:sz="4" w:space="0" w:color="auto"/>
              <w:right w:val="single" w:sz="4" w:space="0" w:color="auto"/>
            </w:tcBorders>
          </w:tcPr>
          <w:p w14:paraId="174F629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5B8588A7"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CD8540C"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21D20FC"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3287281B"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 3</w:t>
            </w:r>
          </w:p>
        </w:tc>
      </w:tr>
      <w:tr w:rsidR="007A152D" w14:paraId="54B829A4" w14:textId="77777777" w:rsidTr="007A152D">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01574A9"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12294540"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54525129"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75007279"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2D349155"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 dB</w:t>
            </w:r>
          </w:p>
        </w:tc>
      </w:tr>
      <w:tr w:rsidR="007A152D" w14:paraId="1B109E65" w14:textId="77777777" w:rsidTr="007A152D">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8226886" w14:textId="77777777" w:rsidR="007A152D" w:rsidRDefault="007A152D">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Void</w:t>
            </w:r>
          </w:p>
        </w:tc>
      </w:tr>
    </w:tbl>
    <w:p w14:paraId="679947A1" w14:textId="77777777" w:rsidR="007A152D" w:rsidRDefault="007A152D" w:rsidP="007A152D">
      <w:pPr>
        <w:overflowPunct w:val="0"/>
        <w:autoSpaceDE w:val="0"/>
        <w:autoSpaceDN w:val="0"/>
        <w:adjustRightInd w:val="0"/>
        <w:jc w:val="both"/>
        <w:textAlignment w:val="baseline"/>
        <w:rPr>
          <w:rFonts w:eastAsia="Times New Roman"/>
        </w:rPr>
      </w:pPr>
    </w:p>
    <w:p w14:paraId="68BC66EB" w14:textId="77777777" w:rsidR="007A152D" w:rsidRDefault="007A152D" w:rsidP="00D70894">
      <w:pPr>
        <w:rPr>
          <w:lang w:eastAsia="zh-CN"/>
        </w:rPr>
      </w:pPr>
    </w:p>
    <w:p w14:paraId="6EE32668" w14:textId="6A12E9FE" w:rsidR="00F361ED" w:rsidRPr="00B255E8" w:rsidRDefault="00F361ED" w:rsidP="00F361E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applicability</w:t>
      </w:r>
      <w:r w:rsidRPr="00B255E8">
        <w:rPr>
          <w:rFonts w:ascii="Calibri" w:hAnsi="Calibri" w:cs="Calibri"/>
          <w:b/>
          <w:noProof/>
          <w:snapToGrid w:val="0"/>
          <w:color w:val="FF0000"/>
          <w:sz w:val="28"/>
          <w:lang w:eastAsia="zh-CN"/>
        </w:rPr>
        <w:t>&gt;</w:t>
      </w:r>
    </w:p>
    <w:p w14:paraId="7D9E5ACF" w14:textId="77777777" w:rsidR="00F361ED" w:rsidRPr="001D0283" w:rsidRDefault="00F361ED" w:rsidP="00F361ED">
      <w:pPr>
        <w:pStyle w:val="40"/>
      </w:pPr>
      <w:bookmarkStart w:id="301" w:name="_Toc21344400"/>
      <w:bookmarkStart w:id="302" w:name="_Toc29801887"/>
      <w:bookmarkStart w:id="303" w:name="_Toc29802311"/>
      <w:bookmarkStart w:id="304" w:name="_Toc29802936"/>
      <w:bookmarkStart w:id="305" w:name="_Toc36107678"/>
      <w:bookmarkStart w:id="306" w:name="_Toc37251452"/>
      <w:bookmarkStart w:id="307" w:name="_Toc45888333"/>
      <w:bookmarkStart w:id="308" w:name="_Toc45888932"/>
      <w:bookmarkStart w:id="309" w:name="_Toc61367630"/>
      <w:bookmarkStart w:id="310" w:name="_Toc61373013"/>
      <w:bookmarkStart w:id="311" w:name="_Toc68230962"/>
      <w:bookmarkStart w:id="312" w:name="_Toc69084375"/>
      <w:bookmarkStart w:id="313" w:name="_Toc75467385"/>
      <w:bookmarkStart w:id="314" w:name="_Toc76509407"/>
      <w:bookmarkStart w:id="315" w:name="_Toc76718397"/>
      <w:bookmarkStart w:id="316" w:name="_Toc83580735"/>
      <w:bookmarkStart w:id="317" w:name="_Toc84405244"/>
      <w:bookmarkStart w:id="318" w:name="_Toc84413853"/>
      <w:r w:rsidRPr="001D0283">
        <w:t>6.5A.2.4</w:t>
      </w:r>
      <w:r w:rsidRPr="001D0283">
        <w:tab/>
        <w:t>Adjacent channel leakage ratio</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F0EB1B5" w14:textId="77777777" w:rsidR="00F361ED" w:rsidRPr="001D0283" w:rsidRDefault="00F361ED" w:rsidP="00F361ED">
      <w:pPr>
        <w:pStyle w:val="5"/>
      </w:pPr>
      <w:bookmarkStart w:id="319" w:name="_Toc21344401"/>
      <w:bookmarkStart w:id="320" w:name="_Toc29801888"/>
      <w:bookmarkStart w:id="321" w:name="_Toc29802312"/>
      <w:bookmarkStart w:id="322" w:name="_Toc29802937"/>
      <w:bookmarkStart w:id="323" w:name="_Toc36107679"/>
      <w:bookmarkStart w:id="324" w:name="_Toc37251453"/>
      <w:bookmarkStart w:id="325" w:name="_Toc45888334"/>
      <w:bookmarkStart w:id="326" w:name="_Toc45888933"/>
      <w:bookmarkStart w:id="327" w:name="_Toc61367631"/>
      <w:bookmarkStart w:id="328" w:name="_Toc61373014"/>
      <w:bookmarkStart w:id="329" w:name="_Toc68230963"/>
      <w:bookmarkStart w:id="330" w:name="_Toc69084376"/>
      <w:bookmarkStart w:id="331" w:name="_Toc75467386"/>
      <w:bookmarkStart w:id="332" w:name="_Toc76509408"/>
      <w:bookmarkStart w:id="333" w:name="_Toc76718398"/>
      <w:bookmarkStart w:id="334" w:name="_Toc83580736"/>
      <w:bookmarkStart w:id="335" w:name="_Toc84405245"/>
      <w:bookmarkStart w:id="336" w:name="_Toc84413854"/>
      <w:r w:rsidRPr="001D0283">
        <w:t>6.5A.2.4.1</w:t>
      </w:r>
      <w:r w:rsidRPr="001D0283">
        <w:tab/>
        <w:t>NR ACLR</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1C445FF" w14:textId="77777777" w:rsidR="00F361ED" w:rsidRPr="001D0283" w:rsidRDefault="00F361ED" w:rsidP="00F361ED">
      <w:pPr>
        <w:pStyle w:val="H6"/>
      </w:pPr>
      <w:bookmarkStart w:id="337" w:name="_Toc21344402"/>
      <w:bookmarkStart w:id="338" w:name="_Toc29801889"/>
      <w:bookmarkStart w:id="339" w:name="_Toc29802313"/>
      <w:bookmarkStart w:id="340" w:name="_Toc29802938"/>
      <w:bookmarkStart w:id="341" w:name="_Toc36107680"/>
      <w:bookmarkStart w:id="342" w:name="_Toc37251454"/>
      <w:bookmarkStart w:id="343" w:name="_Toc21344403"/>
      <w:bookmarkStart w:id="344" w:name="_Toc29801890"/>
      <w:bookmarkStart w:id="345" w:name="_Toc29802314"/>
      <w:bookmarkStart w:id="346" w:name="_Toc29802939"/>
      <w:bookmarkStart w:id="347" w:name="_Toc36107681"/>
      <w:bookmarkStart w:id="348" w:name="_Toc37251455"/>
      <w:r w:rsidRPr="001D0283">
        <w:t>6.5A.2.4.1.1</w:t>
      </w:r>
      <w:r w:rsidRPr="001D0283">
        <w:tab/>
        <w:t>NR ACLR for intra-band contiguous CA</w:t>
      </w:r>
      <w:bookmarkEnd w:id="337"/>
      <w:bookmarkEnd w:id="338"/>
      <w:bookmarkEnd w:id="339"/>
      <w:bookmarkEnd w:id="340"/>
      <w:bookmarkEnd w:id="341"/>
      <w:bookmarkEnd w:id="342"/>
    </w:p>
    <w:p w14:paraId="51BE07ED" w14:textId="6CF475CA" w:rsidR="00F361ED" w:rsidRPr="001D0283" w:rsidRDefault="00F361ED" w:rsidP="00F361ED">
      <w:pPr>
        <w:rPr>
          <w:rFonts w:cs="v5.0.0"/>
        </w:rPr>
      </w:pPr>
      <w:r w:rsidRPr="001D0283">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1D0283">
        <w:rPr>
          <w:rFonts w:cs="v5.0.0"/>
        </w:rPr>
        <w:t xml:space="preserve">Table 6.5A.2.4.1.1-1 </w:t>
      </w:r>
      <w:r w:rsidRPr="001D0283">
        <w:rPr>
          <w:rFonts w:cs="v5.0.0" w:hint="eastAsia"/>
          <w:lang w:eastAsia="zh-CN"/>
        </w:rPr>
        <w:t xml:space="preserve">for power class 3 </w:t>
      </w:r>
      <w:r w:rsidRPr="001D0283">
        <w:rPr>
          <w:rFonts w:cs="v5.0.0"/>
        </w:rPr>
        <w:t>and 6.5A.2.4.1.1-2</w:t>
      </w:r>
      <w:r w:rsidRPr="001D0283">
        <w:rPr>
          <w:rFonts w:cs="v5.0.0" w:hint="eastAsia"/>
          <w:lang w:eastAsia="zh-CN"/>
        </w:rPr>
        <w:t xml:space="preserve"> for power class 2</w:t>
      </w:r>
      <w:r w:rsidRPr="001D0283">
        <w:t xml:space="preserve">. </w:t>
      </w:r>
      <w:r w:rsidRPr="001D0283">
        <w:rPr>
          <w:rFonts w:cs="v5.0.0"/>
        </w:rPr>
        <w:t xml:space="preserve">If the measured adjacent channel power is greater than –50dBm then the </w:t>
      </w:r>
      <w:r w:rsidRPr="001D0283">
        <w:t>NR</w:t>
      </w:r>
      <w:r w:rsidRPr="001D0283">
        <w:rPr>
          <w:vertAlign w:val="subscript"/>
        </w:rPr>
        <w:t>ACLR</w:t>
      </w:r>
      <w:r w:rsidRPr="001D0283">
        <w:rPr>
          <w:rFonts w:cs="v5.0.0"/>
        </w:rPr>
        <w:t xml:space="preserve"> shall be higher than the value specified in Table 6.5A.2.4.1.1-1 </w:t>
      </w:r>
      <w:r w:rsidRPr="001D0283">
        <w:rPr>
          <w:rFonts w:cs="v5.0.0" w:hint="eastAsia"/>
          <w:lang w:eastAsia="zh-CN"/>
        </w:rPr>
        <w:t xml:space="preserve">for power class 3 </w:t>
      </w:r>
      <w:r w:rsidRPr="001D0283">
        <w:rPr>
          <w:rFonts w:cs="v5.0.0"/>
        </w:rPr>
        <w:t xml:space="preserve">and 6.5A.2.4.1.1-2 </w:t>
      </w:r>
      <w:r w:rsidRPr="001D0283">
        <w:rPr>
          <w:rFonts w:cs="v5.0.0" w:hint="eastAsia"/>
          <w:lang w:eastAsia="zh-CN"/>
        </w:rPr>
        <w:t>for power class 2</w:t>
      </w:r>
      <w:r w:rsidRPr="001D0283">
        <w:rPr>
          <w:rFonts w:cs="v5.0.0"/>
        </w:rPr>
        <w:t>.</w:t>
      </w:r>
      <w:ins w:id="349" w:author="R4-2505212" w:date="2025-08-11T11:46:00Z">
        <w:r w:rsidR="00287A82">
          <w:rPr>
            <w:rFonts w:cs="v5.0.0"/>
          </w:rPr>
          <w:t xml:space="preserve"> </w:t>
        </w:r>
        <w:r w:rsidR="00287A82">
          <w:rPr>
            <w:rFonts w:hint="eastAsia"/>
            <w:lang w:val="en-US" w:eastAsia="zh-CN"/>
          </w:rPr>
          <w:t xml:space="preserve">For UE indicating </w:t>
        </w:r>
      </w:ins>
      <w:ins w:id="350" w:author="R4-2505212" w:date="2025-08-11T11:51:00Z">
        <w:r w:rsidR="00370267">
          <w:rPr>
            <w:i/>
            <w:iCs/>
            <w:lang w:val="en-US" w:eastAsia="zh-CN"/>
          </w:rPr>
          <w:t>fr1-</w:t>
        </w:r>
      </w:ins>
      <w:ins w:id="351" w:author="R4-2505212" w:date="2025-08-11T11:46: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the ACLR applies based on the aggregated channel bandwidth.</w:t>
        </w:r>
      </w:ins>
    </w:p>
    <w:p w14:paraId="0242E319" w14:textId="77777777" w:rsidR="00F361ED" w:rsidRPr="001D0283" w:rsidRDefault="00F361ED" w:rsidP="00F361ED">
      <w:pPr>
        <w:pStyle w:val="TH"/>
        <w:rPr>
          <w:rFonts w:cs="v5.0.0"/>
        </w:rPr>
      </w:pPr>
      <w:r w:rsidRPr="001D0283">
        <w:t>Table 6.5A.2.4.1.1-1: General requirements for intra-band contiguous CA ACLR</w:t>
      </w:r>
      <w:r w:rsidRPr="001D0283">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361ED" w:rsidRPr="001D0283" w14:paraId="6406EF79" w14:textId="77777777" w:rsidTr="00DC4CE6">
        <w:trPr>
          <w:jc w:val="center"/>
        </w:trPr>
        <w:tc>
          <w:tcPr>
            <w:tcW w:w="2835" w:type="dxa"/>
          </w:tcPr>
          <w:p w14:paraId="5B0EDAF2" w14:textId="77777777" w:rsidR="00F361ED" w:rsidRPr="001D0283" w:rsidRDefault="00F361ED" w:rsidP="00DC4CE6">
            <w:pPr>
              <w:pStyle w:val="TAH"/>
            </w:pPr>
          </w:p>
        </w:tc>
        <w:tc>
          <w:tcPr>
            <w:tcW w:w="5209" w:type="dxa"/>
          </w:tcPr>
          <w:p w14:paraId="63F25DD7" w14:textId="77777777" w:rsidR="00F361ED" w:rsidRPr="001D0283" w:rsidRDefault="00F361ED" w:rsidP="00DC4CE6">
            <w:pPr>
              <w:pStyle w:val="TAH"/>
            </w:pPr>
            <w:r w:rsidRPr="001D0283">
              <w:t>ACLR</w:t>
            </w:r>
            <w:r>
              <w:t xml:space="preserve"> </w:t>
            </w:r>
            <w:r w:rsidRPr="001D0283">
              <w:t>/</w:t>
            </w:r>
            <w:r>
              <w:t xml:space="preserve"> </w:t>
            </w:r>
            <w:r w:rsidRPr="001D0283">
              <w:t>Measurement</w:t>
            </w:r>
            <w:r>
              <w:t xml:space="preserve"> </w:t>
            </w:r>
            <w:r w:rsidRPr="001D0283">
              <w:t>bandwidth</w:t>
            </w:r>
          </w:p>
        </w:tc>
      </w:tr>
      <w:tr w:rsidR="00F361ED" w:rsidRPr="001D0283" w14:paraId="7A8069F5" w14:textId="77777777" w:rsidTr="00DC4CE6">
        <w:trPr>
          <w:jc w:val="center"/>
        </w:trPr>
        <w:tc>
          <w:tcPr>
            <w:tcW w:w="2835" w:type="dxa"/>
            <w:vAlign w:val="center"/>
          </w:tcPr>
          <w:p w14:paraId="791DE426" w14:textId="77777777" w:rsidR="00F361ED" w:rsidRPr="001D0283" w:rsidRDefault="00F361ED" w:rsidP="00DC4CE6">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0AC674ED" w14:textId="77777777" w:rsidR="00F361ED" w:rsidRPr="001D0283" w:rsidRDefault="00F361ED" w:rsidP="00DC4CE6">
            <w:pPr>
              <w:pStyle w:val="TAC"/>
              <w:rPr>
                <w:rFonts w:cs="Arial"/>
              </w:rPr>
            </w:pPr>
            <w:r w:rsidRPr="001D0283">
              <w:rPr>
                <w:rFonts w:cs="Arial"/>
              </w:rPr>
              <w:t>30</w:t>
            </w:r>
            <w:r>
              <w:rPr>
                <w:rFonts w:cs="Arial"/>
              </w:rPr>
              <w:t xml:space="preserve"> </w:t>
            </w:r>
            <w:r w:rsidRPr="001D0283">
              <w:rPr>
                <w:rFonts w:cs="Arial"/>
              </w:rPr>
              <w:t>dB</w:t>
            </w:r>
          </w:p>
        </w:tc>
      </w:tr>
      <w:tr w:rsidR="00F361ED" w:rsidRPr="001D0283" w14:paraId="21059157" w14:textId="77777777" w:rsidTr="00DC4CE6">
        <w:trPr>
          <w:jc w:val="center"/>
        </w:trPr>
        <w:tc>
          <w:tcPr>
            <w:tcW w:w="2835" w:type="dxa"/>
            <w:vAlign w:val="center"/>
          </w:tcPr>
          <w:p w14:paraId="2B6DCF3F" w14:textId="77777777" w:rsidR="00F361ED" w:rsidRPr="001D0283" w:rsidRDefault="00F361ED" w:rsidP="00DC4CE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2EB46573" w14:textId="77777777" w:rsidR="00F361ED" w:rsidRPr="001D0283" w:rsidRDefault="00F361ED" w:rsidP="00DC4CE6">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59A4C424" w14:textId="77777777" w:rsidR="00F361ED" w:rsidRPr="001D0283" w:rsidRDefault="00F361ED" w:rsidP="00DC4CE6">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361ED" w:rsidRPr="001D0283" w14:paraId="76FA7DF8" w14:textId="77777777" w:rsidTr="00DC4CE6">
        <w:trPr>
          <w:jc w:val="center"/>
        </w:trPr>
        <w:tc>
          <w:tcPr>
            <w:tcW w:w="2835" w:type="dxa"/>
            <w:vAlign w:val="center"/>
          </w:tcPr>
          <w:p w14:paraId="6DA57E89" w14:textId="77777777" w:rsidR="00F361ED" w:rsidRPr="001D0283" w:rsidRDefault="00F361ED" w:rsidP="00DC4CE6">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00F43600" w14:textId="77777777" w:rsidR="00F361ED" w:rsidRPr="001D0283" w:rsidRDefault="00F361ED" w:rsidP="00DC4CE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33C84497" w14:textId="77777777" w:rsidR="00F361ED" w:rsidRPr="001D0283" w:rsidRDefault="00F361ED" w:rsidP="00DC4CE6">
            <w:pPr>
              <w:pStyle w:val="TAC"/>
              <w:rPr>
                <w:rFonts w:cs="Arial"/>
              </w:rPr>
            </w:pPr>
            <w:r w:rsidRPr="001D0283">
              <w:rPr>
                <w:rFonts w:cs="Arial"/>
              </w:rPr>
              <w:t>/</w:t>
            </w:r>
          </w:p>
          <w:p w14:paraId="24FC1D3D" w14:textId="77777777" w:rsidR="00F361ED" w:rsidRPr="001D0283" w:rsidRDefault="00F361ED" w:rsidP="00DC4CE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F361ED" w:rsidRPr="001D0283" w14:paraId="5A1F8E1A" w14:textId="77777777" w:rsidTr="00DC4CE6">
        <w:trPr>
          <w:jc w:val="center"/>
        </w:trPr>
        <w:tc>
          <w:tcPr>
            <w:tcW w:w="2835" w:type="dxa"/>
            <w:vAlign w:val="center"/>
          </w:tcPr>
          <w:p w14:paraId="02BF7C42" w14:textId="77777777" w:rsidR="00F361ED" w:rsidRPr="001D0283" w:rsidRDefault="00F361ED" w:rsidP="00DC4CE6">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070EB417" w14:textId="77777777" w:rsidR="00F361ED" w:rsidRPr="001D0283" w:rsidRDefault="00F361ED" w:rsidP="00DC4CE6">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F361ED" w:rsidRPr="001D0283" w14:paraId="7164B62A" w14:textId="77777777" w:rsidTr="00DC4CE6">
        <w:trPr>
          <w:jc w:val="center"/>
        </w:trPr>
        <w:tc>
          <w:tcPr>
            <w:tcW w:w="8044" w:type="dxa"/>
            <w:gridSpan w:val="2"/>
            <w:vAlign w:val="center"/>
          </w:tcPr>
          <w:p w14:paraId="079B71AD" w14:textId="77777777" w:rsidR="00F361ED" w:rsidRPr="001D0283" w:rsidRDefault="00F361ED" w:rsidP="00DC4CE6">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3FAD4B90" w14:textId="77777777" w:rsidR="00F361ED" w:rsidRPr="001D0283" w:rsidRDefault="00F361ED" w:rsidP="00F361ED"/>
    <w:p w14:paraId="7638B923" w14:textId="77777777" w:rsidR="00F361ED" w:rsidRPr="001D0283" w:rsidRDefault="00F361ED" w:rsidP="00F361ED">
      <w:pPr>
        <w:pStyle w:val="TH"/>
        <w:rPr>
          <w:rFonts w:cs="v5.0.0"/>
        </w:rPr>
      </w:pPr>
      <w:r w:rsidRPr="001D0283">
        <w:lastRenderedPageBreak/>
        <w:t xml:space="preserve">Table 6.5A.2.4.1.1-2: </w:t>
      </w:r>
      <w:r w:rsidRPr="001D0283">
        <w:rPr>
          <w:rFonts w:hint="eastAsia"/>
          <w:lang w:eastAsia="zh-CN"/>
        </w:rPr>
        <w:t xml:space="preserve">General </w:t>
      </w:r>
      <w:r w:rsidRPr="001D0283">
        <w:t>requirements for intra-band contiguous CA ACLR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361ED" w:rsidRPr="001D0283" w14:paraId="076BF5A0" w14:textId="77777777" w:rsidTr="00DC4CE6">
        <w:trPr>
          <w:jc w:val="center"/>
        </w:trPr>
        <w:tc>
          <w:tcPr>
            <w:tcW w:w="2835" w:type="dxa"/>
          </w:tcPr>
          <w:p w14:paraId="79236E25" w14:textId="77777777" w:rsidR="00F361ED" w:rsidRPr="001D0283" w:rsidRDefault="00F361ED" w:rsidP="00DC4CE6">
            <w:pPr>
              <w:pStyle w:val="TAH"/>
            </w:pPr>
          </w:p>
        </w:tc>
        <w:tc>
          <w:tcPr>
            <w:tcW w:w="5209" w:type="dxa"/>
          </w:tcPr>
          <w:p w14:paraId="5F457A26" w14:textId="77777777" w:rsidR="00F361ED" w:rsidRPr="001D0283" w:rsidRDefault="00F361ED" w:rsidP="00DC4CE6">
            <w:pPr>
              <w:pStyle w:val="TAH"/>
            </w:pPr>
            <w:r w:rsidRPr="001D0283">
              <w:t>ACLR</w:t>
            </w:r>
            <w:r>
              <w:t xml:space="preserve"> </w:t>
            </w:r>
            <w:r w:rsidRPr="001D0283">
              <w:t>/</w:t>
            </w:r>
            <w:r>
              <w:t xml:space="preserve"> </w:t>
            </w:r>
            <w:r w:rsidRPr="001D0283">
              <w:t>Measurement</w:t>
            </w:r>
            <w:r>
              <w:t xml:space="preserve"> </w:t>
            </w:r>
            <w:r w:rsidRPr="001D0283">
              <w:t>bandwidth</w:t>
            </w:r>
          </w:p>
        </w:tc>
      </w:tr>
      <w:tr w:rsidR="00F361ED" w:rsidRPr="001D0283" w14:paraId="4AD4B8B5" w14:textId="77777777" w:rsidTr="00DC4CE6">
        <w:trPr>
          <w:jc w:val="center"/>
        </w:trPr>
        <w:tc>
          <w:tcPr>
            <w:tcW w:w="2835" w:type="dxa"/>
            <w:vAlign w:val="center"/>
          </w:tcPr>
          <w:p w14:paraId="53BAAB3A" w14:textId="77777777" w:rsidR="00F361ED" w:rsidRPr="001D0283" w:rsidRDefault="00F361ED" w:rsidP="00DC4CE6">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3B47C170" w14:textId="77777777" w:rsidR="00F361ED" w:rsidRPr="001D0283" w:rsidRDefault="00F361ED" w:rsidP="00DC4CE6">
            <w:pPr>
              <w:pStyle w:val="TAC"/>
              <w:rPr>
                <w:rFonts w:cs="Arial"/>
              </w:rPr>
            </w:pPr>
            <w:r w:rsidRPr="001D0283">
              <w:rPr>
                <w:rFonts w:cs="Arial"/>
              </w:rPr>
              <w:t>31</w:t>
            </w:r>
            <w:r>
              <w:rPr>
                <w:rFonts w:cs="Arial"/>
              </w:rPr>
              <w:t xml:space="preserve"> </w:t>
            </w:r>
            <w:r w:rsidRPr="001D0283">
              <w:rPr>
                <w:rFonts w:cs="Arial"/>
              </w:rPr>
              <w:t>dB</w:t>
            </w:r>
          </w:p>
        </w:tc>
      </w:tr>
      <w:tr w:rsidR="00F361ED" w:rsidRPr="001D0283" w14:paraId="52476E68" w14:textId="77777777" w:rsidTr="00DC4CE6">
        <w:trPr>
          <w:jc w:val="center"/>
        </w:trPr>
        <w:tc>
          <w:tcPr>
            <w:tcW w:w="2835" w:type="dxa"/>
            <w:vAlign w:val="center"/>
          </w:tcPr>
          <w:p w14:paraId="5DBEDB7B" w14:textId="77777777" w:rsidR="00F361ED" w:rsidRPr="001D0283" w:rsidRDefault="00F361ED" w:rsidP="00DC4CE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7DF6F4D1" w14:textId="77777777" w:rsidR="00F361ED" w:rsidRPr="001D0283" w:rsidRDefault="00F361ED" w:rsidP="00DC4CE6">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061AEECA" w14:textId="77777777" w:rsidR="00F361ED" w:rsidRPr="001D0283" w:rsidRDefault="00F361ED" w:rsidP="00DC4CE6">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361ED" w:rsidRPr="001D0283" w14:paraId="0209953E" w14:textId="77777777" w:rsidTr="00DC4CE6">
        <w:trPr>
          <w:jc w:val="center"/>
        </w:trPr>
        <w:tc>
          <w:tcPr>
            <w:tcW w:w="2835" w:type="dxa"/>
            <w:vAlign w:val="center"/>
          </w:tcPr>
          <w:p w14:paraId="1963805F" w14:textId="77777777" w:rsidR="00F361ED" w:rsidRPr="001D0283" w:rsidRDefault="00F361ED" w:rsidP="00DC4CE6">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19408844" w14:textId="77777777" w:rsidR="00F361ED" w:rsidRPr="001D0283" w:rsidRDefault="00F361ED" w:rsidP="00DC4CE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5BB864AE" w14:textId="77777777" w:rsidR="00F361ED" w:rsidRPr="001D0283" w:rsidRDefault="00F361ED" w:rsidP="00DC4CE6">
            <w:pPr>
              <w:pStyle w:val="TAC"/>
              <w:rPr>
                <w:rFonts w:cs="Arial"/>
              </w:rPr>
            </w:pPr>
            <w:r w:rsidRPr="001D0283">
              <w:rPr>
                <w:rFonts w:cs="Arial"/>
              </w:rPr>
              <w:t>/</w:t>
            </w:r>
          </w:p>
          <w:p w14:paraId="4BFB4818" w14:textId="77777777" w:rsidR="00F361ED" w:rsidRPr="001D0283" w:rsidRDefault="00F361ED" w:rsidP="00DC4CE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F361ED" w:rsidRPr="001D0283" w14:paraId="0ECFD101" w14:textId="77777777" w:rsidTr="00DC4CE6">
        <w:trPr>
          <w:jc w:val="center"/>
        </w:trPr>
        <w:tc>
          <w:tcPr>
            <w:tcW w:w="2835" w:type="dxa"/>
            <w:vAlign w:val="center"/>
          </w:tcPr>
          <w:p w14:paraId="44AF1ACE" w14:textId="77777777" w:rsidR="00F361ED" w:rsidRPr="001D0283" w:rsidRDefault="00F361ED" w:rsidP="00DC4CE6">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0CA41BEB" w14:textId="77777777" w:rsidR="00F361ED" w:rsidRPr="001D0283" w:rsidRDefault="00F361ED" w:rsidP="00DC4CE6">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F361ED" w:rsidRPr="001D0283" w14:paraId="54077D77" w14:textId="77777777" w:rsidTr="00DC4CE6">
        <w:trPr>
          <w:jc w:val="center"/>
        </w:trPr>
        <w:tc>
          <w:tcPr>
            <w:tcW w:w="8044" w:type="dxa"/>
            <w:gridSpan w:val="2"/>
            <w:vAlign w:val="center"/>
          </w:tcPr>
          <w:p w14:paraId="5591C38B" w14:textId="77777777" w:rsidR="00F361ED" w:rsidRPr="001D0283" w:rsidRDefault="00F361ED" w:rsidP="00DC4CE6">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3E65337E" w14:textId="74AA3213" w:rsidR="00F361ED" w:rsidRDefault="00F361ED" w:rsidP="00F361ED"/>
    <w:p w14:paraId="03A06B81" w14:textId="0603F195" w:rsidR="007A152D" w:rsidRPr="00B255E8" w:rsidRDefault="007A152D" w:rsidP="007A152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reduction</w:t>
      </w:r>
      <w:r w:rsidRPr="00B255E8">
        <w:rPr>
          <w:rFonts w:ascii="Calibri" w:hAnsi="Calibri" w:cs="Calibri"/>
          <w:b/>
          <w:noProof/>
          <w:snapToGrid w:val="0"/>
          <w:color w:val="FF0000"/>
          <w:sz w:val="28"/>
          <w:lang w:eastAsia="zh-CN"/>
        </w:rPr>
        <w:t>&gt;</w:t>
      </w:r>
    </w:p>
    <w:p w14:paraId="1F5123FE" w14:textId="77777777" w:rsidR="007A152D" w:rsidRDefault="007A152D" w:rsidP="007A15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2" w:name="_Toc29802901"/>
      <w:bookmarkStart w:id="353" w:name="_Toc76718348"/>
      <w:bookmarkStart w:id="354" w:name="_Toc61372965"/>
      <w:bookmarkStart w:id="355" w:name="_Toc37251409"/>
      <w:bookmarkStart w:id="356" w:name="_Toc45888888"/>
      <w:bookmarkStart w:id="357" w:name="_Toc84413805"/>
      <w:bookmarkStart w:id="358" w:name="_Toc75467336"/>
      <w:bookmarkStart w:id="359" w:name="_Toc69084326"/>
      <w:bookmarkStart w:id="360" w:name="_Toc68230913"/>
      <w:bookmarkStart w:id="361" w:name="_Toc83580687"/>
      <w:bookmarkStart w:id="362" w:name="_Toc45888289"/>
      <w:bookmarkStart w:id="363" w:name="_Toc84405196"/>
      <w:bookmarkStart w:id="364" w:name="_Toc61367582"/>
      <w:bookmarkStart w:id="365" w:name="_Toc76509358"/>
      <w:bookmarkStart w:id="366" w:name="_Toc36107643"/>
      <w:bookmarkStart w:id="367" w:name="_Toc29802276"/>
      <w:bookmarkStart w:id="368" w:name="_Toc29801852"/>
      <w:bookmarkStart w:id="369" w:name="_Toc21344366"/>
      <w:r>
        <w:rPr>
          <w:rFonts w:ascii="Arial" w:eastAsia="Times New Roman" w:hAnsi="Arial"/>
          <w:sz w:val="24"/>
        </w:rPr>
        <w:t>6.5.3.1</w:t>
      </w:r>
      <w:r>
        <w:rPr>
          <w:rFonts w:ascii="Arial" w:eastAsia="Times New Roman" w:hAnsi="Arial"/>
          <w:sz w:val="24"/>
        </w:rPr>
        <w:tab/>
        <w:t>General spurious emissions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6DE792E" w14:textId="77777777" w:rsidR="007A152D" w:rsidRDefault="007A152D" w:rsidP="007A152D">
      <w:pPr>
        <w:overflowPunct w:val="0"/>
        <w:autoSpaceDE w:val="0"/>
        <w:autoSpaceDN w:val="0"/>
        <w:adjustRightInd w:val="0"/>
        <w:jc w:val="both"/>
        <w:textAlignment w:val="baseline"/>
        <w:rPr>
          <w:rFonts w:cs="v5.0.0"/>
          <w:bCs/>
          <w:iCs/>
          <w:lang w:eastAsia="zh-CN"/>
        </w:rPr>
      </w:pPr>
      <w:r>
        <w:rPr>
          <w:rFonts w:eastAsia="Times New Roman"/>
        </w:rPr>
        <w:t>Unless otherwise stated, the spurious emission limits apply for the frequency ranges that are more than F</w:t>
      </w:r>
      <w:r>
        <w:rPr>
          <w:rFonts w:eastAsia="Times New Roman"/>
          <w:vertAlign w:val="subscript"/>
        </w:rPr>
        <w:t>OOB</w:t>
      </w:r>
      <w:r>
        <w:rPr>
          <w:rFonts w:eastAsia="Times New Roman"/>
        </w:rPr>
        <w:t xml:space="preserve"> (MHz) in Table </w:t>
      </w:r>
      <w:r>
        <w:rPr>
          <w:rFonts w:eastAsia="Times New Roman"/>
          <w:lang w:eastAsia="zh-CN"/>
        </w:rPr>
        <w:t>6</w:t>
      </w:r>
      <w:r>
        <w:rPr>
          <w:rFonts w:eastAsia="Times New Roman"/>
        </w:rPr>
        <w:t>.</w:t>
      </w:r>
      <w:r>
        <w:rPr>
          <w:rFonts w:eastAsia="Times New Roman"/>
          <w:lang w:eastAsia="zh-CN"/>
        </w:rPr>
        <w:t>5</w:t>
      </w:r>
      <w:r>
        <w:rPr>
          <w:rFonts w:eastAsia="Times New Roman"/>
        </w:rPr>
        <w:t>.</w:t>
      </w:r>
      <w:r>
        <w:rPr>
          <w:rFonts w:eastAsia="Times New Roman"/>
          <w:lang w:eastAsia="zh-CN"/>
        </w:rPr>
        <w:t>3</w:t>
      </w:r>
      <w:r>
        <w:rPr>
          <w:rFonts w:eastAsia="Times New Roman"/>
        </w:rPr>
        <w:t xml:space="preserve">.1-1 from the edge of the channel bandwidth. The spurious emission limits in Table </w:t>
      </w:r>
      <w:r>
        <w:rPr>
          <w:rFonts w:eastAsia="Times New Roman"/>
          <w:lang w:eastAsia="zh-CN"/>
        </w:rPr>
        <w:t>6</w:t>
      </w:r>
      <w:r>
        <w:rPr>
          <w:rFonts w:eastAsia="Times New Roman"/>
        </w:rPr>
        <w:t>.</w:t>
      </w:r>
      <w:r>
        <w:rPr>
          <w:rFonts w:eastAsia="Times New Roman"/>
          <w:lang w:eastAsia="zh-CN"/>
        </w:rPr>
        <w:t>5</w:t>
      </w:r>
      <w:r>
        <w:rPr>
          <w:rFonts w:eastAsia="Times New Roman"/>
        </w:rPr>
        <w:t>.</w:t>
      </w:r>
      <w:r>
        <w:rPr>
          <w:rFonts w:eastAsia="Times New Roman"/>
          <w:lang w:eastAsia="zh-CN"/>
        </w:rPr>
        <w:t>3</w:t>
      </w:r>
      <w:r>
        <w:rPr>
          <w:rFonts w:eastAsia="Times New Roman"/>
        </w:rPr>
        <w:t>.1-2 apply for all transmitter band configurations (N</w:t>
      </w:r>
      <w:r>
        <w:rPr>
          <w:rFonts w:eastAsia="Times New Roman"/>
          <w:vertAlign w:val="subscript"/>
        </w:rPr>
        <w:t>RB</w:t>
      </w:r>
      <w:r>
        <w:rPr>
          <w:rFonts w:eastAsia="Times New Roman"/>
        </w:rPr>
        <w:t>) and channel bandwidths.</w:t>
      </w:r>
    </w:p>
    <w:p w14:paraId="1FDB8C24" w14:textId="77777777" w:rsidR="007A152D" w:rsidRDefault="007A152D" w:rsidP="007A152D">
      <w:pPr>
        <w:overflowPunct w:val="0"/>
        <w:autoSpaceDE w:val="0"/>
        <w:autoSpaceDN w:val="0"/>
        <w:adjustRightInd w:val="0"/>
        <w:jc w:val="both"/>
        <w:textAlignment w:val="baseline"/>
        <w:rPr>
          <w:rFonts w:eastAsia="Times New Roman"/>
        </w:rPr>
      </w:pPr>
    </w:p>
    <w:p w14:paraId="449BFDEC" w14:textId="77777777" w:rsidR="007A152D" w:rsidRDefault="007A152D" w:rsidP="007A152D">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6.5.3.1-1: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4284"/>
      </w:tblGrid>
      <w:tr w:rsidR="007A152D" w14:paraId="59951BB8" w14:textId="77777777" w:rsidTr="007A152D">
        <w:trPr>
          <w:jc w:val="center"/>
        </w:trPr>
        <w:tc>
          <w:tcPr>
            <w:tcW w:w="1731" w:type="dxa"/>
            <w:tcBorders>
              <w:top w:val="single" w:sz="4" w:space="0" w:color="auto"/>
              <w:left w:val="single" w:sz="4" w:space="0" w:color="auto"/>
              <w:bottom w:val="single" w:sz="4" w:space="0" w:color="auto"/>
              <w:right w:val="single" w:sz="4" w:space="0" w:color="auto"/>
            </w:tcBorders>
            <w:hideMark/>
          </w:tcPr>
          <w:p w14:paraId="2F690D18"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6C281AB2"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OOB boundary F</w:t>
            </w:r>
            <w:r>
              <w:rPr>
                <w:rFonts w:ascii="Arial" w:eastAsia="Times New Roman" w:hAnsi="Arial"/>
                <w:b/>
                <w:sz w:val="18"/>
                <w:vertAlign w:val="subscript"/>
              </w:rPr>
              <w:t>OOB</w:t>
            </w:r>
            <w:r>
              <w:rPr>
                <w:rFonts w:ascii="Arial" w:eastAsia="Times New Roman" w:hAnsi="Arial"/>
                <w:b/>
                <w:sz w:val="18"/>
              </w:rPr>
              <w:t xml:space="preserve"> (MHz)</w:t>
            </w:r>
          </w:p>
        </w:tc>
      </w:tr>
      <w:tr w:rsidR="007A152D" w14:paraId="52EF874F" w14:textId="77777777" w:rsidTr="007A152D">
        <w:trPr>
          <w:jc w:val="center"/>
        </w:trPr>
        <w:tc>
          <w:tcPr>
            <w:tcW w:w="1731" w:type="dxa"/>
            <w:tcBorders>
              <w:top w:val="single" w:sz="4" w:space="0" w:color="auto"/>
              <w:left w:val="single" w:sz="4" w:space="0" w:color="auto"/>
              <w:bottom w:val="single" w:sz="4" w:space="0" w:color="auto"/>
              <w:right w:val="single" w:sz="4" w:space="0" w:color="auto"/>
            </w:tcBorders>
            <w:hideMark/>
          </w:tcPr>
          <w:p w14:paraId="485541D4"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4284" w:type="dxa"/>
            <w:tcBorders>
              <w:top w:val="single" w:sz="4" w:space="0" w:color="auto"/>
              <w:left w:val="single" w:sz="4" w:space="0" w:color="auto"/>
              <w:bottom w:val="single" w:sz="4" w:space="0" w:color="auto"/>
              <w:right w:val="single" w:sz="4" w:space="0" w:color="auto"/>
            </w:tcBorders>
            <w:hideMark/>
          </w:tcPr>
          <w:p w14:paraId="09CB2FA5"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w:t>
            </w:r>
          </w:p>
        </w:tc>
      </w:tr>
      <w:tr w:rsidR="007A152D" w14:paraId="1CCC2859" w14:textId="77777777" w:rsidTr="007A152D">
        <w:trPr>
          <w:jc w:val="center"/>
        </w:trPr>
        <w:tc>
          <w:tcPr>
            <w:tcW w:w="1731" w:type="dxa"/>
            <w:tcBorders>
              <w:top w:val="single" w:sz="4" w:space="0" w:color="auto"/>
              <w:left w:val="single" w:sz="4" w:space="0" w:color="auto"/>
              <w:bottom w:val="single" w:sz="4" w:space="0" w:color="auto"/>
              <w:right w:val="single" w:sz="4" w:space="0" w:color="auto"/>
            </w:tcBorders>
            <w:hideMark/>
          </w:tcPr>
          <w:p w14:paraId="4A26CEA5"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4DD26DD3" w14:textId="77777777" w:rsidR="007A152D" w:rsidRDefault="007A152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Pr>
                <w:rFonts w:ascii="Arial" w:eastAsia="Times New Roman" w:hAnsi="Arial"/>
                <w:sz w:val="18"/>
              </w:rPr>
              <w:t>BW</w:t>
            </w:r>
            <w:r>
              <w:rPr>
                <w:rFonts w:ascii="Arial" w:eastAsia="Times New Roman" w:hAnsi="Arial"/>
                <w:b/>
                <w:bCs/>
                <w:sz w:val="18"/>
                <w:vertAlign w:val="subscript"/>
              </w:rPr>
              <w:t>Channel</w:t>
            </w:r>
            <w:proofErr w:type="spellEnd"/>
            <w:r>
              <w:rPr>
                <w:rFonts w:ascii="Arial" w:eastAsia="Times New Roman" w:hAnsi="Arial"/>
                <w:sz w:val="18"/>
              </w:rPr>
              <w:t>+ 5</w:t>
            </w:r>
          </w:p>
        </w:tc>
      </w:tr>
    </w:tbl>
    <w:p w14:paraId="5F349900" w14:textId="77777777" w:rsidR="007A152D" w:rsidRDefault="007A152D" w:rsidP="007A152D">
      <w:pPr>
        <w:pStyle w:val="TH"/>
        <w:rPr>
          <w:rFonts w:cs="v5.0.0"/>
        </w:rPr>
      </w:pPr>
    </w:p>
    <w:p w14:paraId="7FDE7774" w14:textId="77777777" w:rsidR="007A152D" w:rsidRDefault="007A152D" w:rsidP="007A152D">
      <w:pPr>
        <w:pStyle w:val="TH"/>
        <w:rPr>
          <w:rFonts w:cs="v5.0.0"/>
          <w:lang w:eastAsia="zh-CN"/>
        </w:rPr>
      </w:pPr>
      <w:r>
        <w:rPr>
          <w:rFonts w:cs="v5.0.0"/>
        </w:rPr>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4"/>
        <w:gridCol w:w="2153"/>
        <w:gridCol w:w="3201"/>
        <w:gridCol w:w="1231"/>
      </w:tblGrid>
      <w:tr w:rsidR="007A152D" w14:paraId="0E0CD47F" w14:textId="77777777" w:rsidTr="007A152D">
        <w:trPr>
          <w:jc w:val="center"/>
        </w:trPr>
        <w:tc>
          <w:tcPr>
            <w:tcW w:w="1581" w:type="pct"/>
            <w:tcBorders>
              <w:top w:val="single" w:sz="4" w:space="0" w:color="auto"/>
              <w:left w:val="single" w:sz="4" w:space="0" w:color="auto"/>
              <w:bottom w:val="single" w:sz="4" w:space="0" w:color="auto"/>
              <w:right w:val="single" w:sz="4" w:space="0" w:color="auto"/>
            </w:tcBorders>
            <w:hideMark/>
          </w:tcPr>
          <w:p w14:paraId="149990E8" w14:textId="77777777" w:rsidR="007A152D" w:rsidRDefault="007A152D">
            <w:pPr>
              <w:pStyle w:val="TAH"/>
            </w:pPr>
            <w:r>
              <w:t>Frequency Range</w:t>
            </w:r>
          </w:p>
        </w:tc>
        <w:tc>
          <w:tcPr>
            <w:tcW w:w="1118" w:type="pct"/>
            <w:tcBorders>
              <w:top w:val="single" w:sz="4" w:space="0" w:color="auto"/>
              <w:left w:val="single" w:sz="4" w:space="0" w:color="auto"/>
              <w:bottom w:val="single" w:sz="4" w:space="0" w:color="auto"/>
              <w:right w:val="single" w:sz="4" w:space="0" w:color="auto"/>
            </w:tcBorders>
            <w:hideMark/>
          </w:tcPr>
          <w:p w14:paraId="6258E02F" w14:textId="77777777" w:rsidR="007A152D" w:rsidRDefault="007A152D">
            <w:pPr>
              <w:pStyle w:val="TAH"/>
            </w:pPr>
            <w:r>
              <w:t>Maximum Level</w:t>
            </w:r>
          </w:p>
        </w:tc>
        <w:tc>
          <w:tcPr>
            <w:tcW w:w="1662" w:type="pct"/>
            <w:tcBorders>
              <w:top w:val="single" w:sz="4" w:space="0" w:color="auto"/>
              <w:left w:val="single" w:sz="4" w:space="0" w:color="auto"/>
              <w:bottom w:val="single" w:sz="4" w:space="0" w:color="auto"/>
              <w:right w:val="single" w:sz="4" w:space="0" w:color="auto"/>
            </w:tcBorders>
            <w:hideMark/>
          </w:tcPr>
          <w:p w14:paraId="069D44FE" w14:textId="77777777" w:rsidR="007A152D" w:rsidRDefault="007A152D">
            <w:pPr>
              <w:pStyle w:val="TAH"/>
            </w:pPr>
            <w:r>
              <w:t>Measurement bandwidth</w:t>
            </w:r>
          </w:p>
        </w:tc>
        <w:tc>
          <w:tcPr>
            <w:tcW w:w="639" w:type="pct"/>
            <w:tcBorders>
              <w:top w:val="single" w:sz="4" w:space="0" w:color="auto"/>
              <w:left w:val="single" w:sz="4" w:space="0" w:color="auto"/>
              <w:bottom w:val="single" w:sz="4" w:space="0" w:color="auto"/>
              <w:right w:val="single" w:sz="4" w:space="0" w:color="auto"/>
            </w:tcBorders>
            <w:hideMark/>
          </w:tcPr>
          <w:p w14:paraId="5A6C768D" w14:textId="77777777" w:rsidR="007A152D" w:rsidRDefault="007A152D">
            <w:pPr>
              <w:pStyle w:val="TAH"/>
            </w:pPr>
            <w:r>
              <w:t>NOTE</w:t>
            </w:r>
          </w:p>
        </w:tc>
      </w:tr>
      <w:tr w:rsidR="007A152D" w14:paraId="272AB787" w14:textId="77777777" w:rsidTr="007A152D">
        <w:trPr>
          <w:jc w:val="center"/>
        </w:trPr>
        <w:tc>
          <w:tcPr>
            <w:tcW w:w="1581" w:type="pct"/>
            <w:tcBorders>
              <w:top w:val="single" w:sz="4" w:space="0" w:color="auto"/>
              <w:left w:val="single" w:sz="4" w:space="0" w:color="auto"/>
              <w:bottom w:val="single" w:sz="4" w:space="0" w:color="auto"/>
              <w:right w:val="single" w:sz="4" w:space="0" w:color="auto"/>
            </w:tcBorders>
            <w:hideMark/>
          </w:tcPr>
          <w:p w14:paraId="1D40B460" w14:textId="77777777" w:rsidR="007A152D" w:rsidRDefault="007A152D">
            <w:pPr>
              <w:pStyle w:val="TAC"/>
            </w:pPr>
            <w:r>
              <w:t>9 kHz ≤ f &lt; 150 kHz</w:t>
            </w:r>
          </w:p>
        </w:tc>
        <w:tc>
          <w:tcPr>
            <w:tcW w:w="1118" w:type="pct"/>
            <w:tcBorders>
              <w:top w:val="single" w:sz="4" w:space="0" w:color="auto"/>
              <w:left w:val="single" w:sz="4" w:space="0" w:color="auto"/>
              <w:bottom w:val="single" w:sz="4" w:space="0" w:color="auto"/>
              <w:right w:val="single" w:sz="4" w:space="0" w:color="auto"/>
            </w:tcBorders>
            <w:hideMark/>
          </w:tcPr>
          <w:p w14:paraId="56548F1B" w14:textId="77777777" w:rsidR="007A152D" w:rsidRDefault="007A152D">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
          <w:p w14:paraId="0502DC8C" w14:textId="77777777" w:rsidR="007A152D" w:rsidRDefault="007A152D">
            <w:pPr>
              <w:pStyle w:val="TAC"/>
            </w:pPr>
            <w:r>
              <w:t>1 kHz</w:t>
            </w:r>
          </w:p>
        </w:tc>
        <w:tc>
          <w:tcPr>
            <w:tcW w:w="639" w:type="pct"/>
            <w:tcBorders>
              <w:top w:val="single" w:sz="4" w:space="0" w:color="auto"/>
              <w:left w:val="single" w:sz="4" w:space="0" w:color="auto"/>
              <w:bottom w:val="single" w:sz="4" w:space="0" w:color="auto"/>
              <w:right w:val="single" w:sz="4" w:space="0" w:color="auto"/>
            </w:tcBorders>
          </w:tcPr>
          <w:p w14:paraId="59D3A340" w14:textId="77777777" w:rsidR="007A152D" w:rsidRDefault="007A152D">
            <w:pPr>
              <w:pStyle w:val="TAC"/>
            </w:pPr>
          </w:p>
        </w:tc>
      </w:tr>
      <w:tr w:rsidR="007A152D" w14:paraId="4C364D06" w14:textId="77777777" w:rsidTr="007A152D">
        <w:trPr>
          <w:jc w:val="center"/>
        </w:trPr>
        <w:tc>
          <w:tcPr>
            <w:tcW w:w="1581" w:type="pct"/>
            <w:tcBorders>
              <w:top w:val="single" w:sz="4" w:space="0" w:color="auto"/>
              <w:left w:val="single" w:sz="4" w:space="0" w:color="auto"/>
              <w:bottom w:val="single" w:sz="4" w:space="0" w:color="auto"/>
              <w:right w:val="single" w:sz="4" w:space="0" w:color="auto"/>
            </w:tcBorders>
            <w:hideMark/>
          </w:tcPr>
          <w:p w14:paraId="2CCF7163" w14:textId="77777777" w:rsidR="007A152D" w:rsidRDefault="007A152D">
            <w:pPr>
              <w:pStyle w:val="TAC"/>
            </w:pPr>
            <w:r>
              <w:t>150 kHz ≤ f &lt; 30 MHz</w:t>
            </w:r>
          </w:p>
        </w:tc>
        <w:tc>
          <w:tcPr>
            <w:tcW w:w="1118" w:type="pct"/>
            <w:tcBorders>
              <w:top w:val="single" w:sz="4" w:space="0" w:color="auto"/>
              <w:left w:val="single" w:sz="4" w:space="0" w:color="auto"/>
              <w:bottom w:val="single" w:sz="4" w:space="0" w:color="auto"/>
              <w:right w:val="single" w:sz="4" w:space="0" w:color="auto"/>
            </w:tcBorders>
            <w:hideMark/>
          </w:tcPr>
          <w:p w14:paraId="2D3DB769" w14:textId="77777777" w:rsidR="007A152D" w:rsidRDefault="007A152D">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
          <w:p w14:paraId="33B205D2" w14:textId="77777777" w:rsidR="007A152D" w:rsidRDefault="007A152D">
            <w:pPr>
              <w:pStyle w:val="TAC"/>
            </w:pPr>
            <w:r>
              <w:t>10 kHz</w:t>
            </w:r>
          </w:p>
        </w:tc>
        <w:tc>
          <w:tcPr>
            <w:tcW w:w="639" w:type="pct"/>
            <w:tcBorders>
              <w:top w:val="single" w:sz="4" w:space="0" w:color="auto"/>
              <w:left w:val="single" w:sz="4" w:space="0" w:color="auto"/>
              <w:bottom w:val="single" w:sz="4" w:space="0" w:color="auto"/>
              <w:right w:val="single" w:sz="4" w:space="0" w:color="auto"/>
            </w:tcBorders>
          </w:tcPr>
          <w:p w14:paraId="4F96187D" w14:textId="77777777" w:rsidR="007A152D" w:rsidRDefault="007A152D">
            <w:pPr>
              <w:pStyle w:val="TAC"/>
            </w:pPr>
          </w:p>
        </w:tc>
      </w:tr>
      <w:tr w:rsidR="007A152D" w14:paraId="34A9B089" w14:textId="77777777" w:rsidTr="007A152D">
        <w:trPr>
          <w:jc w:val="center"/>
        </w:trPr>
        <w:tc>
          <w:tcPr>
            <w:tcW w:w="1581" w:type="pct"/>
            <w:tcBorders>
              <w:top w:val="single" w:sz="4" w:space="0" w:color="auto"/>
              <w:left w:val="single" w:sz="4" w:space="0" w:color="auto"/>
              <w:bottom w:val="single" w:sz="4" w:space="0" w:color="auto"/>
              <w:right w:val="single" w:sz="4" w:space="0" w:color="auto"/>
            </w:tcBorders>
            <w:hideMark/>
          </w:tcPr>
          <w:p w14:paraId="5A35C24F" w14:textId="77777777" w:rsidR="007A152D" w:rsidRDefault="007A152D">
            <w:pPr>
              <w:pStyle w:val="TAC"/>
            </w:pPr>
            <w:r>
              <w:t>30 MHz ≤ f &lt; 1000 MHz</w:t>
            </w:r>
          </w:p>
        </w:tc>
        <w:tc>
          <w:tcPr>
            <w:tcW w:w="1118" w:type="pct"/>
            <w:tcBorders>
              <w:top w:val="single" w:sz="4" w:space="0" w:color="auto"/>
              <w:left w:val="single" w:sz="4" w:space="0" w:color="auto"/>
              <w:bottom w:val="single" w:sz="4" w:space="0" w:color="auto"/>
              <w:right w:val="single" w:sz="4" w:space="0" w:color="auto"/>
            </w:tcBorders>
            <w:hideMark/>
          </w:tcPr>
          <w:p w14:paraId="5B6C3673" w14:textId="77777777" w:rsidR="007A152D" w:rsidRDefault="007A152D">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
          <w:p w14:paraId="6171CD3D" w14:textId="77777777" w:rsidR="007A152D" w:rsidRDefault="007A152D">
            <w:pPr>
              <w:pStyle w:val="TAC"/>
            </w:pPr>
            <w:r>
              <w:t>100 kHz</w:t>
            </w:r>
          </w:p>
        </w:tc>
        <w:tc>
          <w:tcPr>
            <w:tcW w:w="639" w:type="pct"/>
            <w:tcBorders>
              <w:top w:val="single" w:sz="4" w:space="0" w:color="auto"/>
              <w:left w:val="single" w:sz="4" w:space="0" w:color="auto"/>
              <w:bottom w:val="single" w:sz="4" w:space="0" w:color="auto"/>
              <w:right w:val="single" w:sz="4" w:space="0" w:color="auto"/>
            </w:tcBorders>
          </w:tcPr>
          <w:p w14:paraId="65DB99D7" w14:textId="77777777" w:rsidR="007A152D" w:rsidRDefault="007A152D">
            <w:pPr>
              <w:pStyle w:val="TAC"/>
            </w:pPr>
          </w:p>
        </w:tc>
      </w:tr>
      <w:tr w:rsidR="007A152D" w14:paraId="40E918F6" w14:textId="77777777" w:rsidTr="007A152D">
        <w:trPr>
          <w:jc w:val="center"/>
        </w:trPr>
        <w:tc>
          <w:tcPr>
            <w:tcW w:w="1581" w:type="pct"/>
            <w:vMerge w:val="restart"/>
            <w:tcBorders>
              <w:top w:val="single" w:sz="4" w:space="0" w:color="auto"/>
              <w:left w:val="single" w:sz="4" w:space="0" w:color="auto"/>
              <w:bottom w:val="single" w:sz="4" w:space="0" w:color="auto"/>
              <w:right w:val="single" w:sz="4" w:space="0" w:color="auto"/>
            </w:tcBorders>
            <w:hideMark/>
          </w:tcPr>
          <w:p w14:paraId="6CE65308" w14:textId="77777777" w:rsidR="007A152D" w:rsidRDefault="007A152D">
            <w:pPr>
              <w:pStyle w:val="TAC"/>
            </w:pPr>
            <w:r>
              <w:t>1 GHz ≤ f &lt; 12.75 GHz</w:t>
            </w:r>
          </w:p>
        </w:tc>
        <w:tc>
          <w:tcPr>
            <w:tcW w:w="1118" w:type="pct"/>
            <w:tcBorders>
              <w:top w:val="single" w:sz="4" w:space="0" w:color="auto"/>
              <w:left w:val="single" w:sz="4" w:space="0" w:color="auto"/>
              <w:bottom w:val="single" w:sz="4" w:space="0" w:color="auto"/>
              <w:right w:val="single" w:sz="4" w:space="0" w:color="auto"/>
            </w:tcBorders>
            <w:hideMark/>
          </w:tcPr>
          <w:p w14:paraId="5B0C3CE3" w14:textId="77777777" w:rsidR="007A152D" w:rsidRDefault="007A152D">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
          <w:p w14:paraId="7F88A85A" w14:textId="77777777" w:rsidR="007A152D" w:rsidRDefault="007A152D">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38AF875F" w14:textId="77777777" w:rsidR="007A152D" w:rsidRDefault="007A152D">
            <w:pPr>
              <w:pStyle w:val="TAC"/>
            </w:pPr>
            <w:r>
              <w:t>4</w:t>
            </w:r>
          </w:p>
        </w:tc>
      </w:tr>
      <w:tr w:rsidR="007A152D" w14:paraId="021CA7CF" w14:textId="77777777" w:rsidTr="007A15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F59DA" w14:textId="77777777" w:rsidR="007A152D" w:rsidRDefault="007A152D">
            <w:pPr>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hideMark/>
          </w:tcPr>
          <w:p w14:paraId="4FD6DAC8" w14:textId="77777777" w:rsidR="007A152D" w:rsidRDefault="007A152D">
            <w:pPr>
              <w:pStyle w:val="TAC"/>
            </w:pPr>
            <w:r>
              <w:t>-25 dBm</w:t>
            </w:r>
          </w:p>
        </w:tc>
        <w:tc>
          <w:tcPr>
            <w:tcW w:w="1662" w:type="pct"/>
            <w:tcBorders>
              <w:top w:val="single" w:sz="4" w:space="0" w:color="auto"/>
              <w:left w:val="single" w:sz="4" w:space="0" w:color="auto"/>
              <w:bottom w:val="single" w:sz="4" w:space="0" w:color="auto"/>
              <w:right w:val="single" w:sz="4" w:space="0" w:color="auto"/>
            </w:tcBorders>
            <w:hideMark/>
          </w:tcPr>
          <w:p w14:paraId="00941BA7" w14:textId="77777777" w:rsidR="007A152D" w:rsidRDefault="007A152D">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4CF585D9" w14:textId="77777777" w:rsidR="007A152D" w:rsidRDefault="007A152D">
            <w:pPr>
              <w:pStyle w:val="TAC"/>
            </w:pPr>
            <w:r>
              <w:t>3</w:t>
            </w:r>
          </w:p>
        </w:tc>
      </w:tr>
      <w:tr w:rsidR="007A152D" w14:paraId="787529F3" w14:textId="77777777" w:rsidTr="007A152D">
        <w:trPr>
          <w:jc w:val="center"/>
        </w:trPr>
        <w:tc>
          <w:tcPr>
            <w:tcW w:w="1581" w:type="pct"/>
            <w:tcBorders>
              <w:top w:val="single" w:sz="4" w:space="0" w:color="auto"/>
              <w:left w:val="single" w:sz="4" w:space="0" w:color="auto"/>
              <w:bottom w:val="single" w:sz="4" w:space="0" w:color="auto"/>
              <w:right w:val="single" w:sz="4" w:space="0" w:color="auto"/>
            </w:tcBorders>
            <w:hideMark/>
          </w:tcPr>
          <w:p w14:paraId="205E6434" w14:textId="77777777" w:rsidR="007A152D" w:rsidRDefault="007A152D">
            <w:pPr>
              <w:pStyle w:val="TAC"/>
            </w:pPr>
            <w:r>
              <w:t>12.75 GHz ≤ f &lt; 5</w:t>
            </w:r>
            <w:r>
              <w:rPr>
                <w:vertAlign w:val="superscript"/>
              </w:rPr>
              <w:t>th</w:t>
            </w:r>
            <w:r>
              <w:t xml:space="preserve"> harmonic of the upper frequency edge of the UL operating band in GHz</w:t>
            </w:r>
          </w:p>
        </w:tc>
        <w:tc>
          <w:tcPr>
            <w:tcW w:w="1118" w:type="pct"/>
            <w:tcBorders>
              <w:top w:val="single" w:sz="4" w:space="0" w:color="auto"/>
              <w:left w:val="single" w:sz="4" w:space="0" w:color="auto"/>
              <w:bottom w:val="single" w:sz="4" w:space="0" w:color="auto"/>
              <w:right w:val="single" w:sz="4" w:space="0" w:color="auto"/>
            </w:tcBorders>
            <w:hideMark/>
          </w:tcPr>
          <w:p w14:paraId="6036D49D" w14:textId="77777777" w:rsidR="007A152D" w:rsidRDefault="007A152D">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
          <w:p w14:paraId="328784F2" w14:textId="77777777" w:rsidR="007A152D" w:rsidRDefault="007A152D">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1403FFB3" w14:textId="77777777" w:rsidR="007A152D" w:rsidRDefault="007A152D">
            <w:pPr>
              <w:pStyle w:val="TAC"/>
            </w:pPr>
            <w:r>
              <w:t>1</w:t>
            </w:r>
          </w:p>
        </w:tc>
      </w:tr>
      <w:tr w:rsidR="007A152D" w14:paraId="15676E9D" w14:textId="77777777" w:rsidTr="007A152D">
        <w:trPr>
          <w:jc w:val="center"/>
        </w:trPr>
        <w:tc>
          <w:tcPr>
            <w:tcW w:w="1581" w:type="pct"/>
            <w:tcBorders>
              <w:top w:val="single" w:sz="4" w:space="0" w:color="auto"/>
              <w:left w:val="single" w:sz="4" w:space="0" w:color="auto"/>
              <w:bottom w:val="single" w:sz="4" w:space="0" w:color="auto"/>
              <w:right w:val="single" w:sz="4" w:space="0" w:color="auto"/>
            </w:tcBorders>
            <w:hideMark/>
          </w:tcPr>
          <w:p w14:paraId="41D74AC2" w14:textId="77777777" w:rsidR="007A152D" w:rsidRDefault="007A152D">
            <w:pPr>
              <w:pStyle w:val="TAC"/>
            </w:pPr>
            <w:r>
              <w:t>12.75 GHz &lt; f &lt; 26 GHz</w:t>
            </w:r>
          </w:p>
        </w:tc>
        <w:tc>
          <w:tcPr>
            <w:tcW w:w="1118" w:type="pct"/>
            <w:tcBorders>
              <w:top w:val="single" w:sz="4" w:space="0" w:color="auto"/>
              <w:left w:val="single" w:sz="4" w:space="0" w:color="auto"/>
              <w:bottom w:val="single" w:sz="4" w:space="0" w:color="auto"/>
              <w:right w:val="single" w:sz="4" w:space="0" w:color="auto"/>
            </w:tcBorders>
            <w:hideMark/>
          </w:tcPr>
          <w:p w14:paraId="7B5BDB80" w14:textId="77777777" w:rsidR="007A152D" w:rsidRDefault="007A152D">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
          <w:p w14:paraId="0E00B457" w14:textId="77777777" w:rsidR="007A152D" w:rsidRDefault="007A152D">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4C132461" w14:textId="77777777" w:rsidR="007A152D" w:rsidRDefault="007A152D">
            <w:pPr>
              <w:pStyle w:val="TAC"/>
            </w:pPr>
            <w:r>
              <w:t>2</w:t>
            </w:r>
          </w:p>
        </w:tc>
      </w:tr>
      <w:tr w:rsidR="007A152D" w14:paraId="380C5A18" w14:textId="77777777" w:rsidTr="007A152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0B3A8D" w14:textId="77777777" w:rsidR="007A152D" w:rsidRDefault="007A152D">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15D211EF" w14:textId="77777777" w:rsidR="007A152D" w:rsidRDefault="007A152D">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3706C814" w14:textId="77777777" w:rsidR="007A152D" w:rsidRDefault="007A152D">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1A368155" w14:textId="77777777" w:rsidR="007A152D" w:rsidRDefault="007A152D">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4CE917BF" w14:textId="77777777" w:rsidR="007A152D" w:rsidRDefault="007A152D" w:rsidP="007A152D">
      <w:pPr>
        <w:spacing w:after="0"/>
        <w:rPr>
          <w:ins w:id="370" w:author="OPPO-Juan 2" w:date="2025-08-28T14:53:00Z"/>
          <w:rFonts w:eastAsia="Times New Roman"/>
        </w:rPr>
      </w:pPr>
    </w:p>
    <w:p w14:paraId="1D2E17B9" w14:textId="77777777" w:rsidR="007A152D" w:rsidRDefault="007A152D" w:rsidP="007A152D">
      <w:pPr>
        <w:spacing w:after="0"/>
        <w:rPr>
          <w:ins w:id="371" w:author="draft CR R4-2511760" w:date="2025-09-02T12:22:00Z"/>
          <w:sz w:val="24"/>
          <w:szCs w:val="24"/>
          <w:lang w:eastAsia="zh-CN"/>
        </w:rPr>
      </w:pPr>
      <w:ins w:id="372" w:author="draft CR R4-2511760" w:date="2025-09-02T12:22:00Z">
        <w:r>
          <w:rPr>
            <w:rFonts w:eastAsia="Times New Roman"/>
          </w:rPr>
          <w:t xml:space="preserve">If the UE supports </w:t>
        </w:r>
        <w:r>
          <w:rPr>
            <w:rFonts w:eastAsia="Times New Roman"/>
            <w:i/>
          </w:rPr>
          <w:t>MPR reduction for single carrier with single value</w:t>
        </w:r>
        <w:r>
          <w:rPr>
            <w:rFonts w:eastAsia="Times New Roman"/>
          </w:rPr>
          <w:t xml:space="preserve"> or </w:t>
        </w:r>
        <w:r>
          <w:rPr>
            <w:rFonts w:eastAsia="Times New Roman"/>
            <w:i/>
          </w:rPr>
          <w:t>MPR reduction for single carrier with multiple values</w:t>
        </w:r>
        <w:r>
          <w:rPr>
            <w:rFonts w:eastAsia="Times New Roman"/>
          </w:rPr>
          <w:t xml:space="preserve">, and is configured with the IE </w:t>
        </w:r>
        <w:r>
          <w:rPr>
            <w:rFonts w:eastAsia="Times New Roman"/>
            <w:i/>
          </w:rPr>
          <w:t>Extension UE-Rel19</w:t>
        </w:r>
        <w:r>
          <w:rPr>
            <w:rFonts w:eastAsia="Times New Roman"/>
          </w:rPr>
          <w:t>, and the conditions for which corresponding MPR reduction apply as defined in clause 6.2.2</w:t>
        </w:r>
        <w:r>
          <w:rPr>
            <w:lang w:eastAsia="zh-CN"/>
          </w:rPr>
          <w:t xml:space="preserve">, then </w:t>
        </w:r>
        <w:r>
          <w:rPr>
            <w:rFonts w:cs="v5.0.0"/>
            <w:lang w:eastAsia="zh-CN"/>
          </w:rPr>
          <w:t>the F</w:t>
        </w:r>
        <w:r>
          <w:rPr>
            <w:rFonts w:cs="v5.0.0"/>
            <w:vertAlign w:val="subscript"/>
            <w:lang w:eastAsia="zh-CN"/>
          </w:rPr>
          <w:t>OOB</w:t>
        </w:r>
        <w:r>
          <w:rPr>
            <w:rFonts w:cs="v5.0.0"/>
            <w:lang w:eastAsia="zh-CN"/>
          </w:rPr>
          <w:t xml:space="preserve"> (MHz) in Table 6.5.3.1-1 shall be offset down by </w:t>
        </w:r>
        <w:r>
          <w:rPr>
            <w:lang w:val="en-US" w:eastAsia="zh-CN"/>
          </w:rPr>
          <w:t>R</w:t>
        </w:r>
        <w:proofErr w:type="spellStart"/>
        <w:r>
          <w:rPr>
            <w:vertAlign w:val="subscript"/>
            <w:lang w:eastAsia="zh-CN"/>
          </w:rPr>
          <w:t>ext_low</w:t>
        </w:r>
        <w:proofErr w:type="spellEnd"/>
        <w:r>
          <w:rPr>
            <w:rFonts w:eastAsia="Times New Roman"/>
          </w:rPr>
          <w:t xml:space="preserve">* </w:t>
        </w:r>
        <w:proofErr w:type="spellStart"/>
        <w:r>
          <w:rPr>
            <w:rFonts w:eastAsia="Times New Roman"/>
          </w:rPr>
          <w:t>BW</w:t>
        </w:r>
        <w:r>
          <w:rPr>
            <w:rFonts w:eastAsia="Times New Roman"/>
            <w:bCs/>
            <w:vertAlign w:val="subscript"/>
          </w:rPr>
          <w:t>Channel</w:t>
        </w:r>
        <w:proofErr w:type="spellEnd"/>
        <w:r>
          <w:rPr>
            <w:rFonts w:cs="v5.0.0"/>
            <w:lang w:eastAsia="zh-CN"/>
          </w:rPr>
          <w:t xml:space="preserve"> from the lower edge of </w:t>
        </w:r>
        <w:r>
          <w:rPr>
            <w:rFonts w:eastAsia="Times New Roman"/>
          </w:rPr>
          <w:t xml:space="preserve">the channel bandwidth </w:t>
        </w:r>
        <w:r>
          <w:rPr>
            <w:rFonts w:eastAsia="Times New Roman"/>
            <w:bCs/>
          </w:rPr>
          <w:t xml:space="preserve">and shall be offset up by </w:t>
        </w:r>
        <w:r>
          <w:rPr>
            <w:lang w:val="en-US" w:eastAsia="zh-CN"/>
          </w:rPr>
          <w:t>R</w:t>
        </w:r>
        <w:proofErr w:type="spellStart"/>
        <w:r>
          <w:rPr>
            <w:vertAlign w:val="subscript"/>
            <w:lang w:eastAsia="zh-CN"/>
          </w:rPr>
          <w:t>ext_high</w:t>
        </w:r>
        <w:proofErr w:type="spellEnd"/>
        <w:r>
          <w:rPr>
            <w:rFonts w:eastAsia="Times New Roman"/>
            <w:lang w:eastAsia="en-GB"/>
          </w:rPr>
          <w:t xml:space="preserve">* </w:t>
        </w:r>
        <w:proofErr w:type="spellStart"/>
        <w:r>
          <w:rPr>
            <w:rFonts w:eastAsia="Times New Roman"/>
            <w:lang w:eastAsia="en-GB"/>
          </w:rPr>
          <w:t>BW</w:t>
        </w:r>
        <w:r>
          <w:rPr>
            <w:rFonts w:eastAsia="Times New Roman"/>
            <w:bCs/>
            <w:sz w:val="18"/>
            <w:vertAlign w:val="subscript"/>
            <w:lang w:eastAsia="en-GB"/>
          </w:rPr>
          <w:t>Channel</w:t>
        </w:r>
        <w:proofErr w:type="spellEnd"/>
        <w:r>
          <w:rPr>
            <w:rFonts w:eastAsia="Times New Roman"/>
            <w:bCs/>
          </w:rPr>
          <w:t xml:space="preserve"> from the higher edge of the </w:t>
        </w:r>
        <w:r>
          <w:rPr>
            <w:rFonts w:eastAsia="Times New Roman"/>
            <w:lang w:val="en-US" w:eastAsia="en-GB"/>
          </w:rPr>
          <w:t>channel bandwidth</w:t>
        </w:r>
        <w:r>
          <w:rPr>
            <w:rFonts w:eastAsia="Times New Roman"/>
            <w:bCs/>
            <w:sz w:val="18"/>
            <w:lang w:eastAsia="en-GB"/>
          </w:rPr>
          <w:t>.</w:t>
        </w:r>
      </w:ins>
    </w:p>
    <w:p w14:paraId="404FED27" w14:textId="77777777" w:rsidR="007A152D" w:rsidRPr="007A152D" w:rsidRDefault="007A152D" w:rsidP="00F361ED"/>
    <w:bookmarkEnd w:id="343"/>
    <w:bookmarkEnd w:id="344"/>
    <w:bookmarkEnd w:id="345"/>
    <w:bookmarkEnd w:id="346"/>
    <w:bookmarkEnd w:id="347"/>
    <w:bookmarkEnd w:id="348"/>
    <w:p w14:paraId="621E04B1" w14:textId="12227EA9" w:rsidR="00F361ED" w:rsidRPr="00B255E8" w:rsidRDefault="00F361ED" w:rsidP="00F361E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1E4D6A">
        <w:rPr>
          <w:rFonts w:ascii="Calibri" w:hAnsi="Calibri" w:cs="Calibri"/>
          <w:b/>
          <w:noProof/>
          <w:snapToGrid w:val="0"/>
          <w:color w:val="FF0000"/>
          <w:sz w:val="28"/>
          <w:lang w:eastAsia="zh-CN"/>
        </w:rPr>
        <w:t xml:space="preserve"> – MPR applicability</w:t>
      </w:r>
      <w:r w:rsidRPr="00B255E8">
        <w:rPr>
          <w:rFonts w:ascii="Calibri" w:hAnsi="Calibri" w:cs="Calibri"/>
          <w:b/>
          <w:noProof/>
          <w:snapToGrid w:val="0"/>
          <w:color w:val="FF0000"/>
          <w:sz w:val="28"/>
          <w:lang w:eastAsia="zh-CN"/>
        </w:rPr>
        <w:t>&gt;</w:t>
      </w:r>
    </w:p>
    <w:p w14:paraId="156EBDE4" w14:textId="77777777" w:rsidR="00F361ED" w:rsidRPr="001D0283" w:rsidRDefault="00F361ED" w:rsidP="00F361ED">
      <w:pPr>
        <w:pStyle w:val="30"/>
      </w:pPr>
      <w:bookmarkStart w:id="373" w:name="_Toc21344409"/>
      <w:bookmarkStart w:id="374" w:name="_Toc29801896"/>
      <w:bookmarkStart w:id="375" w:name="_Toc29802320"/>
      <w:bookmarkStart w:id="376" w:name="_Toc29802945"/>
      <w:bookmarkStart w:id="377" w:name="_Toc36107687"/>
      <w:bookmarkStart w:id="378" w:name="_Toc37251461"/>
      <w:bookmarkStart w:id="379" w:name="_Toc45888337"/>
      <w:bookmarkStart w:id="380" w:name="_Toc45888936"/>
      <w:bookmarkStart w:id="381" w:name="_Toc61367633"/>
      <w:bookmarkStart w:id="382" w:name="_Toc61373016"/>
      <w:bookmarkStart w:id="383" w:name="_Toc68230965"/>
      <w:bookmarkStart w:id="384" w:name="_Toc69084378"/>
      <w:bookmarkStart w:id="385" w:name="_Toc75467388"/>
      <w:bookmarkStart w:id="386" w:name="_Toc76509410"/>
      <w:bookmarkStart w:id="387" w:name="_Toc76718400"/>
      <w:bookmarkStart w:id="388" w:name="_Toc83580738"/>
      <w:bookmarkStart w:id="389" w:name="_Toc84405247"/>
      <w:bookmarkStart w:id="390" w:name="_Toc84413856"/>
      <w:r w:rsidRPr="001D0283">
        <w:t>6.5A.3</w:t>
      </w:r>
      <w:r w:rsidRPr="001D0283">
        <w:tab/>
        <w:t>Spurious emission for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4779072" w14:textId="77777777" w:rsidR="00F361ED" w:rsidRPr="001D0283" w:rsidRDefault="00F361ED" w:rsidP="00F361ED">
      <w:pPr>
        <w:pStyle w:val="40"/>
      </w:pPr>
      <w:bookmarkStart w:id="391" w:name="_Toc21344410"/>
      <w:bookmarkStart w:id="392" w:name="_Toc29801897"/>
      <w:bookmarkStart w:id="393" w:name="_Toc29802321"/>
      <w:bookmarkStart w:id="394" w:name="_Toc29802946"/>
      <w:bookmarkStart w:id="395" w:name="_Toc36107688"/>
      <w:bookmarkStart w:id="396" w:name="_Toc37251462"/>
      <w:bookmarkStart w:id="397" w:name="_Toc45888338"/>
      <w:bookmarkStart w:id="398" w:name="_Toc45888937"/>
      <w:bookmarkStart w:id="399" w:name="_Toc61367634"/>
      <w:bookmarkStart w:id="400" w:name="_Toc61373017"/>
      <w:bookmarkStart w:id="401" w:name="_Toc68230966"/>
      <w:bookmarkStart w:id="402" w:name="_Toc69084379"/>
      <w:bookmarkStart w:id="403" w:name="_Toc75467389"/>
      <w:bookmarkStart w:id="404" w:name="_Toc76509411"/>
      <w:bookmarkStart w:id="405" w:name="_Toc76718401"/>
      <w:bookmarkStart w:id="406" w:name="_Toc83580739"/>
      <w:bookmarkStart w:id="407" w:name="_Toc84405248"/>
      <w:bookmarkStart w:id="408" w:name="_Toc84413857"/>
      <w:r w:rsidRPr="001D0283">
        <w:t>6.5A.3.1</w:t>
      </w:r>
      <w:r w:rsidRPr="001D0283">
        <w:tab/>
        <w:t>General spurious emissions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9ED3D3C" w14:textId="77777777" w:rsidR="00F361ED" w:rsidRPr="001D0283" w:rsidRDefault="00F361ED" w:rsidP="00F361ED">
      <w:r w:rsidRPr="001D0283">
        <w:t>For inter-band carrier aggregation with uplink assigned to two NR bands, the spurious emission requirement Table 6.5.3.1-2 apply for the frequency ranges that are more than F</w:t>
      </w:r>
      <w:r w:rsidRPr="001D0283">
        <w:rPr>
          <w:vertAlign w:val="subscript"/>
        </w:rPr>
        <w:t>OOB</w:t>
      </w:r>
      <w:r w:rsidRPr="001D0283">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6D52D5C6" w14:textId="77777777" w:rsidR="00F361ED" w:rsidRPr="001D0283" w:rsidRDefault="00F361ED" w:rsidP="00F361ED">
      <w:pPr>
        <w:pStyle w:val="NO"/>
      </w:pPr>
      <w:r w:rsidRPr="001D0283">
        <w:t>NOTE:</w:t>
      </w:r>
      <w:r w:rsidRPr="001D0283">
        <w:tab/>
      </w:r>
      <w:r w:rsidRPr="001D0283">
        <w:rPr>
          <w:rFonts w:hint="eastAsia"/>
          <w:lang w:eastAsia="zh-CN"/>
        </w:rPr>
        <w:t>F</w:t>
      </w:r>
      <w:r w:rsidRPr="001D0283">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DE008DD" w14:textId="34341F3A" w:rsidR="00F361ED" w:rsidRPr="001D0283" w:rsidRDefault="00F361ED" w:rsidP="00F361ED">
      <w:r w:rsidRPr="001D0283">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1D0283">
        <w:t>ΔfOOB</w:t>
      </w:r>
      <w:proofErr w:type="spellEnd"/>
      <w:r w:rsidRPr="001D0283">
        <w:t xml:space="preserve"> greater than FOOB as specified in Table 6.5A.3.1-1 the spurious emission requirements in Table 6.5.3.1-2 are applicable. </w:t>
      </w: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spurious emissions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ins w:id="409" w:author="R4-2505212" w:date="2025-08-11T11:47:00Z">
        <w:r w:rsidR="00287A82">
          <w:t xml:space="preserve"> </w:t>
        </w:r>
        <w:r w:rsidR="00287A82">
          <w:rPr>
            <w:rFonts w:hint="eastAsia"/>
            <w:lang w:val="en-US" w:eastAsia="zh-CN"/>
          </w:rPr>
          <w:t xml:space="preserve">For UE indicating </w:t>
        </w:r>
      </w:ins>
      <w:ins w:id="410" w:author="R4-2505212" w:date="2025-08-11T11:51:00Z">
        <w:r w:rsidR="00370267">
          <w:rPr>
            <w:i/>
            <w:iCs/>
            <w:lang w:val="en-US" w:eastAsia="zh-CN"/>
          </w:rPr>
          <w:t>fr1-</w:t>
        </w:r>
      </w:ins>
      <w:ins w:id="411" w:author="R4-2505212" w:date="2025-08-11T11:47: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F</w:t>
        </w:r>
        <w:r w:rsidR="00287A82">
          <w:rPr>
            <w:rFonts w:hint="eastAsia"/>
            <w:vertAlign w:val="subscript"/>
            <w:lang w:val="en-US" w:eastAsia="zh-CN"/>
          </w:rPr>
          <w:t>OOB</w:t>
        </w:r>
        <w:r w:rsidR="00287A82">
          <w:rPr>
            <w:rFonts w:hint="eastAsia"/>
            <w:lang w:val="en-US" w:eastAsia="zh-CN"/>
          </w:rPr>
          <w:t xml:space="preserve"> is defined based on the aggregated channel bandwidth.</w:t>
        </w:r>
      </w:ins>
    </w:p>
    <w:p w14:paraId="36C0CA8C" w14:textId="77777777" w:rsidR="00F361ED" w:rsidRPr="001D0283" w:rsidRDefault="00F361ED" w:rsidP="00F361ED">
      <w:pPr>
        <w:pStyle w:val="TH"/>
      </w:pPr>
      <w:r w:rsidRPr="001D0283">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F361ED" w:rsidRPr="001D0283" w14:paraId="1B9061D5" w14:textId="77777777" w:rsidTr="00DC4CE6">
        <w:trPr>
          <w:jc w:val="center"/>
        </w:trPr>
        <w:tc>
          <w:tcPr>
            <w:tcW w:w="1731" w:type="dxa"/>
          </w:tcPr>
          <w:p w14:paraId="1D27228C" w14:textId="77777777" w:rsidR="00F361ED" w:rsidRPr="001D0283" w:rsidRDefault="00F361ED" w:rsidP="00DC4CE6">
            <w:pPr>
              <w:pStyle w:val="TAH"/>
            </w:pPr>
            <w:r w:rsidRPr="001D0283">
              <w:t>Aggregated</w:t>
            </w:r>
            <w:r>
              <w:t xml:space="preserve"> </w:t>
            </w:r>
            <w:r w:rsidRPr="001D0283">
              <w:rPr>
                <w:rFonts w:hint="eastAsia"/>
              </w:rPr>
              <w:t>Channel</w:t>
            </w:r>
            <w:r>
              <w:rPr>
                <w:rFonts w:hint="eastAsia"/>
              </w:rPr>
              <w:t xml:space="preserve"> </w:t>
            </w:r>
            <w:r w:rsidRPr="001D0283">
              <w:rPr>
                <w:rFonts w:hint="eastAsia"/>
              </w:rPr>
              <w:t>bandwidth</w:t>
            </w:r>
          </w:p>
        </w:tc>
        <w:tc>
          <w:tcPr>
            <w:tcW w:w="4284" w:type="dxa"/>
            <w:vAlign w:val="center"/>
          </w:tcPr>
          <w:p w14:paraId="0165057E" w14:textId="77777777" w:rsidR="00F361ED" w:rsidRPr="001D0283" w:rsidRDefault="00F361ED" w:rsidP="00DC4CE6">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r>
              <w:rPr>
                <w:rFonts w:hint="eastAsia"/>
              </w:rPr>
              <w:t xml:space="preserve"> </w:t>
            </w:r>
          </w:p>
        </w:tc>
      </w:tr>
      <w:tr w:rsidR="00F361ED" w:rsidRPr="001D0283" w14:paraId="35C3FB09" w14:textId="77777777" w:rsidTr="00DC4CE6">
        <w:trPr>
          <w:jc w:val="center"/>
        </w:trPr>
        <w:tc>
          <w:tcPr>
            <w:tcW w:w="1731" w:type="dxa"/>
          </w:tcPr>
          <w:p w14:paraId="0D05DE8F" w14:textId="77777777" w:rsidR="00F361ED" w:rsidRPr="001D0283" w:rsidRDefault="00F361ED" w:rsidP="00DC4CE6">
            <w:pPr>
              <w:pStyle w:val="TAC"/>
            </w:pPr>
            <w:proofErr w:type="spellStart"/>
            <w:r w:rsidRPr="001D0283">
              <w:rPr>
                <w:rFonts w:hint="eastAsia"/>
              </w:rPr>
              <w:t>BW</w:t>
            </w:r>
            <w:r w:rsidRPr="001D0283">
              <w:rPr>
                <w:vertAlign w:val="subscript"/>
              </w:rPr>
              <w:t>Channel_CA</w:t>
            </w:r>
            <w:proofErr w:type="spellEnd"/>
          </w:p>
        </w:tc>
        <w:tc>
          <w:tcPr>
            <w:tcW w:w="4284" w:type="dxa"/>
            <w:vAlign w:val="center"/>
          </w:tcPr>
          <w:p w14:paraId="3537B914" w14:textId="77777777" w:rsidR="00F361ED" w:rsidRPr="001D0283" w:rsidRDefault="00F361ED" w:rsidP="00DC4CE6">
            <w:pPr>
              <w:pStyle w:val="TAC"/>
              <w:rPr>
                <w:rFonts w:cs="Arial"/>
              </w:rPr>
            </w:pPr>
            <w:proofErr w:type="spellStart"/>
            <w:r w:rsidRPr="001D0283">
              <w:rPr>
                <w:rFonts w:cs="Arial"/>
              </w:rPr>
              <w:t>BW</w:t>
            </w:r>
            <w:r w:rsidRPr="001D0283">
              <w:rPr>
                <w:rStyle w:val="TAHCar"/>
                <w:rFonts w:cs="Arial"/>
                <w:bCs/>
                <w:vertAlign w:val="subscript"/>
              </w:rPr>
              <w:t>Channel_CA</w:t>
            </w:r>
            <w:proofErr w:type="spellEnd"/>
            <w:r>
              <w:rPr>
                <w:rStyle w:val="TAHCar"/>
                <w:rFonts w:cs="Arial"/>
                <w:bCs/>
                <w:vertAlign w:val="subscript"/>
              </w:rPr>
              <w:t xml:space="preserve"> </w:t>
            </w:r>
            <w:r w:rsidRPr="001D0283">
              <w:rPr>
                <w:rFonts w:cs="Arial"/>
              </w:rPr>
              <w:t>+</w:t>
            </w:r>
            <w:r>
              <w:rPr>
                <w:rFonts w:cs="Arial"/>
              </w:rPr>
              <w:t xml:space="preserve"> </w:t>
            </w:r>
            <w:r w:rsidRPr="001D0283">
              <w:rPr>
                <w:rFonts w:cs="Arial"/>
              </w:rPr>
              <w:t>5</w:t>
            </w:r>
          </w:p>
        </w:tc>
      </w:tr>
    </w:tbl>
    <w:p w14:paraId="3A826465" w14:textId="77777777" w:rsidR="00F361ED" w:rsidRPr="001D0283" w:rsidRDefault="00F361ED" w:rsidP="00F361ED">
      <w:pPr>
        <w:pStyle w:val="B1"/>
        <w:ind w:left="284" w:firstLine="0"/>
      </w:pPr>
    </w:p>
    <w:p w14:paraId="375249DD" w14:textId="77777777" w:rsidR="00F361ED" w:rsidRPr="001D0283" w:rsidRDefault="00F361ED" w:rsidP="00F361ED">
      <w:r w:rsidRPr="001D0283">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6AE86E96" w14:textId="77777777" w:rsidR="00F361ED" w:rsidRPr="001D0283" w:rsidRDefault="00F361ED" w:rsidP="00F361ED">
      <w:pPr>
        <w:pStyle w:val="B1"/>
      </w:pPr>
      <w:r w:rsidRPr="001D0283">
        <w:t>a)</w:t>
      </w:r>
      <w:r w:rsidRPr="001D0283">
        <w:tab/>
        <w:t>Composite spurious emission requirement is a combination of individual sub-block spurious emission requirements</w:t>
      </w:r>
    </w:p>
    <w:p w14:paraId="71E75F62" w14:textId="77777777" w:rsidR="00F361ED" w:rsidRPr="001D0283" w:rsidRDefault="00F361ED" w:rsidP="00F361ED">
      <w:pPr>
        <w:pStyle w:val="B1"/>
      </w:pPr>
      <w:r w:rsidRPr="001D0283">
        <w:t>b)</w:t>
      </w:r>
      <w:r w:rsidRPr="001D0283">
        <w:tab/>
        <w:t>In case the sub-block consist of one component carrier the sub-lock spurious emission requirement and FOOB are defined in subclause 6.5.3.1</w:t>
      </w:r>
    </w:p>
    <w:p w14:paraId="54432C36" w14:textId="77777777" w:rsidR="00F361ED" w:rsidRPr="001D0283" w:rsidRDefault="00F361ED" w:rsidP="00F361ED">
      <w:pPr>
        <w:pStyle w:val="B1"/>
      </w:pPr>
      <w:r w:rsidRPr="001D0283">
        <w:t>c)</w:t>
      </w:r>
      <w:r w:rsidRPr="001D0283">
        <w:tab/>
        <w:t>If for some frequency an individual sub-block spurious emission requirement overlaps with the general spectrum emission mask or the sub-block bandwidth of another sub-block then it does not apply</w:t>
      </w:r>
    </w:p>
    <w:p w14:paraId="3003E5F7" w14:textId="77777777" w:rsidR="00F361ED" w:rsidRPr="001D0283" w:rsidRDefault="00F361ED" w:rsidP="00F361ED">
      <w:r w:rsidRPr="001D0283">
        <w:rPr>
          <w:rFonts w:eastAsia="等线" w:cs="v5.0.0" w:hint="eastAsia"/>
          <w:lang w:eastAsia="zh-CN"/>
        </w:rPr>
        <w:t>F</w:t>
      </w:r>
      <w:r w:rsidRPr="001D0283">
        <w:rPr>
          <w:rFonts w:eastAsia="等线" w:cs="v5.0.0"/>
          <w:lang w:eastAsia="zh-CN"/>
        </w:rPr>
        <w:t xml:space="preserve">or </w:t>
      </w:r>
      <w:r w:rsidRPr="001D0283">
        <w:rPr>
          <w:rFonts w:eastAsia="等线"/>
        </w:rPr>
        <w:t xml:space="preserve">intra-band non-contiguous carrier aggregation, the spurious emissions is measured as the sum from both UE transmit antenna connectors when UE indicates support for </w:t>
      </w:r>
      <w:proofErr w:type="spellStart"/>
      <w:r w:rsidRPr="001D0283">
        <w:rPr>
          <w:rFonts w:eastAsia="等线"/>
          <w:i/>
        </w:rPr>
        <w:t>dualPA</w:t>
      </w:r>
      <w:proofErr w:type="spellEnd"/>
      <w:r w:rsidRPr="001D0283">
        <w:rPr>
          <w:rFonts w:eastAsia="等线"/>
          <w:i/>
        </w:rPr>
        <w:t>-Architecture</w:t>
      </w:r>
      <w:r w:rsidRPr="001D0283">
        <w:rPr>
          <w:rFonts w:eastAsia="等线"/>
        </w:rPr>
        <w:t xml:space="preserve"> IE.</w:t>
      </w:r>
    </w:p>
    <w:p w14:paraId="209A001C" w14:textId="4CF87F96" w:rsidR="00F361ED" w:rsidRDefault="00F361ED" w:rsidP="00F361ED">
      <w:r w:rsidRPr="001D0283">
        <w:t xml:space="preserve">For combinations of intra-band and inter-band carrier aggregation with </w:t>
      </w:r>
      <w:r w:rsidRPr="001D0283">
        <w:rPr>
          <w:rFonts w:hint="eastAsia"/>
          <w:lang w:eastAsia="zh-CN"/>
        </w:rPr>
        <w:t>three</w:t>
      </w:r>
      <w:r w:rsidRPr="001D0283">
        <w:t xml:space="preserve"> </w:t>
      </w:r>
      <w:r w:rsidRPr="001D0283">
        <w:rPr>
          <w:rFonts w:hint="eastAsia"/>
          <w:lang w:eastAsia="zh-CN"/>
        </w:rPr>
        <w:t>up</w:t>
      </w:r>
      <w:r w:rsidRPr="001D0283">
        <w:t xml:space="preserve">link </w:t>
      </w:r>
      <w:r w:rsidRPr="001D0283">
        <w:rPr>
          <w:rFonts w:hint="eastAsia"/>
          <w:lang w:eastAsia="zh-CN"/>
        </w:rPr>
        <w:t xml:space="preserve">component </w:t>
      </w:r>
      <w:r w:rsidRPr="001D0283">
        <w:t xml:space="preserve">carriers (up to two contiguously aggregated carriers per </w:t>
      </w:r>
      <w:r w:rsidRPr="001D0283">
        <w:rPr>
          <w:rFonts w:hint="eastAsia"/>
          <w:lang w:eastAsia="zh-CN"/>
        </w:rPr>
        <w:t xml:space="preserve">operating </w:t>
      </w:r>
      <w:r w:rsidRPr="001D0283">
        <w:t>band)</w:t>
      </w:r>
      <w:r w:rsidRPr="001D0283">
        <w:rPr>
          <w:rFonts w:hint="eastAsia"/>
          <w:lang w:eastAsia="zh-CN"/>
        </w:rPr>
        <w:t>,</w:t>
      </w:r>
      <w:r w:rsidRPr="001D0283">
        <w:rPr>
          <w:rFonts w:hint="eastAsia"/>
        </w:rPr>
        <w:t xml:space="preserve"> the </w:t>
      </w:r>
      <w:r w:rsidRPr="001D0283">
        <w:rPr>
          <w:rFonts w:hint="eastAsia"/>
          <w:lang w:eastAsia="zh-CN"/>
        </w:rPr>
        <w:t>spurious emission requirement</w:t>
      </w:r>
      <w:r w:rsidRPr="001D0283">
        <w:rPr>
          <w:lang w:eastAsia="zh-CN"/>
        </w:rPr>
        <w:t xml:space="preserve"> is defined as follows. </w:t>
      </w:r>
      <w:r w:rsidRPr="001D0283">
        <w:rPr>
          <w:rFonts w:cs="v5.0.0" w:hint="eastAsia"/>
          <w:lang w:eastAsia="zh-CN"/>
        </w:rPr>
        <w:t>For the NR band supporting one component carrier</w:t>
      </w:r>
      <w:r w:rsidRPr="001D0283">
        <w:rPr>
          <w:rFonts w:cs="v5.0.0"/>
          <w:lang w:eastAsia="zh-CN"/>
        </w:rPr>
        <w:t xml:space="preserve"> 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 channel bandwidth</w:t>
      </w:r>
      <w:r w:rsidRPr="001D0283">
        <w:rPr>
          <w:lang w:eastAsia="zh-CN"/>
        </w:rPr>
        <w:t xml:space="preserve"> as defined in Table </w:t>
      </w:r>
      <w:r w:rsidRPr="001D0283">
        <w:rPr>
          <w:rFonts w:hint="eastAsia"/>
          <w:lang w:eastAsia="zh-CN"/>
        </w:rPr>
        <w:t>6.5.3.1-1.</w:t>
      </w:r>
      <w:r w:rsidRPr="001D0283">
        <w:rPr>
          <w:lang w:eastAsia="zh-CN"/>
        </w:rPr>
        <w:t xml:space="preserve"> </w:t>
      </w:r>
      <w:r w:rsidRPr="001D0283">
        <w:rPr>
          <w:rFonts w:cs="v5.0.0" w:hint="eastAsia"/>
          <w:lang w:eastAsia="zh-CN"/>
        </w:rPr>
        <w:t xml:space="preserve">For the NR band </w:t>
      </w:r>
      <w:r w:rsidRPr="001D0283">
        <w:rPr>
          <w:rFonts w:cs="v5.0.0"/>
          <w:lang w:eastAsia="zh-CN"/>
        </w:rPr>
        <w:t>supporting two</w:t>
      </w:r>
      <w:r w:rsidRPr="001D0283">
        <w:rPr>
          <w:rFonts w:cs="v5.0.0" w:hint="eastAsia"/>
          <w:lang w:eastAsia="zh-CN"/>
        </w:rPr>
        <w:t xml:space="preserve"> contiguous component carriers </w:t>
      </w:r>
      <w:r w:rsidRPr="001D0283">
        <w:rPr>
          <w:rFonts w:cs="v5.0.0"/>
          <w:lang w:eastAsia="zh-CN"/>
        </w:rPr>
        <w:t>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w:t>
      </w:r>
      <w:r w:rsidRPr="001D0283">
        <w:rPr>
          <w:lang w:eastAsia="zh-CN"/>
        </w:rPr>
        <w:t xml:space="preserve"> aggregated</w:t>
      </w:r>
      <w:r w:rsidRPr="001D0283">
        <w:rPr>
          <w:rFonts w:hint="eastAsia"/>
          <w:lang w:eastAsia="zh-CN"/>
        </w:rPr>
        <w:t xml:space="preserve"> channel bandwidth</w:t>
      </w:r>
      <w:r w:rsidRPr="001D0283">
        <w:rPr>
          <w:lang w:eastAsia="zh-CN"/>
        </w:rPr>
        <w:t xml:space="preserve"> as defined in Table </w:t>
      </w:r>
      <w:r w:rsidRPr="001D0283">
        <w:rPr>
          <w:rFonts w:hint="eastAsia"/>
          <w:lang w:eastAsia="zh-CN"/>
        </w:rPr>
        <w:t>6.5A.3.1-1.</w:t>
      </w:r>
      <w:r w:rsidRPr="001D0283">
        <w:rPr>
          <w:lang w:eastAsia="zh-CN"/>
        </w:rPr>
        <w:t xml:space="preserve"> </w:t>
      </w:r>
      <w:r w:rsidRPr="001D0283">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443815E" w14:textId="77777777" w:rsidR="00C8346D" w:rsidRPr="00C8346D" w:rsidRDefault="00C8346D" w:rsidP="00F361ED"/>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5CA8" w14:textId="77777777" w:rsidR="0067175F" w:rsidRDefault="0067175F">
      <w:r>
        <w:separator/>
      </w:r>
    </w:p>
  </w:endnote>
  <w:endnote w:type="continuationSeparator" w:id="0">
    <w:p w14:paraId="5ED79816" w14:textId="77777777" w:rsidR="0067175F" w:rsidRDefault="0067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04F3B" w14:textId="77777777" w:rsidR="0067175F" w:rsidRDefault="0067175F">
      <w:r>
        <w:separator/>
      </w:r>
    </w:p>
  </w:footnote>
  <w:footnote w:type="continuationSeparator" w:id="0">
    <w:p w14:paraId="3F6625B0" w14:textId="77777777" w:rsidR="0067175F" w:rsidRDefault="0067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0EAD" w:rsidRDefault="001A0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0EAD" w:rsidRDefault="001A0E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0EAD" w:rsidRDefault="001A0E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0EAD" w:rsidRDefault="001A0E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 CR R4-2511760">
    <w15:presenceInfo w15:providerId="None" w15:userId="draft CR R4-2511760"/>
  </w15:person>
  <w15:person w15:author="R4-2505212">
    <w15:presenceInfo w15:providerId="None" w15:userId="R4-2505212"/>
  </w15:person>
  <w15:person w15:author="R4-2418171">
    <w15:presenceInfo w15:providerId="None" w15:userId="R4-2418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04C1A"/>
    <w:rsid w:val="00011276"/>
    <w:rsid w:val="0001609E"/>
    <w:rsid w:val="00022E4A"/>
    <w:rsid w:val="000564A3"/>
    <w:rsid w:val="0006543C"/>
    <w:rsid w:val="00070E09"/>
    <w:rsid w:val="00072910"/>
    <w:rsid w:val="00074577"/>
    <w:rsid w:val="00074AEE"/>
    <w:rsid w:val="00081A7C"/>
    <w:rsid w:val="000866DA"/>
    <w:rsid w:val="00092619"/>
    <w:rsid w:val="00092AD0"/>
    <w:rsid w:val="000A5BBF"/>
    <w:rsid w:val="000A6394"/>
    <w:rsid w:val="000B7FED"/>
    <w:rsid w:val="000C038A"/>
    <w:rsid w:val="000C6598"/>
    <w:rsid w:val="000D44B3"/>
    <w:rsid w:val="000E44A0"/>
    <w:rsid w:val="000E6238"/>
    <w:rsid w:val="000E7A2D"/>
    <w:rsid w:val="00106D0E"/>
    <w:rsid w:val="00120987"/>
    <w:rsid w:val="00145D43"/>
    <w:rsid w:val="001608BA"/>
    <w:rsid w:val="00164E39"/>
    <w:rsid w:val="00173B5C"/>
    <w:rsid w:val="00192C46"/>
    <w:rsid w:val="001A08B3"/>
    <w:rsid w:val="001A0EAD"/>
    <w:rsid w:val="001A2156"/>
    <w:rsid w:val="001A7B60"/>
    <w:rsid w:val="001B52F0"/>
    <w:rsid w:val="001B6947"/>
    <w:rsid w:val="001B7A65"/>
    <w:rsid w:val="001C3247"/>
    <w:rsid w:val="001C7989"/>
    <w:rsid w:val="001D5DBE"/>
    <w:rsid w:val="001E41F3"/>
    <w:rsid w:val="001E4D6A"/>
    <w:rsid w:val="00242CF9"/>
    <w:rsid w:val="0026004D"/>
    <w:rsid w:val="002640DD"/>
    <w:rsid w:val="00275D12"/>
    <w:rsid w:val="002766BD"/>
    <w:rsid w:val="00284FEB"/>
    <w:rsid w:val="002860C4"/>
    <w:rsid w:val="00287A82"/>
    <w:rsid w:val="002912B2"/>
    <w:rsid w:val="002B5741"/>
    <w:rsid w:val="002E1766"/>
    <w:rsid w:val="002E472E"/>
    <w:rsid w:val="00305409"/>
    <w:rsid w:val="003132ED"/>
    <w:rsid w:val="0032194B"/>
    <w:rsid w:val="0033302D"/>
    <w:rsid w:val="00340DEB"/>
    <w:rsid w:val="00345258"/>
    <w:rsid w:val="0034708A"/>
    <w:rsid w:val="003609EF"/>
    <w:rsid w:val="0036231A"/>
    <w:rsid w:val="00370267"/>
    <w:rsid w:val="00374DD4"/>
    <w:rsid w:val="003A2E9E"/>
    <w:rsid w:val="003E1A36"/>
    <w:rsid w:val="00410371"/>
    <w:rsid w:val="00411A65"/>
    <w:rsid w:val="004242F1"/>
    <w:rsid w:val="00433785"/>
    <w:rsid w:val="00452C2A"/>
    <w:rsid w:val="00465F1A"/>
    <w:rsid w:val="004B75B7"/>
    <w:rsid w:val="004F49AC"/>
    <w:rsid w:val="005141D9"/>
    <w:rsid w:val="0051580D"/>
    <w:rsid w:val="00534D4D"/>
    <w:rsid w:val="00535C09"/>
    <w:rsid w:val="00547111"/>
    <w:rsid w:val="0057131C"/>
    <w:rsid w:val="00592D74"/>
    <w:rsid w:val="005D5865"/>
    <w:rsid w:val="005D6172"/>
    <w:rsid w:val="005E2C44"/>
    <w:rsid w:val="005E5CB2"/>
    <w:rsid w:val="006015BE"/>
    <w:rsid w:val="00621188"/>
    <w:rsid w:val="00622E8C"/>
    <w:rsid w:val="006257ED"/>
    <w:rsid w:val="00635AED"/>
    <w:rsid w:val="00653DE4"/>
    <w:rsid w:val="00665C47"/>
    <w:rsid w:val="0067175F"/>
    <w:rsid w:val="00684B7B"/>
    <w:rsid w:val="00695808"/>
    <w:rsid w:val="006B46FB"/>
    <w:rsid w:val="006E21FB"/>
    <w:rsid w:val="007349E1"/>
    <w:rsid w:val="007500CE"/>
    <w:rsid w:val="00792342"/>
    <w:rsid w:val="007977A8"/>
    <w:rsid w:val="007A152D"/>
    <w:rsid w:val="007B512A"/>
    <w:rsid w:val="007C2097"/>
    <w:rsid w:val="007C6B22"/>
    <w:rsid w:val="007D6A07"/>
    <w:rsid w:val="007F6B4C"/>
    <w:rsid w:val="007F7259"/>
    <w:rsid w:val="008040A8"/>
    <w:rsid w:val="008229BC"/>
    <w:rsid w:val="008279FA"/>
    <w:rsid w:val="0084634B"/>
    <w:rsid w:val="00846A99"/>
    <w:rsid w:val="00850BB2"/>
    <w:rsid w:val="008626E7"/>
    <w:rsid w:val="00870EE7"/>
    <w:rsid w:val="008863B9"/>
    <w:rsid w:val="008960D7"/>
    <w:rsid w:val="008A45A6"/>
    <w:rsid w:val="008D1219"/>
    <w:rsid w:val="008D3CCC"/>
    <w:rsid w:val="008F3789"/>
    <w:rsid w:val="008F686C"/>
    <w:rsid w:val="009148DE"/>
    <w:rsid w:val="00941E30"/>
    <w:rsid w:val="009531B0"/>
    <w:rsid w:val="009574FB"/>
    <w:rsid w:val="00960BB0"/>
    <w:rsid w:val="00962781"/>
    <w:rsid w:val="009741B3"/>
    <w:rsid w:val="009777D9"/>
    <w:rsid w:val="00991B88"/>
    <w:rsid w:val="009A5753"/>
    <w:rsid w:val="009A579D"/>
    <w:rsid w:val="009B3220"/>
    <w:rsid w:val="009C3E27"/>
    <w:rsid w:val="009D3C61"/>
    <w:rsid w:val="009D6952"/>
    <w:rsid w:val="009E3297"/>
    <w:rsid w:val="009E40B1"/>
    <w:rsid w:val="009E6005"/>
    <w:rsid w:val="009F734F"/>
    <w:rsid w:val="00A14FAD"/>
    <w:rsid w:val="00A17E4F"/>
    <w:rsid w:val="00A23337"/>
    <w:rsid w:val="00A246B6"/>
    <w:rsid w:val="00A42054"/>
    <w:rsid w:val="00A47E70"/>
    <w:rsid w:val="00A50CF0"/>
    <w:rsid w:val="00A60415"/>
    <w:rsid w:val="00A74DBA"/>
    <w:rsid w:val="00A7671C"/>
    <w:rsid w:val="00AA2CBC"/>
    <w:rsid w:val="00AB3C20"/>
    <w:rsid w:val="00AC5820"/>
    <w:rsid w:val="00AD1CD8"/>
    <w:rsid w:val="00AE5A5F"/>
    <w:rsid w:val="00B258BB"/>
    <w:rsid w:val="00B278A4"/>
    <w:rsid w:val="00B56E8F"/>
    <w:rsid w:val="00B67B97"/>
    <w:rsid w:val="00B91277"/>
    <w:rsid w:val="00B968C8"/>
    <w:rsid w:val="00BA2152"/>
    <w:rsid w:val="00BA3EC5"/>
    <w:rsid w:val="00BA51D9"/>
    <w:rsid w:val="00BB5DFC"/>
    <w:rsid w:val="00BD279D"/>
    <w:rsid w:val="00BD6BB8"/>
    <w:rsid w:val="00BF565B"/>
    <w:rsid w:val="00C20D74"/>
    <w:rsid w:val="00C47667"/>
    <w:rsid w:val="00C6453C"/>
    <w:rsid w:val="00C66BA2"/>
    <w:rsid w:val="00C8346D"/>
    <w:rsid w:val="00C83FEF"/>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3CA3"/>
    <w:rsid w:val="00D43F90"/>
    <w:rsid w:val="00D50255"/>
    <w:rsid w:val="00D66520"/>
    <w:rsid w:val="00D67BF1"/>
    <w:rsid w:val="00D70894"/>
    <w:rsid w:val="00D827B1"/>
    <w:rsid w:val="00D84AE9"/>
    <w:rsid w:val="00D9124E"/>
    <w:rsid w:val="00D93FAD"/>
    <w:rsid w:val="00DC4CE6"/>
    <w:rsid w:val="00DD06BE"/>
    <w:rsid w:val="00DE34CF"/>
    <w:rsid w:val="00E13F3D"/>
    <w:rsid w:val="00E300B5"/>
    <w:rsid w:val="00E34898"/>
    <w:rsid w:val="00EB09B7"/>
    <w:rsid w:val="00EC6728"/>
    <w:rsid w:val="00EE2296"/>
    <w:rsid w:val="00EE6D6B"/>
    <w:rsid w:val="00EE7D7C"/>
    <w:rsid w:val="00EF6662"/>
    <w:rsid w:val="00F073D7"/>
    <w:rsid w:val="00F2128C"/>
    <w:rsid w:val="00F229B2"/>
    <w:rsid w:val="00F25D98"/>
    <w:rsid w:val="00F300FB"/>
    <w:rsid w:val="00F361ED"/>
    <w:rsid w:val="00F56013"/>
    <w:rsid w:val="00F57230"/>
    <w:rsid w:val="00F92F59"/>
    <w:rsid w:val="00FA386C"/>
    <w:rsid w:val="00FB6386"/>
    <w:rsid w:val="00FC30C9"/>
    <w:rsid w:val="00FC6A3E"/>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D43F90"/>
    <w:rPr>
      <w:rFonts w:ascii="Tahoma" w:hAnsi="Tahoma" w:cs="Tahoma"/>
      <w:sz w:val="16"/>
      <w:szCs w:val="16"/>
      <w:lang w:val="en-GB" w:eastAsia="en-US"/>
    </w:rPr>
  </w:style>
  <w:style w:type="character" w:customStyle="1" w:styleId="a8">
    <w:name w:val="脚注文本 字符"/>
    <w:basedOn w:val="a0"/>
    <w:link w:val="a7"/>
    <w:qFormat/>
    <w:rsid w:val="00D43F90"/>
    <w:rPr>
      <w:rFonts w:ascii="Times New Roman" w:hAnsi="Times New Roman"/>
      <w:sz w:val="16"/>
      <w:lang w:val="en-GB" w:eastAsia="en-US"/>
    </w:rPr>
  </w:style>
  <w:style w:type="character" w:customStyle="1" w:styleId="af2">
    <w:name w:val="批注文字 字符"/>
    <w:basedOn w:val="a0"/>
    <w:link w:val="af1"/>
    <w:uiPriority w:val="99"/>
    <w:qFormat/>
    <w:rsid w:val="00D43F90"/>
    <w:rPr>
      <w:rFonts w:ascii="Times New Roman" w:hAnsi="Times New Roman"/>
      <w:lang w:val="en-GB" w:eastAsia="en-US"/>
    </w:rPr>
  </w:style>
  <w:style w:type="character" w:customStyle="1" w:styleId="af7">
    <w:name w:val="批注主题 字符"/>
    <w:basedOn w:val="af2"/>
    <w:link w:val="af6"/>
    <w:qFormat/>
    <w:rsid w:val="00D43F90"/>
    <w:rPr>
      <w:rFonts w:ascii="Times New Roman" w:hAnsi="Times New Roman"/>
      <w:b/>
      <w:bCs/>
      <w:lang w:val="en-GB" w:eastAsia="en-US"/>
    </w:rPr>
  </w:style>
  <w:style w:type="character" w:customStyle="1" w:styleId="af9">
    <w:name w:val="文档结构图 字符"/>
    <w:basedOn w:val="a0"/>
    <w:link w:val="af8"/>
    <w:qFormat/>
    <w:rsid w:val="00D43F90"/>
    <w:rPr>
      <w:rFonts w:ascii="Tahoma" w:hAnsi="Tahoma" w:cs="Tahoma"/>
      <w:shd w:val="clear" w:color="auto" w:fill="000080"/>
      <w:lang w:val="en-GB" w:eastAsia="en-US"/>
    </w:rPr>
  </w:style>
  <w:style w:type="character" w:customStyle="1" w:styleId="B2Char">
    <w:name w:val="B2 Char"/>
    <w:link w:val="B2"/>
    <w:qFormat/>
    <w:locked/>
    <w:rsid w:val="00D43F9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D43F90"/>
    <w:rPr>
      <w:rFonts w:ascii="Arial" w:hAnsi="Arial"/>
      <w:sz w:val="22"/>
      <w:lang w:val="en-GB" w:eastAsia="en-US"/>
    </w:rPr>
  </w:style>
  <w:style w:type="character" w:styleId="afb">
    <w:name w:val="Subtle Reference"/>
    <w:uiPriority w:val="31"/>
    <w:qFormat/>
    <w:rsid w:val="00D43F90"/>
    <w:rPr>
      <w:smallCaps/>
      <w:color w:val="5A5A5A"/>
    </w:rPr>
  </w:style>
  <w:style w:type="character" w:customStyle="1" w:styleId="TALChar">
    <w:name w:val="TAL Char"/>
    <w:qFormat/>
    <w:locked/>
    <w:rsid w:val="00D43F90"/>
    <w:rPr>
      <w:rFonts w:ascii="Arial" w:hAnsi="Arial" w:cs="Arial"/>
      <w:sz w:val="18"/>
      <w:lang w:val="en-GB"/>
    </w:rPr>
  </w:style>
  <w:style w:type="paragraph" w:customStyle="1" w:styleId="TableText">
    <w:name w:val="TableText"/>
    <w:basedOn w:val="afc"/>
    <w:qFormat/>
    <w:rsid w:val="00D43F90"/>
    <w:pPr>
      <w:keepNext/>
      <w:keepLines/>
      <w:snapToGrid w:val="0"/>
      <w:spacing w:after="180"/>
      <w:ind w:left="0"/>
      <w:jc w:val="center"/>
    </w:pPr>
    <w:rPr>
      <w:kern w:val="2"/>
    </w:rPr>
  </w:style>
  <w:style w:type="paragraph" w:styleId="afc">
    <w:name w:val="Body Text Indent"/>
    <w:basedOn w:val="a"/>
    <w:link w:val="afd"/>
    <w:qFormat/>
    <w:rsid w:val="00D43F90"/>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D43F90"/>
    <w:rPr>
      <w:rFonts w:ascii="Times New Roman" w:eastAsia="Times New Roman" w:hAnsi="Times New Roman"/>
      <w:lang w:val="en-GB" w:eastAsia="en-US"/>
    </w:rPr>
  </w:style>
  <w:style w:type="character" w:customStyle="1" w:styleId="EXChar">
    <w:name w:val="EX Char"/>
    <w:link w:val="EX"/>
    <w:qFormat/>
    <w:locked/>
    <w:rsid w:val="00D43F90"/>
    <w:rPr>
      <w:rFonts w:ascii="Times New Roman" w:hAnsi="Times New Roman"/>
      <w:lang w:val="en-GB" w:eastAsia="en-US"/>
    </w:rPr>
  </w:style>
  <w:style w:type="paragraph" w:customStyle="1" w:styleId="FL">
    <w:name w:val="FL"/>
    <w:basedOn w:val="a"/>
    <w:rsid w:val="00D43F9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D43F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D43F90"/>
    <w:rPr>
      <w:rFonts w:ascii="Arial" w:hAnsi="Arial"/>
      <w:sz w:val="36"/>
      <w:lang w:val="en-GB" w:eastAsia="en-US"/>
    </w:rPr>
  </w:style>
  <w:style w:type="character" w:customStyle="1" w:styleId="60">
    <w:name w:val="标题 6 字符"/>
    <w:link w:val="6"/>
    <w:qFormat/>
    <w:rsid w:val="00D43F90"/>
    <w:rPr>
      <w:rFonts w:ascii="Arial" w:hAnsi="Arial"/>
      <w:lang w:val="en-GB" w:eastAsia="en-US"/>
    </w:rPr>
  </w:style>
  <w:style w:type="character" w:customStyle="1" w:styleId="a5">
    <w:name w:val="页眉 字符"/>
    <w:link w:val="a4"/>
    <w:qFormat/>
    <w:rsid w:val="00D43F90"/>
    <w:rPr>
      <w:rFonts w:ascii="Arial" w:hAnsi="Arial"/>
      <w:b/>
      <w:noProof/>
      <w:sz w:val="18"/>
      <w:lang w:val="en-GB" w:eastAsia="en-US"/>
    </w:rPr>
  </w:style>
  <w:style w:type="character" w:customStyle="1" w:styleId="H6Char">
    <w:name w:val="H6 Char"/>
    <w:link w:val="H6"/>
    <w:qFormat/>
    <w:rsid w:val="00D43F90"/>
    <w:rPr>
      <w:rFonts w:ascii="Arial" w:hAnsi="Arial"/>
      <w:lang w:val="en-GB" w:eastAsia="en-US"/>
    </w:rPr>
  </w:style>
  <w:style w:type="paragraph" w:styleId="afe">
    <w:name w:val="Normal (Web)"/>
    <w:basedOn w:val="a"/>
    <w:unhideWhenUsed/>
    <w:qFormat/>
    <w:rsid w:val="00D43F9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D43F90"/>
    <w:rPr>
      <w:rFonts w:ascii="Times-Roman" w:hAnsi="Times-Roman" w:hint="default"/>
      <w:b w:val="0"/>
      <w:bCs w:val="0"/>
      <w:i w:val="0"/>
      <w:iCs w:val="0"/>
      <w:color w:val="000000"/>
      <w:sz w:val="20"/>
      <w:szCs w:val="20"/>
    </w:rPr>
  </w:style>
  <w:style w:type="character" w:customStyle="1" w:styleId="ae">
    <w:name w:val="页脚 字符"/>
    <w:link w:val="ad"/>
    <w:qFormat/>
    <w:rsid w:val="00D43F90"/>
    <w:rPr>
      <w:rFonts w:ascii="Arial" w:hAnsi="Arial"/>
      <w:b/>
      <w:i/>
      <w:noProof/>
      <w:sz w:val="18"/>
      <w:lang w:val="en-GB" w:eastAsia="en-US"/>
    </w:rPr>
  </w:style>
  <w:style w:type="character" w:customStyle="1" w:styleId="70">
    <w:name w:val="标题 7 字符"/>
    <w:link w:val="7"/>
    <w:qFormat/>
    <w:rsid w:val="00D43F90"/>
    <w:rPr>
      <w:rFonts w:ascii="Arial" w:hAnsi="Arial"/>
      <w:lang w:val="en-GB" w:eastAsia="en-US"/>
    </w:rPr>
  </w:style>
  <w:style w:type="character" w:customStyle="1" w:styleId="80">
    <w:name w:val="标题 8 字符"/>
    <w:link w:val="8"/>
    <w:qFormat/>
    <w:rsid w:val="00D43F90"/>
    <w:rPr>
      <w:rFonts w:ascii="Arial" w:hAnsi="Arial"/>
      <w:sz w:val="36"/>
      <w:lang w:val="en-GB" w:eastAsia="en-US"/>
    </w:rPr>
  </w:style>
  <w:style w:type="character" w:customStyle="1" w:styleId="90">
    <w:name w:val="标题 9 字符"/>
    <w:link w:val="9"/>
    <w:qFormat/>
    <w:rsid w:val="00D43F90"/>
    <w:rPr>
      <w:rFonts w:ascii="Arial" w:hAnsi="Arial"/>
      <w:sz w:val="36"/>
      <w:lang w:val="en-GB" w:eastAsia="en-US"/>
    </w:rPr>
  </w:style>
  <w:style w:type="character" w:styleId="aff">
    <w:name w:val="Emphasis"/>
    <w:uiPriority w:val="20"/>
    <w:qFormat/>
    <w:rsid w:val="00D43F90"/>
    <w:rPr>
      <w:i/>
      <w:iCs/>
    </w:rPr>
  </w:style>
  <w:style w:type="character" w:customStyle="1" w:styleId="font4">
    <w:name w:val="font4"/>
    <w:qFormat/>
    <w:rsid w:val="00D43F90"/>
  </w:style>
  <w:style w:type="character" w:customStyle="1" w:styleId="Heading1Char1">
    <w:name w:val="Heading 1 Char1"/>
    <w:qFormat/>
    <w:rsid w:val="00D43F90"/>
    <w:rPr>
      <w:rFonts w:ascii="Arial" w:hAnsi="Arial"/>
      <w:sz w:val="36"/>
      <w:lang w:val="en-GB" w:eastAsia="en-US"/>
    </w:rPr>
  </w:style>
  <w:style w:type="paragraph" w:styleId="aff0">
    <w:name w:val="index heading"/>
    <w:basedOn w:val="a"/>
    <w:next w:val="a"/>
    <w:qFormat/>
    <w:rsid w:val="00D43F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D43F9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D43F90"/>
    <w:rPr>
      <w:rFonts w:ascii="Courier New" w:eastAsia="Malgun Gothic" w:hAnsi="Courier New"/>
      <w:lang w:val="nb-NO" w:eastAsia="ja-JP"/>
    </w:rPr>
  </w:style>
  <w:style w:type="paragraph" w:styleId="27">
    <w:name w:val="Body Text 2"/>
    <w:basedOn w:val="a"/>
    <w:link w:val="28"/>
    <w:uiPriority w:val="99"/>
    <w:qFormat/>
    <w:rsid w:val="00D43F9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D43F90"/>
    <w:rPr>
      <w:rFonts w:ascii="Times New Roman" w:eastAsia="Malgun Gothic" w:hAnsi="Times New Roman"/>
      <w:i/>
      <w:lang w:val="en-GB" w:eastAsia="x-none"/>
    </w:rPr>
  </w:style>
  <w:style w:type="paragraph" w:styleId="35">
    <w:name w:val="Body Text 3"/>
    <w:basedOn w:val="a"/>
    <w:link w:val="36"/>
    <w:uiPriority w:val="99"/>
    <w:qFormat/>
    <w:rsid w:val="00D43F9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D43F90"/>
    <w:rPr>
      <w:rFonts w:ascii="Times New Roman" w:eastAsia="Osaka" w:hAnsi="Times New Roman"/>
      <w:color w:val="000000"/>
      <w:lang w:val="en-GB" w:eastAsia="x-none"/>
    </w:rPr>
  </w:style>
  <w:style w:type="character" w:styleId="aff3">
    <w:name w:val="page number"/>
    <w:qFormat/>
    <w:rsid w:val="00D43F90"/>
  </w:style>
  <w:style w:type="character" w:customStyle="1" w:styleId="msoins0">
    <w:name w:val="msoins"/>
    <w:qFormat/>
    <w:rsid w:val="00D43F90"/>
  </w:style>
  <w:style w:type="character" w:customStyle="1" w:styleId="AndreaLeonardi">
    <w:name w:val="Andrea Leonardi"/>
    <w:semiHidden/>
    <w:qFormat/>
    <w:rsid w:val="00D43F90"/>
    <w:rPr>
      <w:rFonts w:ascii="Arial" w:hAnsi="Arial" w:cs="Arial"/>
      <w:color w:val="auto"/>
      <w:sz w:val="20"/>
      <w:szCs w:val="20"/>
    </w:rPr>
  </w:style>
  <w:style w:type="character" w:customStyle="1" w:styleId="NOCharChar">
    <w:name w:val="NO Char Char"/>
    <w:qFormat/>
    <w:rsid w:val="00D43F90"/>
    <w:rPr>
      <w:lang w:val="en-GB" w:eastAsia="en-US" w:bidi="ar-SA"/>
    </w:rPr>
  </w:style>
  <w:style w:type="character" w:customStyle="1" w:styleId="NOZchn">
    <w:name w:val="NO Zchn"/>
    <w:qFormat/>
    <w:rsid w:val="00D43F90"/>
    <w:rPr>
      <w:lang w:val="en-GB" w:eastAsia="en-US" w:bidi="ar-SA"/>
    </w:rPr>
  </w:style>
  <w:style w:type="character" w:customStyle="1" w:styleId="TACCar">
    <w:name w:val="TAC Car"/>
    <w:qFormat/>
    <w:rsid w:val="00D43F90"/>
    <w:rPr>
      <w:rFonts w:ascii="Arial" w:hAnsi="Arial"/>
      <w:sz w:val="18"/>
      <w:lang w:val="en-GB" w:eastAsia="ja-JP" w:bidi="ar-SA"/>
    </w:rPr>
  </w:style>
  <w:style w:type="paragraph" w:styleId="29">
    <w:name w:val="Body Text Indent 2"/>
    <w:basedOn w:val="a"/>
    <w:link w:val="2a"/>
    <w:uiPriority w:val="99"/>
    <w:qFormat/>
    <w:rsid w:val="00D43F9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D43F90"/>
    <w:rPr>
      <w:rFonts w:ascii="Times New Roman" w:eastAsia="MS Mincho" w:hAnsi="Times New Roman"/>
      <w:lang w:val="en-GB" w:eastAsia="en-US"/>
    </w:rPr>
  </w:style>
  <w:style w:type="paragraph" w:styleId="53">
    <w:name w:val="List Number 5"/>
    <w:basedOn w:val="a"/>
    <w:uiPriority w:val="99"/>
    <w:qFormat/>
    <w:rsid w:val="00D43F9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D43F9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D43F9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D43F90"/>
    <w:rPr>
      <w:b/>
      <w:bCs/>
    </w:rPr>
  </w:style>
  <w:style w:type="paragraph" w:customStyle="1" w:styleId="12">
    <w:name w:val="修订1"/>
    <w:hidden/>
    <w:semiHidden/>
    <w:qFormat/>
    <w:rsid w:val="00D43F90"/>
    <w:rPr>
      <w:rFonts w:ascii="Times New Roman" w:eastAsia="Batang" w:hAnsi="Times New Roman"/>
      <w:lang w:val="en-GB" w:eastAsia="en-US"/>
    </w:rPr>
  </w:style>
  <w:style w:type="paragraph" w:styleId="aff5">
    <w:name w:val="endnote text"/>
    <w:basedOn w:val="a"/>
    <w:link w:val="aff6"/>
    <w:uiPriority w:val="99"/>
    <w:qFormat/>
    <w:rsid w:val="00D43F9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D43F90"/>
    <w:rPr>
      <w:rFonts w:ascii="Times New Roman" w:eastAsia="Times New Roman" w:hAnsi="Times New Roman"/>
      <w:lang w:val="en-GB" w:eastAsia="x-none"/>
    </w:rPr>
  </w:style>
  <w:style w:type="character" w:styleId="aff7">
    <w:name w:val="endnote reference"/>
    <w:qFormat/>
    <w:rsid w:val="00D43F90"/>
    <w:rPr>
      <w:vertAlign w:val="superscript"/>
    </w:rPr>
  </w:style>
  <w:style w:type="paragraph" w:styleId="aff8">
    <w:name w:val="Title"/>
    <w:basedOn w:val="a"/>
    <w:next w:val="a"/>
    <w:link w:val="aff9"/>
    <w:uiPriority w:val="99"/>
    <w:qFormat/>
    <w:rsid w:val="00D43F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D43F90"/>
    <w:rPr>
      <w:rFonts w:ascii="Courier New" w:eastAsia="Malgun Gothic" w:hAnsi="Courier New"/>
      <w:lang w:val="nb-NO" w:eastAsia="x-none"/>
    </w:rPr>
  </w:style>
  <w:style w:type="paragraph" w:styleId="affa">
    <w:name w:val="Date"/>
    <w:basedOn w:val="a"/>
    <w:next w:val="a"/>
    <w:link w:val="affb"/>
    <w:uiPriority w:val="99"/>
    <w:qFormat/>
    <w:rsid w:val="00D43F9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D43F90"/>
    <w:rPr>
      <w:rFonts w:ascii="Times New Roman" w:eastAsia="Malgun Gothic" w:hAnsi="Times New Roman"/>
      <w:lang w:val="en-GB" w:eastAsia="x-none"/>
    </w:rPr>
  </w:style>
  <w:style w:type="character" w:customStyle="1" w:styleId="msoins00">
    <w:name w:val="msoins0"/>
    <w:qFormat/>
    <w:rsid w:val="00D43F90"/>
  </w:style>
  <w:style w:type="character" w:customStyle="1" w:styleId="B1Zchn">
    <w:name w:val="B1 Zchn"/>
    <w:qFormat/>
    <w:rsid w:val="00D43F90"/>
    <w:rPr>
      <w:rFonts w:ascii="Times New Roman" w:hAnsi="Times New Roman"/>
      <w:lang w:val="en-GB"/>
    </w:rPr>
  </w:style>
  <w:style w:type="character" w:customStyle="1" w:styleId="FootnoteTextChar1">
    <w:name w:val="Footnote Text Char1"/>
    <w:semiHidden/>
    <w:qFormat/>
    <w:rsid w:val="00D43F90"/>
    <w:rPr>
      <w:rFonts w:ascii="Times New Roman" w:hAnsi="Times New Roman"/>
      <w:lang w:val="en-GB" w:eastAsia="ko-KR"/>
    </w:rPr>
  </w:style>
  <w:style w:type="character" w:customStyle="1" w:styleId="B1Char1">
    <w:name w:val="B1 Char1"/>
    <w:qFormat/>
    <w:rsid w:val="00D43F90"/>
    <w:rPr>
      <w:lang w:val="en-GB"/>
    </w:rPr>
  </w:style>
  <w:style w:type="character" w:customStyle="1" w:styleId="B3Char">
    <w:name w:val="B3 Char"/>
    <w:link w:val="B3"/>
    <w:qFormat/>
    <w:rsid w:val="00D43F90"/>
    <w:rPr>
      <w:rFonts w:ascii="Times New Roman" w:hAnsi="Times New Roman"/>
      <w:lang w:val="en-GB" w:eastAsia="en-US"/>
    </w:rPr>
  </w:style>
  <w:style w:type="paragraph" w:styleId="37">
    <w:name w:val="Body Text Indent 3"/>
    <w:basedOn w:val="a"/>
    <w:link w:val="38"/>
    <w:uiPriority w:val="99"/>
    <w:qFormat/>
    <w:rsid w:val="00D43F9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D43F90"/>
    <w:rPr>
      <w:rFonts w:ascii="Times New Roman" w:eastAsia="Yu Mincho" w:hAnsi="Times New Roman"/>
      <w:lang w:val="en-GB" w:eastAsia="en-US"/>
    </w:rPr>
  </w:style>
  <w:style w:type="character" w:customStyle="1" w:styleId="textbodybold1">
    <w:name w:val="textbodybold1"/>
    <w:qFormat/>
    <w:rsid w:val="00D43F9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F90"/>
    <w:rPr>
      <w:vanish w:val="0"/>
      <w:color w:val="FF0000"/>
      <w:lang w:eastAsia="en-US"/>
    </w:rPr>
  </w:style>
  <w:style w:type="character" w:customStyle="1" w:styleId="ab">
    <w:name w:val="列表 字符"/>
    <w:link w:val="aa"/>
    <w:qFormat/>
    <w:rsid w:val="00D43F90"/>
    <w:rPr>
      <w:rFonts w:ascii="Times New Roman" w:hAnsi="Times New Roman"/>
      <w:lang w:val="en-GB" w:eastAsia="en-US"/>
    </w:rPr>
  </w:style>
  <w:style w:type="character" w:customStyle="1" w:styleId="26">
    <w:name w:val="列表 2 字符"/>
    <w:link w:val="25"/>
    <w:qFormat/>
    <w:rsid w:val="00D43F90"/>
    <w:rPr>
      <w:rFonts w:ascii="Times New Roman" w:hAnsi="Times New Roman"/>
      <w:lang w:val="en-GB" w:eastAsia="en-US"/>
    </w:rPr>
  </w:style>
  <w:style w:type="character" w:customStyle="1" w:styleId="33">
    <w:name w:val="列表项目符号 3 字符"/>
    <w:link w:val="32"/>
    <w:qFormat/>
    <w:rsid w:val="00D43F90"/>
    <w:rPr>
      <w:rFonts w:ascii="Times New Roman" w:hAnsi="Times New Roman"/>
      <w:lang w:val="en-GB" w:eastAsia="en-US"/>
    </w:rPr>
  </w:style>
  <w:style w:type="character" w:customStyle="1" w:styleId="24">
    <w:name w:val="列表项目符号 2 字符"/>
    <w:link w:val="23"/>
    <w:qFormat/>
    <w:rsid w:val="00D43F90"/>
    <w:rPr>
      <w:rFonts w:ascii="Times New Roman" w:hAnsi="Times New Roman"/>
      <w:lang w:val="en-GB" w:eastAsia="en-US"/>
    </w:rPr>
  </w:style>
  <w:style w:type="character" w:customStyle="1" w:styleId="ac">
    <w:name w:val="列表项目符号 字符"/>
    <w:link w:val="a9"/>
    <w:qFormat/>
    <w:rsid w:val="00D43F90"/>
    <w:rPr>
      <w:rFonts w:ascii="Times New Roman" w:hAnsi="Times New Roman"/>
      <w:lang w:val="en-GB" w:eastAsia="en-US"/>
    </w:rPr>
  </w:style>
  <w:style w:type="character" w:customStyle="1" w:styleId="superscript">
    <w:name w:val="superscript"/>
    <w:qFormat/>
    <w:rsid w:val="00D43F90"/>
    <w:rPr>
      <w:rFonts w:ascii="Bookman" w:hAnsi="Bookman"/>
      <w:position w:val="6"/>
      <w:sz w:val="18"/>
    </w:rPr>
  </w:style>
  <w:style w:type="character" w:customStyle="1" w:styleId="NOChar1">
    <w:name w:val="NO Char1"/>
    <w:qFormat/>
    <w:rsid w:val="00D43F90"/>
    <w:rPr>
      <w:rFonts w:eastAsia="MS Mincho"/>
      <w:lang w:val="en-GB" w:eastAsia="en-US" w:bidi="ar-SA"/>
    </w:rPr>
  </w:style>
  <w:style w:type="character" w:customStyle="1" w:styleId="BodyText2Char1">
    <w:name w:val="Body Text 2 Char1"/>
    <w:qFormat/>
    <w:rsid w:val="00D43F90"/>
    <w:rPr>
      <w:lang w:val="en-GB"/>
    </w:rPr>
  </w:style>
  <w:style w:type="character" w:customStyle="1" w:styleId="EndnoteTextChar1">
    <w:name w:val="Endnote Text Char1"/>
    <w:qFormat/>
    <w:rsid w:val="00D43F90"/>
    <w:rPr>
      <w:lang w:val="en-GB"/>
    </w:rPr>
  </w:style>
  <w:style w:type="character" w:customStyle="1" w:styleId="TitleChar1">
    <w:name w:val="Title Char1"/>
    <w:qFormat/>
    <w:rsid w:val="00D43F90"/>
    <w:rPr>
      <w:rFonts w:ascii="Cambria" w:eastAsia="Times New Roman" w:hAnsi="Cambria" w:cs="Times New Roman"/>
      <w:b/>
      <w:bCs/>
      <w:kern w:val="28"/>
      <w:sz w:val="32"/>
      <w:szCs w:val="32"/>
      <w:lang w:val="en-GB"/>
    </w:rPr>
  </w:style>
  <w:style w:type="character" w:customStyle="1" w:styleId="BodyText3Char1">
    <w:name w:val="Body Text 3 Char1"/>
    <w:qFormat/>
    <w:rsid w:val="00D43F90"/>
    <w:rPr>
      <w:sz w:val="16"/>
      <w:szCs w:val="16"/>
      <w:lang w:val="en-GB"/>
    </w:rPr>
  </w:style>
  <w:style w:type="paragraph" w:customStyle="1" w:styleId="121">
    <w:name w:val="表 (青) 121"/>
    <w:hidden/>
    <w:uiPriority w:val="71"/>
    <w:qFormat/>
    <w:rsid w:val="00D43F90"/>
    <w:rPr>
      <w:rFonts w:ascii="Times New Roman" w:hAnsi="Times New Roman"/>
      <w:lang w:val="en-GB" w:eastAsia="en-US"/>
    </w:rPr>
  </w:style>
  <w:style w:type="character" w:styleId="affc">
    <w:name w:val="Placeholder Text"/>
    <w:uiPriority w:val="99"/>
    <w:unhideWhenUsed/>
    <w:qFormat/>
    <w:rsid w:val="00D43F90"/>
    <w:rPr>
      <w:color w:val="808080"/>
    </w:rPr>
  </w:style>
  <w:style w:type="character" w:customStyle="1" w:styleId="nowrap1">
    <w:name w:val="nowrap1"/>
    <w:qFormat/>
    <w:rsid w:val="00D43F90"/>
  </w:style>
  <w:style w:type="character" w:customStyle="1" w:styleId="im-content1">
    <w:name w:val="im-content1"/>
    <w:qFormat/>
    <w:rsid w:val="00D43F90"/>
    <w:rPr>
      <w:vanish w:val="0"/>
      <w:webHidden w:val="0"/>
      <w:color w:val="000000"/>
      <w:specVanish w:val="0"/>
    </w:rPr>
  </w:style>
  <w:style w:type="character" w:customStyle="1" w:styleId="apple-converted-space">
    <w:name w:val="apple-converted-space"/>
    <w:qFormat/>
    <w:rsid w:val="00D43F90"/>
  </w:style>
  <w:style w:type="character" w:customStyle="1" w:styleId="shorttext">
    <w:name w:val="short_text"/>
    <w:qFormat/>
    <w:rsid w:val="00D43F90"/>
  </w:style>
  <w:style w:type="paragraph" w:customStyle="1" w:styleId="2b">
    <w:name w:val="修订2"/>
    <w:hidden/>
    <w:uiPriority w:val="99"/>
    <w:semiHidden/>
    <w:qFormat/>
    <w:rsid w:val="00D43F90"/>
    <w:rPr>
      <w:rFonts w:ascii="Times New Roman" w:eastAsia="Batang" w:hAnsi="Times New Roman"/>
      <w:lang w:val="en-GB" w:eastAsia="en-US"/>
    </w:rPr>
  </w:style>
  <w:style w:type="character" w:customStyle="1" w:styleId="FooterChar1">
    <w:name w:val="Footer Char1"/>
    <w:semiHidden/>
    <w:qFormat/>
    <w:rsid w:val="00D43F90"/>
    <w:rPr>
      <w:rFonts w:ascii="Times New Roman" w:hAnsi="Times New Roman"/>
      <w:lang w:val="en-GB"/>
    </w:rPr>
  </w:style>
  <w:style w:type="character" w:styleId="HTML">
    <w:name w:val="HTML Sample"/>
    <w:qFormat/>
    <w:rsid w:val="00D43F90"/>
    <w:rPr>
      <w:rFonts w:ascii="Courier New" w:eastAsia="宋体" w:hAnsi="Courier New" w:cs="Courier New"/>
      <w:color w:val="0000FF"/>
      <w:kern w:val="2"/>
      <w:lang w:val="en-US" w:eastAsia="zh-CN" w:bidi="ar-SA"/>
    </w:rPr>
  </w:style>
  <w:style w:type="character" w:styleId="affd">
    <w:name w:val="line number"/>
    <w:qFormat/>
    <w:rsid w:val="00D43F90"/>
    <w:rPr>
      <w:rFonts w:ascii="Arial" w:eastAsia="宋体" w:hAnsi="Arial" w:cs="Arial"/>
      <w:color w:val="0000FF"/>
      <w:kern w:val="2"/>
      <w:lang w:val="en-US" w:eastAsia="zh-CN" w:bidi="ar-SA"/>
    </w:rPr>
  </w:style>
  <w:style w:type="paragraph" w:styleId="affe">
    <w:name w:val="Block Text"/>
    <w:basedOn w:val="a"/>
    <w:qFormat/>
    <w:rsid w:val="00D43F90"/>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D43F9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43F90"/>
    <w:rPr>
      <w:rFonts w:ascii="Courier New" w:hAnsi="Courier New"/>
      <w:noProof/>
      <w:sz w:val="16"/>
      <w:lang w:val="en-GB" w:eastAsia="en-US"/>
    </w:rPr>
  </w:style>
  <w:style w:type="paragraph" w:customStyle="1" w:styleId="ColorfulShading-Accent11">
    <w:name w:val="Colorful Shading - Accent 11"/>
    <w:hidden/>
    <w:semiHidden/>
    <w:qFormat/>
    <w:rsid w:val="00D43F90"/>
    <w:rPr>
      <w:rFonts w:ascii="Times New Roman" w:eastAsia="Batang" w:hAnsi="Times New Roman"/>
      <w:lang w:val="en-GB" w:eastAsia="en-US"/>
    </w:rPr>
  </w:style>
  <w:style w:type="paragraph" w:styleId="afff0">
    <w:name w:val="Note Heading"/>
    <w:basedOn w:val="a"/>
    <w:next w:val="a"/>
    <w:link w:val="afff1"/>
    <w:qFormat/>
    <w:rsid w:val="00D43F9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D43F90"/>
    <w:rPr>
      <w:rFonts w:ascii="Times New Roman" w:eastAsia="MS Mincho" w:hAnsi="Times New Roman"/>
      <w:lang w:val="en-GB" w:eastAsia="zh-CN"/>
    </w:rPr>
  </w:style>
  <w:style w:type="paragraph" w:customStyle="1" w:styleId="110">
    <w:name w:val="修订11"/>
    <w:hidden/>
    <w:semiHidden/>
    <w:qFormat/>
    <w:rsid w:val="00D43F90"/>
    <w:rPr>
      <w:rFonts w:ascii="Times New Roman" w:eastAsia="Batang" w:hAnsi="Times New Roman"/>
      <w:lang w:val="en-GB" w:eastAsia="en-US"/>
    </w:rPr>
  </w:style>
  <w:style w:type="character" w:customStyle="1" w:styleId="B3Char2">
    <w:name w:val="B3 Char2"/>
    <w:qFormat/>
    <w:rsid w:val="00D43F90"/>
    <w:rPr>
      <w:rFonts w:ascii="Times New Roman" w:hAnsi="Times New Roman"/>
      <w:lang w:val="en-GB"/>
    </w:rPr>
  </w:style>
  <w:style w:type="character" w:customStyle="1" w:styleId="EXCar">
    <w:name w:val="EX Car"/>
    <w:qFormat/>
    <w:rsid w:val="00D43F90"/>
    <w:rPr>
      <w:lang w:val="en-GB" w:eastAsia="en-US"/>
    </w:rPr>
  </w:style>
  <w:style w:type="character" w:customStyle="1" w:styleId="B4Char">
    <w:name w:val="B4 Char"/>
    <w:link w:val="B4"/>
    <w:qFormat/>
    <w:rsid w:val="00D43F90"/>
    <w:rPr>
      <w:rFonts w:ascii="Times New Roman" w:hAnsi="Times New Roman"/>
      <w:lang w:val="en-GB" w:eastAsia="en-US"/>
    </w:rPr>
  </w:style>
  <w:style w:type="character" w:customStyle="1" w:styleId="EditorsNoteChar2">
    <w:name w:val="Editor's Note Char2"/>
    <w:link w:val="EditorsNote"/>
    <w:qFormat/>
    <w:rsid w:val="00D43F90"/>
    <w:rPr>
      <w:rFonts w:ascii="Times New Roman" w:hAnsi="Times New Roman"/>
      <w:color w:val="FF0000"/>
      <w:lang w:val="en-GB" w:eastAsia="en-US"/>
    </w:rPr>
  </w:style>
  <w:style w:type="character" w:customStyle="1" w:styleId="B5Char">
    <w:name w:val="B5 Char"/>
    <w:link w:val="B5"/>
    <w:qFormat/>
    <w:rsid w:val="00D43F90"/>
    <w:rPr>
      <w:rFonts w:ascii="Times New Roman" w:hAnsi="Times New Roman"/>
      <w:lang w:val="en-GB" w:eastAsia="en-US"/>
    </w:rPr>
  </w:style>
  <w:style w:type="paragraph" w:customStyle="1" w:styleId="afff2">
    <w:name w:val="수정"/>
    <w:hidden/>
    <w:semiHidden/>
    <w:qFormat/>
    <w:rsid w:val="00D43F90"/>
    <w:rPr>
      <w:rFonts w:ascii="Times New Roman" w:eastAsia="Batang" w:hAnsi="Times New Roman"/>
      <w:lang w:val="en-GB" w:eastAsia="en-US"/>
    </w:rPr>
  </w:style>
  <w:style w:type="paragraph" w:customStyle="1" w:styleId="afff3">
    <w:name w:val="変更箇所"/>
    <w:hidden/>
    <w:semiHidden/>
    <w:qFormat/>
    <w:rsid w:val="00D43F90"/>
    <w:rPr>
      <w:rFonts w:ascii="Times New Roman" w:eastAsia="MS Mincho" w:hAnsi="Times New Roman"/>
      <w:lang w:val="en-GB" w:eastAsia="en-US"/>
    </w:rPr>
  </w:style>
  <w:style w:type="character" w:customStyle="1" w:styleId="EditorsNoteChar">
    <w:name w:val="Editor's Note Char"/>
    <w:uiPriority w:val="99"/>
    <w:qFormat/>
    <w:rsid w:val="00D43F90"/>
    <w:rPr>
      <w:rFonts w:ascii="Times New Roman" w:hAnsi="Times New Roman"/>
      <w:color w:val="FF0000"/>
      <w:lang w:val="en-GB" w:eastAsia="en-US"/>
    </w:rPr>
  </w:style>
  <w:style w:type="character" w:styleId="afff4">
    <w:name w:val="Intense Emphasis"/>
    <w:uiPriority w:val="21"/>
    <w:qFormat/>
    <w:rsid w:val="00D43F90"/>
    <w:rPr>
      <w:b/>
      <w:bCs/>
      <w:i/>
      <w:iCs/>
      <w:color w:val="4F81BD"/>
    </w:rPr>
  </w:style>
  <w:style w:type="character" w:styleId="HTML0">
    <w:name w:val="HTML Typewriter"/>
    <w:qFormat/>
    <w:rsid w:val="00D43F90"/>
    <w:rPr>
      <w:rFonts w:ascii="Courier New" w:eastAsia="Times New Roman" w:hAnsi="Courier New" w:cs="Courier New"/>
      <w:sz w:val="20"/>
      <w:szCs w:val="20"/>
    </w:rPr>
  </w:style>
  <w:style w:type="paragraph" w:styleId="HTML1">
    <w:name w:val="HTML Preformatted"/>
    <w:basedOn w:val="a"/>
    <w:link w:val="HTML2"/>
    <w:qFormat/>
    <w:rsid w:val="00D43F9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D43F90"/>
    <w:rPr>
      <w:rFonts w:ascii="Courier New" w:eastAsia="MS Mincho" w:hAnsi="Courier New"/>
      <w:lang w:val="en-GB" w:eastAsia="x-none"/>
    </w:rPr>
  </w:style>
  <w:style w:type="character" w:customStyle="1" w:styleId="href">
    <w:name w:val="href"/>
    <w:basedOn w:val="a0"/>
    <w:qFormat/>
    <w:rsid w:val="00D43F90"/>
  </w:style>
  <w:style w:type="character" w:customStyle="1" w:styleId="st">
    <w:name w:val="st"/>
    <w:basedOn w:val="a0"/>
    <w:qFormat/>
    <w:rsid w:val="00D43F90"/>
  </w:style>
  <w:style w:type="character" w:customStyle="1" w:styleId="st1">
    <w:name w:val="st1"/>
    <w:basedOn w:val="a0"/>
    <w:qFormat/>
    <w:rsid w:val="00D43F90"/>
  </w:style>
  <w:style w:type="character" w:styleId="HTML3">
    <w:name w:val="HTML Code"/>
    <w:unhideWhenUsed/>
    <w:qFormat/>
    <w:rsid w:val="00D43F9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43F90"/>
    <w:rPr>
      <w:rFonts w:ascii="Arial" w:hAnsi="Arial"/>
      <w:lang w:val="en-GB" w:eastAsia="en-US" w:bidi="ar-SA"/>
    </w:rPr>
  </w:style>
  <w:style w:type="character" w:customStyle="1" w:styleId="p1">
    <w:name w:val="p1"/>
    <w:qFormat/>
    <w:rsid w:val="00D43F90"/>
  </w:style>
  <w:style w:type="character" w:customStyle="1" w:styleId="e-031">
    <w:name w:val="e-031"/>
    <w:qFormat/>
    <w:rsid w:val="00D43F90"/>
    <w:rPr>
      <w:i/>
      <w:iCs/>
    </w:rPr>
  </w:style>
  <w:style w:type="paragraph" w:customStyle="1" w:styleId="Revision1">
    <w:name w:val="Revision1"/>
    <w:hidden/>
    <w:uiPriority w:val="99"/>
    <w:semiHidden/>
    <w:qFormat/>
    <w:rsid w:val="00D43F90"/>
    <w:rPr>
      <w:rFonts w:ascii="Times New Roman" w:eastAsia="Batang" w:hAnsi="Times New Roman"/>
      <w:lang w:val="en-GB" w:eastAsia="en-US"/>
    </w:rPr>
  </w:style>
  <w:style w:type="character" w:customStyle="1" w:styleId="hps">
    <w:name w:val="hps"/>
    <w:qFormat/>
    <w:rsid w:val="00D43F90"/>
  </w:style>
  <w:style w:type="character" w:customStyle="1" w:styleId="IntenseEmphasis1">
    <w:name w:val="Intense Emphasis1"/>
    <w:basedOn w:val="a0"/>
    <w:uiPriority w:val="21"/>
    <w:qFormat/>
    <w:rsid w:val="00D43F90"/>
    <w:rPr>
      <w:b/>
      <w:bCs/>
      <w:i/>
      <w:iCs/>
      <w:color w:val="4F81BD"/>
    </w:rPr>
  </w:style>
  <w:style w:type="character" w:customStyle="1" w:styleId="EditorsNoteChar1">
    <w:name w:val="Editor's Note Char1"/>
    <w:qFormat/>
    <w:rsid w:val="00D43F90"/>
    <w:rPr>
      <w:rFonts w:ascii="Times New Roman" w:hAnsi="Times New Roman"/>
      <w:color w:val="FF0000"/>
      <w:lang w:val="en-GB" w:eastAsia="en-US"/>
    </w:rPr>
  </w:style>
  <w:style w:type="paragraph" w:customStyle="1" w:styleId="111">
    <w:name w:val="修订111"/>
    <w:hidden/>
    <w:uiPriority w:val="99"/>
    <w:semiHidden/>
    <w:qFormat/>
    <w:rsid w:val="00D43F90"/>
    <w:rPr>
      <w:rFonts w:ascii="Times New Roman" w:eastAsia="Batang" w:hAnsi="Times New Roman"/>
      <w:lang w:val="en-GB" w:eastAsia="en-US"/>
    </w:rPr>
  </w:style>
  <w:style w:type="character" w:customStyle="1" w:styleId="TAHChar">
    <w:name w:val="TAH Char"/>
    <w:qFormat/>
    <w:locked/>
    <w:rsid w:val="00D43F90"/>
    <w:rPr>
      <w:rFonts w:ascii="Arial" w:hAnsi="Arial" w:cs="Arial"/>
      <w:b/>
      <w:sz w:val="18"/>
      <w:lang w:val="en-GB"/>
    </w:rPr>
  </w:style>
  <w:style w:type="character" w:customStyle="1" w:styleId="IntenseEmphasis2">
    <w:name w:val="Intense Emphasis2"/>
    <w:uiPriority w:val="21"/>
    <w:qFormat/>
    <w:rsid w:val="00D43F90"/>
    <w:rPr>
      <w:b/>
      <w:bCs/>
      <w:i/>
      <w:iCs/>
      <w:color w:val="4F81BD"/>
    </w:rPr>
  </w:style>
  <w:style w:type="character" w:customStyle="1" w:styleId="normaltextrun">
    <w:name w:val="normaltextrun"/>
    <w:basedOn w:val="a0"/>
    <w:qFormat/>
    <w:rsid w:val="00D43F90"/>
  </w:style>
  <w:style w:type="character" w:customStyle="1" w:styleId="search-word-mail">
    <w:name w:val="search-word-mail"/>
    <w:qFormat/>
    <w:rsid w:val="00D43F90"/>
  </w:style>
  <w:style w:type="character" w:customStyle="1" w:styleId="SubtleReference1">
    <w:name w:val="Subtle Reference1"/>
    <w:uiPriority w:val="31"/>
    <w:qFormat/>
    <w:rsid w:val="00D43F90"/>
    <w:rPr>
      <w:smallCaps/>
      <w:color w:val="5A5A5A"/>
    </w:rPr>
  </w:style>
  <w:style w:type="character" w:customStyle="1" w:styleId="HeaderChar1">
    <w:name w:val="Header Char1"/>
    <w:basedOn w:val="a0"/>
    <w:semiHidden/>
    <w:qFormat/>
    <w:rsid w:val="00D43F90"/>
    <w:rPr>
      <w:rFonts w:ascii="Times New Roman" w:hAnsi="Times New Roman"/>
      <w:lang w:val="en-GB" w:eastAsia="en-US"/>
    </w:rPr>
  </w:style>
  <w:style w:type="paragraph" w:customStyle="1" w:styleId="120">
    <w:name w:val="修订12"/>
    <w:hidden/>
    <w:semiHidden/>
    <w:qFormat/>
    <w:rsid w:val="00D43F90"/>
    <w:rPr>
      <w:rFonts w:ascii="Times New Roman" w:eastAsia="Batang" w:hAnsi="Times New Roman"/>
      <w:lang w:val="en-GB" w:eastAsia="en-US"/>
    </w:rPr>
  </w:style>
  <w:style w:type="paragraph" w:styleId="afff5">
    <w:name w:val="macro"/>
    <w:link w:val="afff6"/>
    <w:uiPriority w:val="99"/>
    <w:qFormat/>
    <w:rsid w:val="00D43F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D43F90"/>
    <w:rPr>
      <w:rFonts w:ascii="Courier New" w:hAnsi="Courier New"/>
      <w:kern w:val="2"/>
      <w:sz w:val="24"/>
      <w:lang w:val="en-US" w:eastAsia="zh-CN"/>
    </w:rPr>
  </w:style>
  <w:style w:type="paragraph" w:styleId="81">
    <w:name w:val="index 8"/>
    <w:basedOn w:val="a"/>
    <w:next w:val="a"/>
    <w:uiPriority w:val="99"/>
    <w:qFormat/>
    <w:rsid w:val="00D43F9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D43F9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D43F9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D43F9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D43F9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D43F9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D43F9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D43F9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D43F90"/>
    <w:rPr>
      <w:rFonts w:ascii="Arial" w:hAnsi="Arial" w:cs="Arial" w:hint="default"/>
      <w:color w:val="000000"/>
      <w:sz w:val="18"/>
      <w:szCs w:val="18"/>
      <w:u w:val="none"/>
      <w:vertAlign w:val="superscript"/>
    </w:rPr>
  </w:style>
  <w:style w:type="character" w:customStyle="1" w:styleId="font31">
    <w:name w:val="font31"/>
    <w:basedOn w:val="a0"/>
    <w:qFormat/>
    <w:rsid w:val="00D43F90"/>
    <w:rPr>
      <w:rFonts w:ascii="Arial" w:hAnsi="Arial" w:cs="Arial" w:hint="default"/>
      <w:color w:val="000000"/>
      <w:sz w:val="18"/>
      <w:szCs w:val="18"/>
      <w:u w:val="none"/>
    </w:rPr>
  </w:style>
  <w:style w:type="character" w:customStyle="1" w:styleId="font21">
    <w:name w:val="font21"/>
    <w:basedOn w:val="a0"/>
    <w:qFormat/>
    <w:rsid w:val="00D43F90"/>
    <w:rPr>
      <w:rFonts w:ascii="Arial" w:hAnsi="Arial" w:cs="Arial" w:hint="default"/>
      <w:color w:val="000000"/>
      <w:sz w:val="18"/>
      <w:szCs w:val="18"/>
      <w:u w:val="none"/>
    </w:rPr>
  </w:style>
  <w:style w:type="character" w:customStyle="1" w:styleId="font41">
    <w:name w:val="font41"/>
    <w:basedOn w:val="a0"/>
    <w:qFormat/>
    <w:rsid w:val="00D43F90"/>
    <w:rPr>
      <w:rFonts w:ascii="Arial" w:hAnsi="Arial" w:cs="Arial" w:hint="default"/>
      <w:color w:val="000000"/>
      <w:sz w:val="18"/>
      <w:szCs w:val="18"/>
      <w:u w:val="none"/>
    </w:rPr>
  </w:style>
  <w:style w:type="paragraph" w:customStyle="1" w:styleId="3a">
    <w:name w:val="修订3"/>
    <w:hidden/>
    <w:semiHidden/>
    <w:qFormat/>
    <w:rsid w:val="00D43F90"/>
    <w:rPr>
      <w:rFonts w:ascii="Times New Roman" w:eastAsia="Batang" w:hAnsi="Times New Roman"/>
      <w:lang w:val="en-GB" w:eastAsia="en-US"/>
    </w:rPr>
  </w:style>
  <w:style w:type="table" w:styleId="afff7">
    <w:name w:val="Table Elegant"/>
    <w:basedOn w:val="a1"/>
    <w:qFormat/>
    <w:rsid w:val="00D43F9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D43F90"/>
    <w:rPr>
      <w:rFonts w:ascii="Arial" w:hAnsi="Arial" w:cs="Arial" w:hint="default"/>
      <w:color w:val="000000"/>
      <w:sz w:val="18"/>
      <w:szCs w:val="18"/>
      <w:u w:val="none"/>
      <w:vertAlign w:val="superscript"/>
    </w:rPr>
  </w:style>
  <w:style w:type="character" w:customStyle="1" w:styleId="font51">
    <w:name w:val="font51"/>
    <w:basedOn w:val="a0"/>
    <w:qFormat/>
    <w:rsid w:val="00D43F90"/>
    <w:rPr>
      <w:rFonts w:ascii="Arial" w:hAnsi="Arial" w:cs="Arial" w:hint="default"/>
      <w:color w:val="000000"/>
      <w:sz w:val="21"/>
      <w:szCs w:val="21"/>
      <w:u w:val="none"/>
    </w:rPr>
  </w:style>
  <w:style w:type="paragraph" w:customStyle="1" w:styleId="13">
    <w:name w:val="수정1"/>
    <w:hidden/>
    <w:semiHidden/>
    <w:qFormat/>
    <w:rsid w:val="00D43F90"/>
    <w:rPr>
      <w:rFonts w:ascii="Times New Roman" w:eastAsia="Batang" w:hAnsi="Times New Roman"/>
      <w:lang w:val="en-GB" w:eastAsia="en-US"/>
    </w:rPr>
  </w:style>
  <w:style w:type="paragraph" w:customStyle="1" w:styleId="Header7">
    <w:name w:val="Header 7"/>
    <w:basedOn w:val="H6"/>
    <w:qFormat/>
    <w:rsid w:val="00D43F90"/>
    <w:pPr>
      <w:overflowPunct w:val="0"/>
      <w:autoSpaceDE w:val="0"/>
      <w:autoSpaceDN w:val="0"/>
      <w:adjustRightInd w:val="0"/>
      <w:textAlignment w:val="baseline"/>
    </w:pPr>
    <w:rPr>
      <w:rFonts w:eastAsia="Times New Roman"/>
    </w:rPr>
  </w:style>
  <w:style w:type="table" w:styleId="3-2">
    <w:name w:val="List Table 3 Accent 2"/>
    <w:basedOn w:val="a1"/>
    <w:uiPriority w:val="48"/>
    <w:rsid w:val="00D43F9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43F90"/>
    <w:rPr>
      <w:color w:val="808080"/>
    </w:rPr>
  </w:style>
  <w:style w:type="paragraph" w:customStyle="1" w:styleId="DunkleListe-Akzent31">
    <w:name w:val="Dunkle Liste - Akzent 31"/>
    <w:hidden/>
    <w:uiPriority w:val="99"/>
    <w:semiHidden/>
    <w:qFormat/>
    <w:rsid w:val="00D43F90"/>
    <w:rPr>
      <w:rFonts w:ascii="Calibri" w:hAnsi="Calibri"/>
      <w:sz w:val="22"/>
      <w:szCs w:val="22"/>
      <w:lang w:val="en-US" w:eastAsia="zh-CN"/>
    </w:rPr>
  </w:style>
  <w:style w:type="paragraph" w:customStyle="1" w:styleId="HelleListe-Akzent31">
    <w:name w:val="Helle Liste - Akzent 31"/>
    <w:hidden/>
    <w:uiPriority w:val="71"/>
    <w:qFormat/>
    <w:rsid w:val="00D43F90"/>
    <w:rPr>
      <w:rFonts w:ascii="Arial" w:hAnsi="Arial" w:cs="Arial"/>
      <w:sz w:val="22"/>
      <w:szCs w:val="22"/>
      <w:lang w:val="en-US" w:eastAsia="zh-CN"/>
    </w:rPr>
  </w:style>
  <w:style w:type="character" w:customStyle="1" w:styleId="c-phonebook-results-content">
    <w:name w:val="c-phonebook-results-content"/>
    <w:basedOn w:val="a0"/>
    <w:qFormat/>
    <w:rsid w:val="00D43F90"/>
  </w:style>
  <w:style w:type="character" w:styleId="HTML4">
    <w:name w:val="HTML Acronym"/>
    <w:basedOn w:val="a0"/>
    <w:uiPriority w:val="99"/>
    <w:unhideWhenUsed/>
    <w:qFormat/>
    <w:rsid w:val="00D43F90"/>
  </w:style>
  <w:style w:type="table" w:styleId="afff8">
    <w:name w:val="Light List"/>
    <w:basedOn w:val="a1"/>
    <w:uiPriority w:val="61"/>
    <w:qFormat/>
    <w:rsid w:val="00D43F9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D43F9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D43F9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D43F90"/>
    <w:pPr>
      <w:spacing w:after="0"/>
      <w:ind w:left="851"/>
    </w:pPr>
    <w:rPr>
      <w:rFonts w:eastAsia="MS Mincho"/>
      <w:lang w:val="it-IT" w:eastAsia="en-GB"/>
    </w:rPr>
  </w:style>
  <w:style w:type="character" w:customStyle="1" w:styleId="afffa">
    <w:name w:val="正文缩进 字符"/>
    <w:link w:val="afff9"/>
    <w:uiPriority w:val="99"/>
    <w:qFormat/>
    <w:locked/>
    <w:rsid w:val="00D43F90"/>
    <w:rPr>
      <w:rFonts w:ascii="Times New Roman" w:eastAsia="MS Mincho" w:hAnsi="Times New Roman"/>
      <w:lang w:val="it-IT" w:eastAsia="en-GB"/>
    </w:rPr>
  </w:style>
  <w:style w:type="table" w:styleId="afffb">
    <w:name w:val="Table Grid"/>
    <w:aliases w:val="SGS Table Basic 1,TableGrid"/>
    <w:basedOn w:val="a1"/>
    <w:qFormat/>
    <w:rsid w:val="00D43F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242CF9"/>
    <w:rPr>
      <w:rFonts w:ascii="Times New Roman" w:eastAsia="MS Mincho" w:hAnsi="Times New Roman"/>
      <w:lang w:val="en-GB" w:eastAsia="en-GB"/>
    </w:rPr>
  </w:style>
  <w:style w:type="paragraph" w:styleId="afffd">
    <w:name w:val="List Paragraph"/>
    <w:basedOn w:val="a"/>
    <w:link w:val="afffc"/>
    <w:uiPriority w:val="34"/>
    <w:qFormat/>
    <w:rsid w:val="00242CF9"/>
    <w:pPr>
      <w:overflowPunct w:val="0"/>
      <w:autoSpaceDE w:val="0"/>
      <w:autoSpaceDN w:val="0"/>
      <w:adjustRightInd w:val="0"/>
      <w:ind w:left="720"/>
      <w:contextualSpacing/>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11671">
      <w:bodyDiv w:val="1"/>
      <w:marLeft w:val="0"/>
      <w:marRight w:val="0"/>
      <w:marTop w:val="0"/>
      <w:marBottom w:val="0"/>
      <w:divBdr>
        <w:top w:val="none" w:sz="0" w:space="0" w:color="auto"/>
        <w:left w:val="none" w:sz="0" w:space="0" w:color="auto"/>
        <w:bottom w:val="none" w:sz="0" w:space="0" w:color="auto"/>
        <w:right w:val="none" w:sz="0" w:space="0" w:color="auto"/>
      </w:divBdr>
    </w:div>
    <w:div w:id="180240799">
      <w:bodyDiv w:val="1"/>
      <w:marLeft w:val="0"/>
      <w:marRight w:val="0"/>
      <w:marTop w:val="0"/>
      <w:marBottom w:val="0"/>
      <w:divBdr>
        <w:top w:val="none" w:sz="0" w:space="0" w:color="auto"/>
        <w:left w:val="none" w:sz="0" w:space="0" w:color="auto"/>
        <w:bottom w:val="none" w:sz="0" w:space="0" w:color="auto"/>
        <w:right w:val="none" w:sz="0" w:space="0" w:color="auto"/>
      </w:divBdr>
    </w:div>
    <w:div w:id="945114568">
      <w:bodyDiv w:val="1"/>
      <w:marLeft w:val="0"/>
      <w:marRight w:val="0"/>
      <w:marTop w:val="0"/>
      <w:marBottom w:val="0"/>
      <w:divBdr>
        <w:top w:val="none" w:sz="0" w:space="0" w:color="auto"/>
        <w:left w:val="none" w:sz="0" w:space="0" w:color="auto"/>
        <w:bottom w:val="none" w:sz="0" w:space="0" w:color="auto"/>
        <w:right w:val="none" w:sz="0" w:space="0" w:color="auto"/>
      </w:divBdr>
    </w:div>
    <w:div w:id="1002589048">
      <w:bodyDiv w:val="1"/>
      <w:marLeft w:val="0"/>
      <w:marRight w:val="0"/>
      <w:marTop w:val="0"/>
      <w:marBottom w:val="0"/>
      <w:divBdr>
        <w:top w:val="none" w:sz="0" w:space="0" w:color="auto"/>
        <w:left w:val="none" w:sz="0" w:space="0" w:color="auto"/>
        <w:bottom w:val="none" w:sz="0" w:space="0" w:color="auto"/>
        <w:right w:val="none" w:sz="0" w:space="0" w:color="auto"/>
      </w:divBdr>
    </w:div>
    <w:div w:id="1598248191">
      <w:bodyDiv w:val="1"/>
      <w:marLeft w:val="0"/>
      <w:marRight w:val="0"/>
      <w:marTop w:val="0"/>
      <w:marBottom w:val="0"/>
      <w:divBdr>
        <w:top w:val="none" w:sz="0" w:space="0" w:color="auto"/>
        <w:left w:val="none" w:sz="0" w:space="0" w:color="auto"/>
        <w:bottom w:val="none" w:sz="0" w:space="0" w:color="auto"/>
        <w:right w:val="none" w:sz="0" w:space="0" w:color="auto"/>
      </w:divBdr>
    </w:div>
    <w:div w:id="1824201787">
      <w:bodyDiv w:val="1"/>
      <w:marLeft w:val="0"/>
      <w:marRight w:val="0"/>
      <w:marTop w:val="0"/>
      <w:marBottom w:val="0"/>
      <w:divBdr>
        <w:top w:val="none" w:sz="0" w:space="0" w:color="auto"/>
        <w:left w:val="none" w:sz="0" w:space="0" w:color="auto"/>
        <w:bottom w:val="none" w:sz="0" w:space="0" w:color="auto"/>
        <w:right w:val="none" w:sz="0" w:space="0" w:color="auto"/>
      </w:divBdr>
    </w:div>
    <w:div w:id="208386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2983-2BBA-48B2-BB20-3FDD4797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21</Pages>
  <Words>8120</Words>
  <Characters>46285</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8</cp:revision>
  <cp:lastPrinted>1900-01-01T00:00:00Z</cp:lastPrinted>
  <dcterms:created xsi:type="dcterms:W3CDTF">2025-09-02T03:13:00Z</dcterms:created>
  <dcterms:modified xsi:type="dcterms:W3CDTF">2025-09-05T00:38:00Z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